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7B789A" w14:textId="1AABCAFD" w:rsidR="004E21E5" w:rsidRDefault="004E21E5" w:rsidP="00932684">
      <w:pPr>
        <w:pStyle w:val="CRCoverPage"/>
        <w:tabs>
          <w:tab w:val="right" w:pos="9639"/>
        </w:tabs>
        <w:spacing w:after="0"/>
        <w:rPr>
          <w:b/>
          <w:i/>
          <w:noProof/>
          <w:sz w:val="28"/>
        </w:rPr>
      </w:pPr>
      <w:r>
        <w:rPr>
          <w:b/>
          <w:noProof/>
          <w:sz w:val="24"/>
        </w:rPr>
        <w:t>3GPP TSG-CT WG4 Meeting #115e</w:t>
      </w:r>
      <w:r>
        <w:rPr>
          <w:b/>
          <w:i/>
          <w:noProof/>
          <w:sz w:val="28"/>
        </w:rPr>
        <w:tab/>
      </w:r>
      <w:r w:rsidR="001A20AB" w:rsidRPr="001A20AB">
        <w:rPr>
          <w:b/>
          <w:noProof/>
          <w:sz w:val="24"/>
        </w:rPr>
        <w:t>C4-231</w:t>
      </w:r>
      <w:r w:rsidR="00A37037">
        <w:rPr>
          <w:b/>
          <w:noProof/>
          <w:sz w:val="24"/>
        </w:rPr>
        <w:t>434</w:t>
      </w:r>
    </w:p>
    <w:p w14:paraId="48CE7932" w14:textId="1ABD63D6" w:rsidR="004E21E5" w:rsidRDefault="004E21E5" w:rsidP="004E21E5">
      <w:pPr>
        <w:pStyle w:val="CRCoverPage"/>
        <w:outlineLvl w:val="0"/>
        <w:rPr>
          <w:b/>
          <w:noProof/>
          <w:sz w:val="24"/>
        </w:rPr>
      </w:pPr>
      <w:r>
        <w:rPr>
          <w:b/>
          <w:noProof/>
          <w:sz w:val="24"/>
        </w:rPr>
        <w:t>E-Meeting, 17</w:t>
      </w:r>
      <w:r>
        <w:rPr>
          <w:b/>
          <w:noProof/>
          <w:sz w:val="24"/>
          <w:vertAlign w:val="superscript"/>
        </w:rPr>
        <w:t xml:space="preserve">th </w:t>
      </w:r>
      <w:r>
        <w:rPr>
          <w:b/>
          <w:noProof/>
          <w:sz w:val="24"/>
        </w:rPr>
        <w:t>– 21</w:t>
      </w:r>
      <w:r>
        <w:rPr>
          <w:b/>
          <w:noProof/>
          <w:sz w:val="24"/>
          <w:vertAlign w:val="superscript"/>
        </w:rPr>
        <w:t>st</w:t>
      </w:r>
      <w:r>
        <w:rPr>
          <w:b/>
          <w:noProof/>
          <w:sz w:val="24"/>
        </w:rPr>
        <w:t xml:space="preserve"> April 2023</w:t>
      </w:r>
      <w:r w:rsidR="00CF6363">
        <w:rPr>
          <w:b/>
          <w:noProof/>
          <w:sz w:val="24"/>
        </w:rPr>
        <w:tab/>
      </w:r>
      <w:r w:rsidR="00CF6363">
        <w:rPr>
          <w:b/>
          <w:noProof/>
          <w:sz w:val="24"/>
        </w:rPr>
        <w:tab/>
      </w:r>
      <w:r w:rsidR="00CF6363">
        <w:rPr>
          <w:b/>
          <w:noProof/>
          <w:sz w:val="24"/>
        </w:rPr>
        <w:tab/>
      </w:r>
      <w:r w:rsidR="00CF6363">
        <w:rPr>
          <w:b/>
          <w:noProof/>
          <w:sz w:val="24"/>
        </w:rPr>
        <w:tab/>
      </w:r>
      <w:r w:rsidR="00CF6363">
        <w:rPr>
          <w:b/>
          <w:noProof/>
          <w:sz w:val="24"/>
        </w:rPr>
        <w:tab/>
      </w:r>
      <w:r w:rsidR="00CF6363">
        <w:rPr>
          <w:b/>
          <w:noProof/>
          <w:sz w:val="24"/>
        </w:rPr>
        <w:tab/>
      </w:r>
      <w:r w:rsidR="00CF6363">
        <w:rPr>
          <w:b/>
          <w:noProof/>
          <w:sz w:val="24"/>
        </w:rPr>
        <w:tab/>
      </w:r>
      <w:r w:rsidR="00CF6363">
        <w:rPr>
          <w:b/>
          <w:noProof/>
          <w:sz w:val="24"/>
        </w:rPr>
        <w:tab/>
      </w:r>
      <w:r w:rsidR="00CF6363">
        <w:rPr>
          <w:b/>
          <w:noProof/>
          <w:sz w:val="24"/>
        </w:rPr>
        <w:tab/>
      </w:r>
      <w:r w:rsidR="00CF6363">
        <w:rPr>
          <w:b/>
          <w:noProof/>
          <w:sz w:val="24"/>
        </w:rPr>
        <w:tab/>
      </w:r>
      <w:r w:rsidR="00CF6363">
        <w:rPr>
          <w:b/>
          <w:noProof/>
          <w:sz w:val="24"/>
        </w:rPr>
        <w:tab/>
      </w:r>
      <w:r w:rsidR="00CF6363">
        <w:rPr>
          <w:b/>
          <w:noProof/>
          <w:sz w:val="24"/>
        </w:rPr>
        <w:tab/>
      </w:r>
      <w:r w:rsidR="00CF6363">
        <w:rPr>
          <w:b/>
          <w:noProof/>
          <w:sz w:val="24"/>
        </w:rPr>
        <w:tab/>
      </w:r>
      <w:r w:rsidR="00CF6363">
        <w:rPr>
          <w:b/>
          <w:noProof/>
          <w:sz w:val="24"/>
        </w:rPr>
        <w:tab/>
        <w:t xml:space="preserve">   </w:t>
      </w:r>
      <w:r w:rsidR="00CF6363" w:rsidRPr="00CF6363">
        <w:rPr>
          <w:bCs/>
          <w:i/>
          <w:iCs/>
          <w:noProof/>
        </w:rPr>
        <w:t>Revision of C4-231117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7D8118" w:rsidR="001E41F3" w:rsidRPr="00410371" w:rsidRDefault="00A37037" w:rsidP="00E13F3D">
            <w:pPr>
              <w:pStyle w:val="CRCoverPage"/>
              <w:spacing w:after="0"/>
              <w:jc w:val="right"/>
              <w:rPr>
                <w:b/>
                <w:noProof/>
                <w:sz w:val="28"/>
              </w:rPr>
            </w:pPr>
            <w:r>
              <w:fldChar w:fldCharType="begin"/>
            </w:r>
            <w:r>
              <w:instrText xml:space="preserve"> DOCPROPERTY  Spec#  \* MERGEFORMAT </w:instrText>
            </w:r>
            <w:r>
              <w:fldChar w:fldCharType="separate"/>
            </w:r>
            <w:r w:rsidR="00F21EC8">
              <w:rPr>
                <w:b/>
                <w:noProof/>
                <w:sz w:val="28"/>
              </w:rPr>
              <w:t>2</w:t>
            </w:r>
            <w:r w:rsidR="00873BD0">
              <w:rPr>
                <w:b/>
                <w:noProof/>
                <w:sz w:val="28"/>
              </w:rPr>
              <w:t>9</w:t>
            </w:r>
            <w:r w:rsidR="00F21EC8">
              <w:rPr>
                <w:b/>
                <w:noProof/>
                <w:sz w:val="28"/>
              </w:rPr>
              <w:t>.</w:t>
            </w:r>
            <w:r w:rsidR="00873BD0">
              <w:rPr>
                <w:b/>
                <w:noProof/>
                <w:sz w:val="28"/>
              </w:rPr>
              <w:t>274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A94C40" w:rsidR="001E41F3" w:rsidRPr="00410371" w:rsidRDefault="00A37037" w:rsidP="00547111">
            <w:pPr>
              <w:pStyle w:val="CRCoverPage"/>
              <w:spacing w:after="0"/>
              <w:rPr>
                <w:noProof/>
              </w:rPr>
            </w:pPr>
            <w:r>
              <w:fldChar w:fldCharType="begin"/>
            </w:r>
            <w:r>
              <w:instrText xml:space="preserve"> DOCPROPERTY  Cr#  \* MERGEFORMAT </w:instrText>
            </w:r>
            <w:r>
              <w:fldChar w:fldCharType="separate"/>
            </w:r>
            <w:r w:rsidR="001A20AB">
              <w:rPr>
                <w:b/>
                <w:noProof/>
                <w:sz w:val="28"/>
              </w:rPr>
              <w:t>2077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369AD0" w:rsidR="001E41F3" w:rsidRPr="00410371" w:rsidRDefault="00CF636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920282" w:rsidR="001E41F3" w:rsidRPr="00410371" w:rsidRDefault="00A37037">
            <w:pPr>
              <w:pStyle w:val="CRCoverPage"/>
              <w:spacing w:after="0"/>
              <w:jc w:val="center"/>
              <w:rPr>
                <w:noProof/>
                <w:sz w:val="28"/>
              </w:rPr>
            </w:pPr>
            <w:r>
              <w:fldChar w:fldCharType="begin"/>
            </w:r>
            <w:r>
              <w:instrText xml:space="preserve"> DOCPROPERTY  Version  \* MERGEFORMAT </w:instrText>
            </w:r>
            <w:r>
              <w:fldChar w:fldCharType="separate"/>
            </w:r>
            <w:r w:rsidR="00F21EC8">
              <w:rPr>
                <w:b/>
                <w:noProof/>
                <w:sz w:val="28"/>
              </w:rPr>
              <w:t>1</w:t>
            </w:r>
            <w:r w:rsidR="00295747">
              <w:rPr>
                <w:b/>
                <w:noProof/>
                <w:sz w:val="28"/>
              </w:rPr>
              <w:t>7</w:t>
            </w:r>
            <w:r w:rsidR="00F21EC8">
              <w:rPr>
                <w:b/>
                <w:noProof/>
                <w:sz w:val="28"/>
              </w:rPr>
              <w:t>.</w:t>
            </w:r>
            <w:r w:rsidR="00873BD0">
              <w:rPr>
                <w:b/>
                <w:noProof/>
                <w:sz w:val="28"/>
              </w:rPr>
              <w:t>8</w:t>
            </w:r>
            <w:r w:rsidR="00F21EC8">
              <w:rPr>
                <w:b/>
                <w:noProof/>
                <w:sz w:val="28"/>
              </w:rPr>
              <w:t>.</w:t>
            </w:r>
            <w:r w:rsidR="00873BD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A9843F" w:rsidR="001E41F3" w:rsidRDefault="008261C2">
            <w:pPr>
              <w:pStyle w:val="CRCoverPage"/>
              <w:spacing w:after="0"/>
              <w:ind w:left="100"/>
              <w:rPr>
                <w:noProof/>
              </w:rPr>
            </w:pPr>
            <w:r>
              <w:t>Corrections</w:t>
            </w:r>
            <w:r w:rsidR="00D81751" w:rsidRPr="00D81751">
              <w:t xml:space="preserve"> to Restoration of PDN connections after a PGW-CSMF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59C938" w:rsidR="001E41F3" w:rsidRDefault="00113CB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A6174E" w:rsidR="001E41F3" w:rsidRDefault="00C30011">
            <w:pPr>
              <w:pStyle w:val="CRCoverPage"/>
              <w:spacing w:after="0"/>
              <w:ind w:left="100"/>
              <w:rPr>
                <w:noProof/>
              </w:rPr>
            </w:pPr>
            <w:r>
              <w:t>RPC</w:t>
            </w:r>
            <w:r w:rsidR="00114D94">
              <w:t>P</w:t>
            </w:r>
            <w:r>
              <w:t>SET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0A4E33" w:rsidR="001E41F3" w:rsidRDefault="00A37037">
            <w:pPr>
              <w:pStyle w:val="CRCoverPage"/>
              <w:spacing w:after="0"/>
              <w:ind w:left="100"/>
              <w:rPr>
                <w:noProof/>
              </w:rPr>
            </w:pPr>
            <w:r>
              <w:fldChar w:fldCharType="begin"/>
            </w:r>
            <w:r>
              <w:instrText xml:space="preserve"> DOCPROPERTY  ResDate  \* MERGEFORMAT </w:instrText>
            </w:r>
            <w:r>
              <w:fldChar w:fldCharType="separate"/>
            </w:r>
            <w:r w:rsidR="00113CB5">
              <w:rPr>
                <w:noProof/>
              </w:rPr>
              <w:t>2023-0</w:t>
            </w:r>
            <w:r w:rsidR="00C30011">
              <w:rPr>
                <w:noProof/>
              </w:rPr>
              <w:t>3</w:t>
            </w:r>
            <w:r w:rsidR="00113CB5">
              <w:rPr>
                <w:noProof/>
              </w:rPr>
              <w:t>-</w:t>
            </w:r>
            <w:r w:rsidR="00C30011">
              <w:rPr>
                <w:noProof/>
              </w:rPr>
              <w:t>2</w:t>
            </w:r>
            <w:r w:rsidR="005C729D">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5415D1" w:rsidR="001E41F3" w:rsidRDefault="00A37037" w:rsidP="00D24991">
            <w:pPr>
              <w:pStyle w:val="CRCoverPage"/>
              <w:spacing w:after="0"/>
              <w:ind w:left="100" w:right="-609"/>
              <w:rPr>
                <w:b/>
                <w:noProof/>
              </w:rPr>
            </w:pPr>
            <w:r>
              <w:fldChar w:fldCharType="begin"/>
            </w:r>
            <w:r>
              <w:instrText xml:space="preserve"> DOCPROPERTY  Cat  \* MERGEFORMAT </w:instrText>
            </w:r>
            <w:r>
              <w:fldChar w:fldCharType="separate"/>
            </w:r>
            <w:r w:rsidR="00113CB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DB93D0" w:rsidR="001E41F3" w:rsidRDefault="00A37037">
            <w:pPr>
              <w:pStyle w:val="CRCoverPage"/>
              <w:spacing w:after="0"/>
              <w:ind w:left="100"/>
              <w:rPr>
                <w:noProof/>
              </w:rPr>
            </w:pPr>
            <w:r>
              <w:fldChar w:fldCharType="begin"/>
            </w:r>
            <w:r>
              <w:instrText xml:space="preserve"> DOCPROPERTY  Release  \* MERGEFORMAT </w:instrText>
            </w:r>
            <w:r>
              <w:fldChar w:fldCharType="separate"/>
            </w:r>
            <w:r w:rsidR="00113CB5">
              <w:rPr>
                <w:noProof/>
              </w:rPr>
              <w:t>Rel-1</w:t>
            </w:r>
            <w:r w:rsidR="00C30011">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90D396" w14:textId="0470B678" w:rsidR="00223D6D" w:rsidRDefault="00223D6D" w:rsidP="00223D6D">
            <w:pPr>
              <w:pStyle w:val="CRCoverPage"/>
              <w:spacing w:after="0"/>
              <w:ind w:left="100"/>
              <w:rPr>
                <w:noProof/>
              </w:rPr>
            </w:pPr>
            <w:r>
              <w:rPr>
                <w:noProof/>
              </w:rPr>
              <w:t xml:space="preserve">1) It is not clear in the description of the PGW Change Info IE in the Modify Bearer Response whether the PGW can signal a change of PGW Change Info over S5/S8 </w:t>
            </w:r>
            <w:r w:rsidRPr="00F24A01">
              <w:rPr>
                <w:noProof/>
                <w:u w:val="single"/>
              </w:rPr>
              <w:t>and S2b</w:t>
            </w:r>
            <w:r>
              <w:rPr>
                <w:noProof/>
              </w:rPr>
              <w:t xml:space="preserve">. Also the conditions for when the PGW may do so are not specified. </w:t>
            </w:r>
          </w:p>
          <w:p w14:paraId="693A50B0" w14:textId="77777777" w:rsidR="00223D6D" w:rsidRDefault="00223D6D" w:rsidP="00223D6D">
            <w:pPr>
              <w:pStyle w:val="CRCoverPage"/>
              <w:spacing w:after="0"/>
              <w:ind w:left="100"/>
              <w:rPr>
                <w:noProof/>
              </w:rPr>
            </w:pPr>
          </w:p>
          <w:p w14:paraId="332CDD53" w14:textId="5B2532CF" w:rsidR="00223D6D" w:rsidRDefault="00223D6D" w:rsidP="00223D6D">
            <w:pPr>
              <w:pStyle w:val="CRCoverPage"/>
              <w:spacing w:after="0"/>
              <w:ind w:left="100"/>
              <w:rPr>
                <w:noProof/>
              </w:rPr>
            </w:pPr>
            <w:r>
              <w:rPr>
                <w:noProof/>
              </w:rPr>
              <w:t xml:space="preserve">2) The description of the Group ID IE in </w:t>
            </w:r>
            <w:r w:rsidRPr="006C1437">
              <w:rPr>
                <w:noProof/>
              </w:rPr>
              <w:t xml:space="preserve">Table </w:t>
            </w:r>
            <w:r>
              <w:rPr>
                <w:noProof/>
              </w:rPr>
              <w:t>7.2.8-6 (PGW Change Info within Modify Bearer Response) only refers to the MME. ePDG is omitted.</w:t>
            </w:r>
          </w:p>
          <w:p w14:paraId="3D1B1F11" w14:textId="5483B048" w:rsidR="00223D6D" w:rsidRDefault="00223D6D" w:rsidP="00223D6D">
            <w:pPr>
              <w:pStyle w:val="CRCoverPage"/>
              <w:spacing w:after="0"/>
              <w:ind w:left="100"/>
              <w:rPr>
                <w:noProof/>
              </w:rPr>
            </w:pPr>
          </w:p>
          <w:p w14:paraId="452EA44A" w14:textId="21C1CDCB" w:rsidR="0078030D" w:rsidRDefault="00223D6D" w:rsidP="00223D6D">
            <w:pPr>
              <w:pStyle w:val="CRCoverPage"/>
              <w:spacing w:after="0"/>
              <w:ind w:left="100"/>
              <w:rPr>
                <w:noProof/>
              </w:rPr>
            </w:pPr>
            <w:r>
              <w:rPr>
                <w:noProof/>
              </w:rPr>
              <w:t xml:space="preserve">3) It is not clear whether the Create / Update / Delete Bearer Request may signal a PGW Change Info IE when no such IE has ever been signaled earlier to the MME/ePDG. </w:t>
            </w:r>
          </w:p>
          <w:p w14:paraId="2300A410" w14:textId="6AA2CD94" w:rsidR="009D57ED" w:rsidRDefault="009D57ED" w:rsidP="00223D6D">
            <w:pPr>
              <w:pStyle w:val="CRCoverPage"/>
              <w:spacing w:after="0"/>
              <w:ind w:left="100"/>
              <w:rPr>
                <w:noProof/>
              </w:rPr>
            </w:pPr>
          </w:p>
          <w:p w14:paraId="02B5A9D2" w14:textId="627A9909" w:rsidR="009D57ED" w:rsidRDefault="009D57ED" w:rsidP="00223D6D">
            <w:pPr>
              <w:pStyle w:val="CRCoverPage"/>
              <w:spacing w:after="0"/>
              <w:ind w:left="100"/>
              <w:rPr>
                <w:noProof/>
              </w:rPr>
            </w:pPr>
            <w:r>
              <w:rPr>
                <w:noProof/>
              </w:rPr>
              <w:t>4) the Group ID to which the PDN connection pertain cannot be passed from the source MME to the target MME during inter-MME mobility.</w:t>
            </w:r>
          </w:p>
          <w:p w14:paraId="708AA7DE" w14:textId="4ED809BA" w:rsidR="00C30011" w:rsidRDefault="00C30011" w:rsidP="003B63B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F973A9" w14:textId="73B1CDD8" w:rsidR="001E41F3" w:rsidRDefault="00223D6D">
            <w:pPr>
              <w:pStyle w:val="CRCoverPage"/>
              <w:spacing w:after="0"/>
              <w:ind w:left="100"/>
              <w:rPr>
                <w:lang w:eastAsia="zh-CN"/>
              </w:rPr>
            </w:pPr>
            <w:r>
              <w:rPr>
                <w:noProof/>
              </w:rPr>
              <w:t xml:space="preserve">1) The Modify Bearer Response may signal a change of PGW Change Info over S5/S8 and S2b, if </w:t>
            </w:r>
            <w:r>
              <w:rPr>
                <w:lang w:eastAsia="ja-JP"/>
              </w:rPr>
              <w:t>the "</w:t>
            </w:r>
            <w:r w:rsidRPr="00DF3C69">
              <w:rPr>
                <w:lang w:eastAsia="zh-CN"/>
              </w:rPr>
              <w:t>Restoration of PDN connections after an PGW-C/SMF Change Support Indication</w:t>
            </w:r>
            <w:r>
              <w:rPr>
                <w:lang w:eastAsia="zh-CN"/>
              </w:rPr>
              <w:t>" was set to 1 in the Create Session Request message or in an earlier Modify Bearer Request message (</w:t>
            </w:r>
            <w:r w:rsidRPr="00AB32B0">
              <w:rPr>
                <w:lang w:eastAsia="zh-CN"/>
              </w:rPr>
              <w:t>during an 5GS to EPS handover using N26 interface</w:t>
            </w:r>
            <w:r>
              <w:rPr>
                <w:lang w:eastAsia="zh-CN"/>
              </w:rPr>
              <w:t>).</w:t>
            </w:r>
          </w:p>
          <w:p w14:paraId="0732DC2C" w14:textId="45352B79" w:rsidR="00223D6D" w:rsidRDefault="00223D6D">
            <w:pPr>
              <w:pStyle w:val="CRCoverPage"/>
              <w:spacing w:after="0"/>
              <w:ind w:left="100"/>
              <w:rPr>
                <w:lang w:eastAsia="zh-CN"/>
              </w:rPr>
            </w:pPr>
          </w:p>
          <w:p w14:paraId="23D1903C" w14:textId="1C669537" w:rsidR="00223D6D" w:rsidRDefault="00223D6D">
            <w:pPr>
              <w:pStyle w:val="CRCoverPage"/>
              <w:spacing w:after="0"/>
              <w:ind w:left="100"/>
              <w:rPr>
                <w:noProof/>
              </w:rPr>
            </w:pPr>
            <w:r>
              <w:rPr>
                <w:lang w:eastAsia="zh-CN"/>
              </w:rPr>
              <w:t xml:space="preserve">2) </w:t>
            </w:r>
            <w:r>
              <w:rPr>
                <w:noProof/>
              </w:rPr>
              <w:t xml:space="preserve">The description of the Group ID IE in </w:t>
            </w:r>
            <w:r w:rsidRPr="006C1437">
              <w:rPr>
                <w:noProof/>
              </w:rPr>
              <w:t xml:space="preserve">Table </w:t>
            </w:r>
            <w:r>
              <w:rPr>
                <w:noProof/>
              </w:rPr>
              <w:t>7.2.8-6 is corrected to also refer to ePDG.</w:t>
            </w:r>
          </w:p>
          <w:p w14:paraId="26771CF3" w14:textId="429E5212" w:rsidR="00223D6D" w:rsidRDefault="00223D6D">
            <w:pPr>
              <w:pStyle w:val="CRCoverPage"/>
              <w:spacing w:after="0"/>
              <w:ind w:left="100"/>
              <w:rPr>
                <w:noProof/>
              </w:rPr>
            </w:pPr>
          </w:p>
          <w:p w14:paraId="4EBF546E" w14:textId="144DD97F" w:rsidR="00223D6D" w:rsidRDefault="00223D6D">
            <w:pPr>
              <w:pStyle w:val="CRCoverPage"/>
              <w:spacing w:after="0"/>
              <w:ind w:left="100"/>
              <w:rPr>
                <w:noProof/>
              </w:rPr>
            </w:pPr>
            <w:r>
              <w:rPr>
                <w:noProof/>
              </w:rPr>
              <w:t xml:space="preserve">3) Create / Update / Delete Bearer Request may signal a PGW Change Info IE to change the PGW Change Info earlier signaled for the PDN connection (PGW shall provide the PGW Change Info in Create Session Response or in Modify Bearer Response </w:t>
            </w:r>
            <w:r w:rsidRPr="00AB32B0">
              <w:rPr>
                <w:lang w:eastAsia="zh-CN"/>
              </w:rPr>
              <w:t>during an 5GS to EPS handover using N26 interface</w:t>
            </w:r>
            <w:r>
              <w:rPr>
                <w:noProof/>
              </w:rPr>
              <w:t>).</w:t>
            </w:r>
          </w:p>
          <w:p w14:paraId="099D8DD8" w14:textId="7C574D7D" w:rsidR="009D57ED" w:rsidRDefault="009D57ED">
            <w:pPr>
              <w:pStyle w:val="CRCoverPage"/>
              <w:spacing w:after="0"/>
              <w:ind w:left="100"/>
              <w:rPr>
                <w:noProof/>
              </w:rPr>
            </w:pPr>
          </w:p>
          <w:p w14:paraId="3C44B330" w14:textId="410A576E" w:rsidR="009D57ED" w:rsidRDefault="009D57ED">
            <w:pPr>
              <w:pStyle w:val="CRCoverPage"/>
              <w:spacing w:after="0"/>
              <w:ind w:left="100"/>
              <w:rPr>
                <w:lang w:val="en-US"/>
              </w:rPr>
            </w:pPr>
            <w:r>
              <w:rPr>
                <w:noProof/>
              </w:rPr>
              <w:lastRenderedPageBreak/>
              <w:t>4) the PGW Change Info in Forward Relocation Request and Context Response message is extended with a new Group ID IE to allow passing the Group ID from the source MME to the target MME.</w:t>
            </w:r>
          </w:p>
          <w:p w14:paraId="31C656EC" w14:textId="1E8E8E65" w:rsidR="00282234" w:rsidRDefault="0028223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1457FF" w:rsidR="001E32C4" w:rsidRDefault="00223D6D" w:rsidP="00781A3C">
            <w:pPr>
              <w:pStyle w:val="CRCoverPage"/>
              <w:spacing w:after="0"/>
              <w:ind w:left="100"/>
              <w:rPr>
                <w:lang w:eastAsia="zh-CN"/>
              </w:rPr>
            </w:pPr>
            <w:r>
              <w:rPr>
                <w:lang w:eastAsia="zh-CN"/>
              </w:rPr>
              <w:t xml:space="preserve">Interoperability issues and failures to move PDN connections to a different PGW-C/SMF of the same PGW-C/SMF set.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924AC9" w:rsidR="001E41F3" w:rsidRPr="00223D6D" w:rsidRDefault="00223D6D">
            <w:pPr>
              <w:pStyle w:val="CRCoverPage"/>
              <w:spacing w:after="0"/>
              <w:ind w:left="100"/>
              <w:rPr>
                <w:noProof/>
                <w:lang w:val="en-US"/>
              </w:rPr>
            </w:pPr>
            <w:r>
              <w:rPr>
                <w:noProof/>
              </w:rPr>
              <w:t>7.2.</w:t>
            </w:r>
            <w:r>
              <w:rPr>
                <w:noProof/>
                <w:lang w:val="en-US"/>
              </w:rPr>
              <w:t>3, 7.2.8, 7.2.9, 7.2.15</w:t>
            </w:r>
            <w:r w:rsidR="00CB5C58">
              <w:rPr>
                <w:noProof/>
                <w:lang w:val="en-US"/>
              </w:rPr>
              <w:t>, 7.3.1, 7.3.6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6A16EA" w:rsidR="008863B9" w:rsidRDefault="008F02BE">
            <w:pPr>
              <w:pStyle w:val="CRCoverPage"/>
              <w:spacing w:after="0"/>
              <w:ind w:left="100"/>
              <w:rPr>
                <w:noProof/>
              </w:rPr>
            </w:pPr>
            <w:r>
              <w:rPr>
                <w:noProof/>
              </w:rPr>
              <w:t>Rev. 1: the PGW Change Info in Forward Relocation Request and Context Response message is extended with a new Group ID IE to allow passing the Group ID from the source MME to the target MME.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96F0A1" w14:textId="77777777"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89EA6E3" w14:textId="77777777" w:rsidR="002A00FC" w:rsidRPr="006C1437" w:rsidRDefault="002A00FC" w:rsidP="002A00FC">
      <w:pPr>
        <w:pStyle w:val="Heading3"/>
      </w:pPr>
      <w:bookmarkStart w:id="1" w:name="_Toc19777497"/>
      <w:bookmarkStart w:id="2" w:name="_Toc27740794"/>
      <w:bookmarkStart w:id="3" w:name="_Toc36054173"/>
      <w:bookmarkStart w:id="4" w:name="_Toc44874049"/>
      <w:bookmarkStart w:id="5" w:name="_Toc51863027"/>
      <w:bookmarkStart w:id="6" w:name="_Toc57980456"/>
      <w:bookmarkStart w:id="7" w:name="_Toc114569837"/>
      <w:bookmarkStart w:id="8" w:name="_Toc19777502"/>
      <w:bookmarkStart w:id="9" w:name="_Toc27740799"/>
      <w:bookmarkStart w:id="10" w:name="_Toc36054178"/>
      <w:bookmarkStart w:id="11" w:name="_Toc44874054"/>
      <w:bookmarkStart w:id="12" w:name="_Toc51863032"/>
      <w:bookmarkStart w:id="13" w:name="_Toc57980461"/>
      <w:bookmarkStart w:id="14" w:name="_Toc114569842"/>
      <w:bookmarkStart w:id="15" w:name="_Toc19777518"/>
      <w:bookmarkStart w:id="16" w:name="_Toc27740815"/>
      <w:bookmarkStart w:id="17" w:name="_Toc36054194"/>
      <w:bookmarkStart w:id="18" w:name="_Toc44874070"/>
      <w:bookmarkStart w:id="19" w:name="_Toc51863048"/>
      <w:bookmarkStart w:id="20" w:name="_Toc57980477"/>
      <w:bookmarkStart w:id="21" w:name="_Toc114569858"/>
      <w:bookmarkStart w:id="22" w:name="_Toc97567047"/>
      <w:r w:rsidRPr="006C1437">
        <w:t>7.2.3</w:t>
      </w:r>
      <w:r w:rsidRPr="006C1437">
        <w:tab/>
        <w:t>Create Bearer Request</w:t>
      </w:r>
      <w:bookmarkEnd w:id="1"/>
      <w:bookmarkEnd w:id="2"/>
      <w:bookmarkEnd w:id="3"/>
      <w:bookmarkEnd w:id="4"/>
      <w:bookmarkEnd w:id="5"/>
      <w:bookmarkEnd w:id="6"/>
      <w:bookmarkEnd w:id="7"/>
    </w:p>
    <w:p w14:paraId="79754421" w14:textId="77777777" w:rsidR="002A00FC" w:rsidRPr="006C1437" w:rsidRDefault="002A00FC" w:rsidP="002A00FC">
      <w:r w:rsidRPr="006C1437">
        <w:t>The direction of this message shall be from PGW to SGW and from SGW to MME/S4-SGSN, and from PGW to TWAN/ePDG (see Table 6.1-1).</w:t>
      </w:r>
    </w:p>
    <w:p w14:paraId="22C394F6" w14:textId="77777777" w:rsidR="002A00FC" w:rsidRPr="006C1437" w:rsidRDefault="002A00FC" w:rsidP="002A00FC">
      <w:r w:rsidRPr="006C1437">
        <w:t>The Create Bearer Request message shall be sent on the S5/S8 interface by the PGW to the SGW and on the S11 interface by the SGW to the MME as part of the Dedicated Bearer Activation procedure.</w:t>
      </w:r>
    </w:p>
    <w:p w14:paraId="4436554B" w14:textId="77777777" w:rsidR="002A00FC" w:rsidRPr="006C1437" w:rsidRDefault="002A00FC" w:rsidP="002A00FC">
      <w:r w:rsidRPr="006C1437">
        <w:t>The message shall also be sent on the S5/S8 interface by the PGW to the SGW and on the S4 interface by the SGW to the SGSN as part of the Secondary PDP Context Activation procedure or the Network Requested Secondary PDP Context Activation procedure.</w:t>
      </w:r>
    </w:p>
    <w:p w14:paraId="7372F35D" w14:textId="77777777" w:rsidR="002A00FC" w:rsidRPr="006C1437" w:rsidRDefault="002A00FC" w:rsidP="002A00FC">
      <w:r w:rsidRPr="006C1437">
        <w:t>The message shall also be sent on the S2a interface by the PGW to the TWAN as part of the Dedicated bearer activation in WLAN on GTP S2a, and on the S2b interface by the PGW to the ePDG as part of the Dedicated S2b bearer activation with GTP on S2b.</w:t>
      </w:r>
    </w:p>
    <w:p w14:paraId="1BEF1DD0" w14:textId="77777777" w:rsidR="002A00FC" w:rsidRPr="006C1437" w:rsidRDefault="002A00FC" w:rsidP="002A00FC">
      <w:r w:rsidRPr="006C1437">
        <w:t>The message shall also be sent on the S5/S8</w:t>
      </w:r>
      <w:r w:rsidRPr="006C1437">
        <w:rPr>
          <w:rFonts w:hint="eastAsia"/>
        </w:rPr>
        <w:t xml:space="preserve"> or </w:t>
      </w:r>
      <w:r w:rsidRPr="006C1437">
        <w:t>S2a/S2b interface by the PGW to the SGW</w:t>
      </w:r>
      <w:r w:rsidRPr="006C1437">
        <w:rPr>
          <w:rFonts w:hint="eastAsia"/>
        </w:rPr>
        <w:t xml:space="preserve"> or to the TWAN/ePDG</w:t>
      </w:r>
      <w:r w:rsidRPr="006C1437">
        <w:t xml:space="preserve"> and on the </w:t>
      </w:r>
      <w:r w:rsidRPr="006C1437">
        <w:rPr>
          <w:rFonts w:hint="eastAsia"/>
        </w:rPr>
        <w:t>S11/</w:t>
      </w:r>
      <w:r w:rsidRPr="006C1437">
        <w:t xml:space="preserve">S4 interface by the SGW to the </w:t>
      </w:r>
      <w:r w:rsidRPr="006C1437">
        <w:rPr>
          <w:rFonts w:hint="eastAsia"/>
        </w:rPr>
        <w:t>MME/S4-</w:t>
      </w:r>
      <w:r w:rsidRPr="006C1437">
        <w:t xml:space="preserve">SGSN as part of the </w:t>
      </w:r>
      <w:r w:rsidRPr="006C1437">
        <w:rPr>
          <w:rFonts w:hint="eastAsia"/>
        </w:rPr>
        <w:t xml:space="preserve">Network-initiated </w:t>
      </w:r>
      <w:r w:rsidRPr="006C1437">
        <w:t>IP flow mobility procedure</w:t>
      </w:r>
      <w:r w:rsidRPr="006C1437">
        <w:rPr>
          <w:rFonts w:hint="eastAsia"/>
        </w:rPr>
        <w:t xml:space="preserve"> or the UE-initiated IP flow mobility p</w:t>
      </w:r>
      <w:r w:rsidRPr="006C1437">
        <w:t>r</w:t>
      </w:r>
      <w:r w:rsidRPr="006C1437">
        <w:rPr>
          <w:rFonts w:hint="eastAsia"/>
        </w:rPr>
        <w:t>ocedure</w:t>
      </w:r>
      <w:r w:rsidRPr="006C1437">
        <w:t xml:space="preserve">, </w:t>
      </w:r>
      <w:r w:rsidRPr="006C1437">
        <w:rPr>
          <w:rFonts w:hint="eastAsia"/>
        </w:rPr>
        <w:t xml:space="preserve">as specified by </w:t>
      </w:r>
      <w:r>
        <w:rPr>
          <w:rFonts w:hint="eastAsia"/>
        </w:rPr>
        <w:t>3GPP TS</w:t>
      </w:r>
      <w:r>
        <w:t> </w:t>
      </w:r>
      <w:r w:rsidRPr="006C1437">
        <w:rPr>
          <w:rFonts w:hint="eastAsia"/>
        </w:rPr>
        <w:t>23.161</w:t>
      </w:r>
      <w:r>
        <w:t> </w:t>
      </w:r>
      <w:r w:rsidRPr="006C1437">
        <w:rPr>
          <w:rFonts w:hint="eastAsia"/>
        </w:rPr>
        <w:t>[71].</w:t>
      </w:r>
    </w:p>
    <w:p w14:paraId="3F57851C" w14:textId="77777777" w:rsidR="002A00FC" w:rsidRPr="006C1437" w:rsidRDefault="002A00FC" w:rsidP="002A00FC">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7.2.3</w:t>
        </w:r>
      </w:smartTag>
      <w:r w:rsidRPr="006C1437">
        <w:rPr>
          <w:lang w:eastAsia="zh-CN"/>
        </w:rPr>
        <w:t>-1</w:t>
      </w:r>
      <w:r w:rsidRPr="006C1437">
        <w:t>: Information Elements in a Create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2A00FC" w:rsidRPr="006C1437" w14:paraId="70898D26"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1B9A6721" w14:textId="77777777" w:rsidR="002A00FC" w:rsidRPr="006C1437" w:rsidRDefault="002A00FC" w:rsidP="00D064C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D731C4E" w14:textId="77777777" w:rsidR="002A00FC" w:rsidRPr="006C1437" w:rsidRDefault="002A00FC" w:rsidP="00D064C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411A279" w14:textId="77777777" w:rsidR="002A00FC" w:rsidRPr="006C1437" w:rsidRDefault="002A00FC" w:rsidP="00D064C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392B009" w14:textId="77777777" w:rsidR="002A00FC" w:rsidRPr="006C1437" w:rsidRDefault="002A00FC" w:rsidP="00D064C6">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D7805F7" w14:textId="77777777" w:rsidR="002A00FC" w:rsidRPr="006C1437" w:rsidRDefault="002A00FC" w:rsidP="00D064C6">
            <w:pPr>
              <w:pStyle w:val="TAH"/>
            </w:pPr>
            <w:r w:rsidRPr="006C1437">
              <w:t>Ins.</w:t>
            </w:r>
          </w:p>
        </w:tc>
      </w:tr>
      <w:tr w:rsidR="002A00FC" w:rsidRPr="006C1437" w14:paraId="77CB49AD"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67F8E263" w14:textId="77777777" w:rsidR="002A00FC" w:rsidRPr="006C1437" w:rsidRDefault="002A00FC" w:rsidP="00D064C6">
            <w:pPr>
              <w:pStyle w:val="TAL"/>
              <w:keepNext w:val="0"/>
            </w:pPr>
            <w:r w:rsidRPr="006C1437">
              <w:t>Procedure</w:t>
            </w:r>
            <w:r>
              <w:t xml:space="preserve"> </w:t>
            </w:r>
            <w:r w:rsidRPr="006C1437">
              <w:t>Transaction</w:t>
            </w:r>
            <w:r>
              <w:t xml:space="preserve"> </w:t>
            </w:r>
            <w:r w:rsidRPr="006C1437">
              <w:t>Id</w:t>
            </w:r>
            <w:r>
              <w:t xml:space="preserve"> </w:t>
            </w:r>
            <w:r w:rsidRPr="006C1437">
              <w:t>(PTI)</w:t>
            </w:r>
          </w:p>
        </w:tc>
        <w:tc>
          <w:tcPr>
            <w:tcW w:w="360" w:type="dxa"/>
            <w:tcBorders>
              <w:top w:val="single" w:sz="4" w:space="0" w:color="auto"/>
              <w:left w:val="single" w:sz="4" w:space="0" w:color="auto"/>
              <w:bottom w:val="single" w:sz="4" w:space="0" w:color="auto"/>
              <w:right w:val="single" w:sz="4" w:space="0" w:color="auto"/>
            </w:tcBorders>
          </w:tcPr>
          <w:p w14:paraId="5211EC45" w14:textId="77777777" w:rsidR="002A00FC" w:rsidRPr="006C1437" w:rsidRDefault="002A00FC" w:rsidP="00D064C6">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4A1FA05" w14:textId="77777777" w:rsidR="002A00FC" w:rsidRPr="006C1437" w:rsidRDefault="002A00FC" w:rsidP="00D064C6">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S4/S11</w:t>
            </w:r>
            <w:r>
              <w:t xml:space="preserve"> </w:t>
            </w:r>
            <w:r w:rsidRPr="006C1437">
              <w:t>interfaces</w:t>
            </w:r>
            <w:r>
              <w:t xml:space="preserve"> </w:t>
            </w:r>
            <w:r w:rsidRPr="006C1437">
              <w:t>when</w:t>
            </w:r>
            <w:r>
              <w:t xml:space="preserve"> </w:t>
            </w:r>
            <w:r w:rsidRPr="006C1437">
              <w:t>the</w:t>
            </w:r>
            <w:r>
              <w:t xml:space="preserve"> </w:t>
            </w:r>
            <w:r w:rsidRPr="006C1437">
              <w:t>procedure</w:t>
            </w:r>
            <w:r>
              <w:t xml:space="preserve"> </w:t>
            </w:r>
            <w:r w:rsidRPr="006C1437">
              <w:t>was</w:t>
            </w:r>
            <w:r>
              <w:t xml:space="preserve"> </w:t>
            </w:r>
            <w:r w:rsidRPr="006C1437">
              <w:t>initiated</w:t>
            </w:r>
            <w:r>
              <w:t xml:space="preserve"> </w:t>
            </w:r>
            <w:r w:rsidRPr="006C1437">
              <w:t>by</w:t>
            </w:r>
            <w:r>
              <w:t xml:space="preserve"> </w:t>
            </w:r>
            <w:r w:rsidRPr="006C1437">
              <w:t>a</w:t>
            </w:r>
            <w:r>
              <w:t xml:space="preserve"> </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t>Modification</w:t>
            </w:r>
            <w:r>
              <w:t xml:space="preserve"> </w:t>
            </w:r>
            <w:r w:rsidRPr="006C1437">
              <w:t>Procedure</w:t>
            </w:r>
            <w:r>
              <w:t xml:space="preserve"> </w:t>
            </w:r>
            <w:r w:rsidRPr="006C1437">
              <w:rPr>
                <w:rFonts w:hint="eastAsia"/>
                <w:lang w:eastAsia="zh-CN"/>
              </w:rPr>
              <w:t>or</w:t>
            </w:r>
            <w:r>
              <w:rPr>
                <w:rFonts w:hint="eastAsia"/>
                <w:lang w:eastAsia="zh-CN"/>
              </w:rPr>
              <w:t xml:space="preserve"> </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rPr>
                <w:rFonts w:hint="eastAsia"/>
                <w:lang w:eastAsia="zh-CN"/>
              </w:rPr>
              <w:t>Allocation</w:t>
            </w:r>
            <w:r>
              <w:t xml:space="preserve"> </w:t>
            </w:r>
            <w:r w:rsidRPr="006C1437">
              <w:t>Procedure</w:t>
            </w:r>
            <w:r>
              <w:t xml:space="preserve"> </w:t>
            </w:r>
            <w:r w:rsidRPr="006C1437">
              <w:t>(see</w:t>
            </w:r>
            <w:r>
              <w:t xml:space="preserve"> </w:t>
            </w:r>
            <w:r w:rsidRPr="006C1437">
              <w:t>NOTE</w:t>
            </w:r>
            <w:r>
              <w:t xml:space="preserve"> </w:t>
            </w:r>
            <w:r w:rsidRPr="006C1437">
              <w:t>1)</w:t>
            </w:r>
            <w:r>
              <w:rPr>
                <w:lang w:eastAsia="zh-CN"/>
              </w:rPr>
              <w:t xml:space="preserve"> </w:t>
            </w:r>
            <w:r w:rsidRPr="006C1437">
              <w:rPr>
                <w:lang w:eastAsia="zh-CN"/>
              </w:rPr>
              <w:t>or</w:t>
            </w:r>
            <w:r>
              <w:rPr>
                <w:lang w:eastAsia="zh-CN"/>
              </w:rPr>
              <w:t xml:space="preserve"> </w:t>
            </w:r>
            <w:r w:rsidRPr="006C1437">
              <w:rPr>
                <w:lang w:eastAsia="zh-CN"/>
              </w:rPr>
              <w:t>Secondary</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Procedure</w:t>
            </w:r>
            <w:r w:rsidRPr="006C1437">
              <w:t>.</w:t>
            </w:r>
          </w:p>
          <w:p w14:paraId="25015B53" w14:textId="77777777" w:rsidR="002A00FC" w:rsidRPr="006C1437" w:rsidRDefault="002A00FC" w:rsidP="00D064C6">
            <w:pPr>
              <w:pStyle w:val="TAL"/>
              <w:keepNext w:val="0"/>
            </w:pPr>
            <w:r w:rsidRPr="006C1437">
              <w:t>The</w:t>
            </w:r>
            <w:r>
              <w:t xml:space="preserve"> </w:t>
            </w:r>
            <w:r w:rsidRPr="006C1437">
              <w:t>PTI</w:t>
            </w:r>
            <w:r>
              <w:t xml:space="preserve"> </w:t>
            </w:r>
            <w:r w:rsidRPr="006C1437">
              <w:t>shall</w:t>
            </w:r>
            <w:r>
              <w:t xml:space="preserve"> </w:t>
            </w:r>
            <w:r w:rsidRPr="006C1437">
              <w:t>be</w:t>
            </w:r>
            <w:r>
              <w:t xml:space="preserve"> </w:t>
            </w:r>
            <w:r w:rsidRPr="006C1437">
              <w:t>the</w:t>
            </w:r>
            <w:r>
              <w:t xml:space="preserve"> </w:t>
            </w:r>
            <w:r w:rsidRPr="006C1437">
              <w:t>same</w:t>
            </w:r>
            <w:r>
              <w:t xml:space="preserve"> </w:t>
            </w:r>
            <w:r w:rsidRPr="006C1437">
              <w:t>as</w:t>
            </w:r>
            <w:r>
              <w:t xml:space="preserve"> </w:t>
            </w:r>
            <w:r w:rsidRPr="006C1437">
              <w:t>the</w:t>
            </w:r>
            <w:r>
              <w:t xml:space="preserve"> </w:t>
            </w:r>
            <w:r w:rsidRPr="006C1437">
              <w:t>one</w:t>
            </w:r>
            <w:r>
              <w:t xml:space="preserve"> </w:t>
            </w:r>
            <w:r w:rsidRPr="006C1437">
              <w:t>used</w:t>
            </w:r>
            <w:r>
              <w:t xml:space="preserve"> </w:t>
            </w:r>
            <w:r w:rsidRPr="006C1437">
              <w:t>in</w:t>
            </w:r>
            <w:r>
              <w:t xml:space="preserve"> </w:t>
            </w:r>
            <w:r w:rsidRPr="006C1437">
              <w:t>the</w:t>
            </w:r>
            <w:r>
              <w:t xml:space="preserve"> </w:t>
            </w:r>
            <w:r w:rsidRPr="006C1437">
              <w:t>corresponding</w:t>
            </w:r>
            <w:r>
              <w:t xml:space="preserve"> </w:t>
            </w:r>
            <w:r w:rsidRPr="006C1437">
              <w:t>Bearer</w:t>
            </w:r>
            <w:r>
              <w:t xml:space="preserve"> </w:t>
            </w:r>
            <w:r w:rsidRPr="006C1437">
              <w:t>Resource</w:t>
            </w:r>
            <w:r>
              <w:t xml:space="preserve"> </w:t>
            </w:r>
            <w:r w:rsidRPr="006C1437">
              <w:t>Command.</w:t>
            </w:r>
          </w:p>
        </w:tc>
        <w:tc>
          <w:tcPr>
            <w:tcW w:w="1530" w:type="dxa"/>
            <w:tcBorders>
              <w:top w:val="single" w:sz="4" w:space="0" w:color="auto"/>
              <w:left w:val="single" w:sz="4" w:space="0" w:color="auto"/>
              <w:bottom w:val="single" w:sz="4" w:space="0" w:color="auto"/>
              <w:right w:val="single" w:sz="4" w:space="0" w:color="auto"/>
            </w:tcBorders>
          </w:tcPr>
          <w:p w14:paraId="401939E5" w14:textId="77777777" w:rsidR="002A00FC" w:rsidRPr="006C1437" w:rsidRDefault="002A00FC" w:rsidP="00D064C6">
            <w:pPr>
              <w:pStyle w:val="TAC"/>
              <w:keepNext w:val="0"/>
              <w:rPr>
                <w:lang w:eastAsia="zh-CN"/>
              </w:rPr>
            </w:pPr>
            <w:r w:rsidRPr="006C1437">
              <w:rPr>
                <w:lang w:eastAsia="zh-CN"/>
              </w:rPr>
              <w:t>PTI</w:t>
            </w:r>
          </w:p>
        </w:tc>
        <w:tc>
          <w:tcPr>
            <w:tcW w:w="481" w:type="dxa"/>
            <w:tcBorders>
              <w:top w:val="single" w:sz="4" w:space="0" w:color="auto"/>
              <w:left w:val="single" w:sz="4" w:space="0" w:color="auto"/>
              <w:bottom w:val="single" w:sz="4" w:space="0" w:color="auto"/>
              <w:right w:val="single" w:sz="4" w:space="0" w:color="auto"/>
            </w:tcBorders>
          </w:tcPr>
          <w:p w14:paraId="22CEEF9E" w14:textId="77777777" w:rsidR="002A00FC" w:rsidRPr="006C1437" w:rsidRDefault="002A00FC" w:rsidP="00D064C6">
            <w:pPr>
              <w:pStyle w:val="TAC"/>
              <w:keepNext w:val="0"/>
            </w:pPr>
            <w:r w:rsidRPr="006C1437">
              <w:t>0</w:t>
            </w:r>
          </w:p>
        </w:tc>
      </w:tr>
      <w:tr w:rsidR="002A00FC" w:rsidRPr="006C1437" w14:paraId="5B6B3D4E"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4CD6646A" w14:textId="77777777" w:rsidR="002A00FC" w:rsidRPr="006C1437" w:rsidRDefault="002A00FC" w:rsidP="00D064C6">
            <w:pPr>
              <w:pStyle w:val="TAL"/>
              <w:keepNext w:val="0"/>
            </w:pPr>
            <w:r w:rsidRPr="006C1437">
              <w:t>Linked</w:t>
            </w:r>
            <w:r>
              <w:t xml:space="preserve"> </w:t>
            </w:r>
            <w:r w:rsidRPr="006C1437">
              <w:t>EPS</w:t>
            </w:r>
            <w:r>
              <w:t xml:space="preserve"> </w:t>
            </w:r>
            <w:r w:rsidRPr="006C1437">
              <w:t>Bearer</w:t>
            </w:r>
            <w:r>
              <w:t xml:space="preserve"> </w:t>
            </w:r>
            <w:r w:rsidRPr="006C1437">
              <w:t>ID</w:t>
            </w:r>
            <w:r>
              <w:t xml:space="preserve"> </w:t>
            </w:r>
            <w:r w:rsidRPr="006C1437">
              <w:t>(LBI)</w:t>
            </w:r>
          </w:p>
        </w:tc>
        <w:tc>
          <w:tcPr>
            <w:tcW w:w="360" w:type="dxa"/>
            <w:tcBorders>
              <w:top w:val="single" w:sz="4" w:space="0" w:color="auto"/>
              <w:left w:val="single" w:sz="4" w:space="0" w:color="auto"/>
              <w:bottom w:val="single" w:sz="4" w:space="0" w:color="auto"/>
              <w:right w:val="single" w:sz="4" w:space="0" w:color="auto"/>
            </w:tcBorders>
          </w:tcPr>
          <w:p w14:paraId="57D70601" w14:textId="77777777" w:rsidR="002A00FC" w:rsidRPr="006C1437" w:rsidRDefault="002A00FC" w:rsidP="00D064C6">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F0E49D9" w14:textId="77777777" w:rsidR="002A00FC" w:rsidRPr="006C1437" w:rsidRDefault="002A00FC" w:rsidP="00D064C6">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to</w:t>
            </w:r>
            <w:r>
              <w:t xml:space="preserve"> </w:t>
            </w:r>
            <w:r w:rsidRPr="006C1437">
              <w:t>indicate</w:t>
            </w:r>
            <w:r>
              <w:t xml:space="preserve"> </w:t>
            </w:r>
            <w:r w:rsidRPr="006C1437">
              <w:t>the</w:t>
            </w:r>
            <w:r>
              <w:t xml:space="preserve"> </w:t>
            </w:r>
            <w:r w:rsidRPr="006C1437">
              <w:t>default</w:t>
            </w:r>
            <w:r>
              <w:t xml:space="preserve"> </w:t>
            </w:r>
            <w:r w:rsidRPr="006C1437">
              <w:t>bearer</w:t>
            </w:r>
            <w:r>
              <w:t xml:space="preserve"> </w:t>
            </w:r>
            <w:r w:rsidRPr="006C1437">
              <w:t>associated</w:t>
            </w:r>
            <w:r>
              <w:t xml:space="preserve"> </w:t>
            </w:r>
            <w:r w:rsidRPr="006C1437">
              <w:t>with</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tcPr>
          <w:p w14:paraId="123402D8" w14:textId="77777777" w:rsidR="002A00FC" w:rsidRPr="006C1437" w:rsidRDefault="002A00FC" w:rsidP="00D064C6">
            <w:pPr>
              <w:pStyle w:val="TAC"/>
              <w:keepNext w:val="0"/>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705DD96E" w14:textId="77777777" w:rsidR="002A00FC" w:rsidRPr="006C1437" w:rsidRDefault="002A00FC" w:rsidP="00D064C6">
            <w:pPr>
              <w:pStyle w:val="TAC"/>
              <w:keepNext w:val="0"/>
            </w:pPr>
            <w:r w:rsidRPr="006C1437">
              <w:t>0</w:t>
            </w:r>
          </w:p>
        </w:tc>
      </w:tr>
      <w:tr w:rsidR="002A00FC" w:rsidRPr="006C1437" w14:paraId="1663B23B"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3C1BCC5A" w14:textId="77777777" w:rsidR="002A00FC" w:rsidRPr="006C1437" w:rsidRDefault="002A00FC" w:rsidP="00D064C6">
            <w:pPr>
              <w:pStyle w:val="TAL"/>
              <w:keepNext w:val="0"/>
            </w:pPr>
            <w:r w:rsidRPr="006C1437">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14:paraId="117B6B92" w14:textId="77777777" w:rsidR="002A00FC" w:rsidRPr="006C1437" w:rsidRDefault="002A00FC" w:rsidP="00D064C6">
            <w:pPr>
              <w:pStyle w:val="TAC"/>
              <w:keepNext w:val="0"/>
            </w:pPr>
            <w:r w:rsidRPr="006C1437">
              <w:t>O</w:t>
            </w:r>
          </w:p>
        </w:tc>
        <w:tc>
          <w:tcPr>
            <w:tcW w:w="4773" w:type="dxa"/>
            <w:tcBorders>
              <w:top w:val="single" w:sz="4" w:space="0" w:color="auto"/>
              <w:left w:val="single" w:sz="4" w:space="0" w:color="auto"/>
              <w:bottom w:val="single" w:sz="4" w:space="0" w:color="auto"/>
              <w:right w:val="single" w:sz="4" w:space="0" w:color="auto"/>
            </w:tcBorders>
          </w:tcPr>
          <w:p w14:paraId="46DA6F78" w14:textId="77777777" w:rsidR="002A00FC" w:rsidRPr="006C1437" w:rsidRDefault="002A00FC" w:rsidP="00D064C6">
            <w:pPr>
              <w:pStyle w:val="TAL"/>
              <w:keepNext w:val="0"/>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S4/S11</w:t>
            </w:r>
            <w:r>
              <w:t xml:space="preserve"> </w:t>
            </w:r>
            <w:r w:rsidRPr="006C1437">
              <w:t>interfaces</w:t>
            </w:r>
            <w:r>
              <w:t xml:space="preserve"> </w:t>
            </w:r>
            <w:r w:rsidRPr="006C1437">
              <w:t>if</w:t>
            </w:r>
            <w:r>
              <w:t xml:space="preserve"> </w:t>
            </w:r>
            <w:r w:rsidRPr="006C1437">
              <w:t>ePCO</w:t>
            </w:r>
            <w:r>
              <w:t xml:space="preserve"> </w:t>
            </w:r>
            <w:r w:rsidRPr="006C1437">
              <w:t>is</w:t>
            </w:r>
            <w:r>
              <w:t xml:space="preserve"> </w:t>
            </w:r>
            <w:r w:rsidRPr="006C1437">
              <w:t>not</w:t>
            </w:r>
            <w:r>
              <w:t xml:space="preserve"> </w:t>
            </w:r>
            <w:r w:rsidRPr="006C1437">
              <w:t>supported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the</w:t>
            </w:r>
            <w:r>
              <w:t xml:space="preserve"> </w:t>
            </w:r>
            <w:r w:rsidRPr="006C1437">
              <w:t>network.</w:t>
            </w:r>
          </w:p>
        </w:tc>
        <w:tc>
          <w:tcPr>
            <w:tcW w:w="1530" w:type="dxa"/>
            <w:tcBorders>
              <w:top w:val="single" w:sz="4" w:space="0" w:color="auto"/>
              <w:left w:val="single" w:sz="4" w:space="0" w:color="auto"/>
              <w:bottom w:val="single" w:sz="4" w:space="0" w:color="auto"/>
              <w:right w:val="single" w:sz="4" w:space="0" w:color="auto"/>
            </w:tcBorders>
          </w:tcPr>
          <w:p w14:paraId="44F3279C" w14:textId="77777777" w:rsidR="002A00FC" w:rsidRPr="006C1437" w:rsidRDefault="002A00FC" w:rsidP="00D064C6">
            <w:pPr>
              <w:pStyle w:val="TAC"/>
              <w:keepNext w:val="0"/>
            </w:pPr>
            <w:r w:rsidRPr="006C1437">
              <w:t>PCO</w:t>
            </w:r>
          </w:p>
        </w:tc>
        <w:tc>
          <w:tcPr>
            <w:tcW w:w="481" w:type="dxa"/>
            <w:tcBorders>
              <w:top w:val="single" w:sz="4" w:space="0" w:color="auto"/>
              <w:left w:val="single" w:sz="4" w:space="0" w:color="auto"/>
              <w:bottom w:val="single" w:sz="4" w:space="0" w:color="auto"/>
              <w:right w:val="single" w:sz="4" w:space="0" w:color="auto"/>
            </w:tcBorders>
          </w:tcPr>
          <w:p w14:paraId="3F435D6B" w14:textId="77777777" w:rsidR="002A00FC" w:rsidRPr="006C1437" w:rsidRDefault="002A00FC" w:rsidP="00D064C6">
            <w:pPr>
              <w:pStyle w:val="TAC"/>
              <w:keepNext w:val="0"/>
            </w:pPr>
            <w:r w:rsidRPr="006C1437">
              <w:t>0</w:t>
            </w:r>
          </w:p>
        </w:tc>
      </w:tr>
      <w:tr w:rsidR="002A00FC" w:rsidRPr="006C1437" w14:paraId="68ADFA74"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09B94B8B" w14:textId="77777777" w:rsidR="002A00FC" w:rsidRPr="006C1437" w:rsidRDefault="002A00FC" w:rsidP="00D064C6">
            <w:pPr>
              <w:pStyle w:val="TAL"/>
              <w:keepNext w:val="0"/>
            </w:pPr>
            <w:r w:rsidRPr="006C1437">
              <w:t>Bearer</w:t>
            </w:r>
            <w:r>
              <w:t xml:space="preserve"> </w:t>
            </w:r>
            <w:r w:rsidRPr="006C1437">
              <w:t>Contexts</w:t>
            </w:r>
          </w:p>
        </w:tc>
        <w:tc>
          <w:tcPr>
            <w:tcW w:w="360" w:type="dxa"/>
            <w:tcBorders>
              <w:top w:val="single" w:sz="4" w:space="0" w:color="auto"/>
              <w:left w:val="single" w:sz="4" w:space="0" w:color="auto"/>
              <w:bottom w:val="single" w:sz="4" w:space="0" w:color="auto"/>
              <w:right w:val="single" w:sz="4" w:space="0" w:color="auto"/>
            </w:tcBorders>
          </w:tcPr>
          <w:p w14:paraId="2493B943" w14:textId="77777777" w:rsidR="002A00FC" w:rsidRPr="006C1437" w:rsidRDefault="002A00FC" w:rsidP="00D064C6">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23707CB" w14:textId="77777777" w:rsidR="002A00FC" w:rsidRPr="006C1437" w:rsidRDefault="002A00FC" w:rsidP="00D064C6">
            <w:pPr>
              <w:pStyle w:val="TAL"/>
              <w:keepNext w:val="0"/>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top w:val="single" w:sz="4" w:space="0" w:color="auto"/>
              <w:left w:val="single" w:sz="4" w:space="0" w:color="auto"/>
              <w:bottom w:val="single" w:sz="4" w:space="0" w:color="auto"/>
              <w:right w:val="single" w:sz="4" w:space="0" w:color="auto"/>
            </w:tcBorders>
          </w:tcPr>
          <w:p w14:paraId="2432E963" w14:textId="77777777" w:rsidR="002A00FC" w:rsidRPr="006C1437" w:rsidRDefault="002A00FC" w:rsidP="00D064C6">
            <w:pPr>
              <w:pStyle w:val="TAC"/>
              <w:keepNext w:val="0"/>
            </w:pPr>
            <w:r w:rsidRPr="006C1437">
              <w:t>Bearer</w:t>
            </w:r>
            <w:r>
              <w:t xml:space="preserve"> </w:t>
            </w:r>
            <w:r w:rsidRPr="006C1437">
              <w:t>Context</w:t>
            </w:r>
            <w:r>
              <w:t xml:space="preserve"> </w:t>
            </w:r>
          </w:p>
        </w:tc>
        <w:tc>
          <w:tcPr>
            <w:tcW w:w="481" w:type="dxa"/>
            <w:tcBorders>
              <w:top w:val="single" w:sz="4" w:space="0" w:color="auto"/>
              <w:left w:val="single" w:sz="4" w:space="0" w:color="auto"/>
              <w:bottom w:val="single" w:sz="4" w:space="0" w:color="auto"/>
              <w:right w:val="single" w:sz="4" w:space="0" w:color="auto"/>
            </w:tcBorders>
          </w:tcPr>
          <w:p w14:paraId="5030515B" w14:textId="77777777" w:rsidR="002A00FC" w:rsidRPr="006C1437" w:rsidRDefault="002A00FC" w:rsidP="00D064C6">
            <w:pPr>
              <w:pStyle w:val="TAC"/>
              <w:keepNext w:val="0"/>
            </w:pPr>
            <w:r w:rsidRPr="006C1437">
              <w:t>0</w:t>
            </w:r>
          </w:p>
        </w:tc>
      </w:tr>
      <w:tr w:rsidR="002A00FC" w:rsidRPr="006C1437" w14:paraId="46DA423F"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756E31A4" w14:textId="77777777" w:rsidR="002A00FC" w:rsidRPr="006C1437" w:rsidRDefault="002A00FC" w:rsidP="00D064C6">
            <w:pPr>
              <w:pStyle w:val="TAL"/>
              <w:keepNext w:val="0"/>
            </w:pPr>
            <w:r w:rsidRPr="006C1437">
              <w:t>PGW-FQ-CSID</w:t>
            </w:r>
          </w:p>
        </w:tc>
        <w:tc>
          <w:tcPr>
            <w:tcW w:w="360" w:type="dxa"/>
            <w:tcBorders>
              <w:top w:val="single" w:sz="4" w:space="0" w:color="auto"/>
              <w:left w:val="single" w:sz="4" w:space="0" w:color="auto"/>
              <w:bottom w:val="single" w:sz="4" w:space="0" w:color="auto"/>
              <w:right w:val="single" w:sz="4" w:space="0" w:color="auto"/>
            </w:tcBorders>
          </w:tcPr>
          <w:p w14:paraId="1F736A4C" w14:textId="77777777" w:rsidR="002A00FC" w:rsidRPr="006C1437" w:rsidRDefault="002A00FC" w:rsidP="00D064C6">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9C1BA0E" w14:textId="77777777" w:rsidR="002A00FC" w:rsidRPr="006C1437" w:rsidRDefault="002A00FC" w:rsidP="00D064C6">
            <w:pPr>
              <w:pStyle w:val="TAL"/>
              <w:keepNext w:val="0"/>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t>by</w:t>
            </w:r>
            <w:r>
              <w:t xml:space="preserve"> </w:t>
            </w:r>
            <w:r w:rsidRPr="006C1437">
              <w:t>the</w:t>
            </w:r>
            <w:r>
              <w:t xml:space="preserve"> </w:t>
            </w:r>
            <w:r w:rsidRPr="006C1437">
              <w:t>PGW</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S2a/S2b</w:t>
            </w:r>
            <w:r>
              <w:t xml:space="preserve"> </w:t>
            </w:r>
            <w:r w:rsidRPr="006C1437">
              <w:t>interfaces</w:t>
            </w:r>
            <w:r>
              <w:t xml:space="preserve"> </w:t>
            </w:r>
            <w:r w:rsidRPr="006C1437">
              <w:t>and,</w:t>
            </w:r>
            <w:r>
              <w:t xml:space="preserve"> </w:t>
            </w:r>
            <w:r w:rsidRPr="006C1437">
              <w:t>when</w:t>
            </w:r>
            <w:r>
              <w:t xml:space="preserve"> </w:t>
            </w:r>
            <w:r w:rsidRPr="006C1437">
              <w:t>received</w:t>
            </w:r>
            <w:r>
              <w:t xml:space="preserve"> </w:t>
            </w:r>
            <w:r w:rsidRPr="006C1437">
              <w:t>from</w:t>
            </w:r>
            <w:r>
              <w:t xml:space="preserve"> </w:t>
            </w:r>
            <w:r w:rsidRPr="006C1437">
              <w:t>S5/S8</w:t>
            </w:r>
            <w:r>
              <w:t xml:space="preserve"> </w:t>
            </w:r>
            <w:r w:rsidRPr="006C1437">
              <w:t>be</w:t>
            </w:r>
            <w:r>
              <w:t xml:space="preserve"> </w:t>
            </w:r>
            <w:r w:rsidRPr="006C1437">
              <w:t>forwarded</w:t>
            </w:r>
            <w:r>
              <w:t xml:space="preserve"> </w:t>
            </w:r>
            <w:r w:rsidRPr="006C1437">
              <w:t>by</w:t>
            </w:r>
            <w:r>
              <w:t xml:space="preserve"> </w:t>
            </w:r>
            <w:r w:rsidRPr="006C1437">
              <w:t>the</w:t>
            </w:r>
            <w:r>
              <w:t xml:space="preserve"> </w:t>
            </w:r>
            <w:r w:rsidRPr="006C1437">
              <w:t>SGW</w:t>
            </w:r>
            <w:r>
              <w:t xml:space="preserve"> </w:t>
            </w:r>
            <w:r w:rsidRPr="006C1437">
              <w:t>on</w:t>
            </w:r>
            <w:r>
              <w:t xml:space="preserve"> </w:t>
            </w:r>
            <w:r w:rsidRPr="006C1437">
              <w:t>the</w:t>
            </w:r>
            <w:r>
              <w:t xml:space="preserve"> </w:t>
            </w:r>
            <w:r w:rsidRPr="006C1437">
              <w:t>S11</w:t>
            </w:r>
            <w:r>
              <w:t xml:space="preserve"> </w:t>
            </w:r>
            <w:r w:rsidRPr="006C1437">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080B79C4" w14:textId="77777777" w:rsidR="002A00FC" w:rsidRPr="006C1437" w:rsidRDefault="002A00FC" w:rsidP="00D064C6">
            <w:pPr>
              <w:pStyle w:val="TAC"/>
              <w:keepNext w:val="0"/>
            </w:pPr>
            <w:r w:rsidRPr="006C1437">
              <w:t>FQ-CSID</w:t>
            </w:r>
          </w:p>
        </w:tc>
        <w:tc>
          <w:tcPr>
            <w:tcW w:w="481" w:type="dxa"/>
            <w:tcBorders>
              <w:top w:val="single" w:sz="4" w:space="0" w:color="auto"/>
              <w:left w:val="single" w:sz="4" w:space="0" w:color="auto"/>
              <w:bottom w:val="single" w:sz="4" w:space="0" w:color="auto"/>
              <w:right w:val="single" w:sz="4" w:space="0" w:color="auto"/>
            </w:tcBorders>
          </w:tcPr>
          <w:p w14:paraId="3B4AFD0A" w14:textId="77777777" w:rsidR="002A00FC" w:rsidRPr="006C1437" w:rsidRDefault="002A00FC" w:rsidP="00D064C6">
            <w:pPr>
              <w:pStyle w:val="TAC"/>
              <w:keepNext w:val="0"/>
            </w:pPr>
            <w:r w:rsidRPr="006C1437">
              <w:t>0</w:t>
            </w:r>
          </w:p>
        </w:tc>
      </w:tr>
      <w:tr w:rsidR="002A00FC" w:rsidRPr="006C1437" w14:paraId="70C49599"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3E2C4E04" w14:textId="77777777" w:rsidR="002A00FC" w:rsidRPr="006C1437" w:rsidRDefault="002A00FC" w:rsidP="00D064C6">
            <w:pPr>
              <w:pStyle w:val="TAL"/>
              <w:keepNext w:val="0"/>
            </w:pPr>
            <w:r w:rsidRPr="006C1437">
              <w:t>SGW-FQ-CSID</w:t>
            </w:r>
          </w:p>
        </w:tc>
        <w:tc>
          <w:tcPr>
            <w:tcW w:w="360" w:type="dxa"/>
            <w:tcBorders>
              <w:top w:val="single" w:sz="4" w:space="0" w:color="auto"/>
              <w:left w:val="single" w:sz="4" w:space="0" w:color="auto"/>
              <w:bottom w:val="single" w:sz="4" w:space="0" w:color="auto"/>
              <w:right w:val="single" w:sz="4" w:space="0" w:color="auto"/>
            </w:tcBorders>
          </w:tcPr>
          <w:p w14:paraId="44B9D535" w14:textId="77777777" w:rsidR="002A00FC" w:rsidRPr="006C1437" w:rsidRDefault="002A00FC" w:rsidP="00D064C6">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8351F5B" w14:textId="77777777" w:rsidR="002A00FC" w:rsidRPr="006C1437" w:rsidRDefault="002A00FC" w:rsidP="00D064C6">
            <w:pPr>
              <w:pStyle w:val="TAL"/>
              <w:keepNext w:val="0"/>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t>by</w:t>
            </w:r>
            <w:r>
              <w:t xml:space="preserve"> </w:t>
            </w:r>
            <w:r w:rsidRPr="006C1437">
              <w:t>the</w:t>
            </w:r>
            <w:r>
              <w:t xml:space="preserve"> </w:t>
            </w:r>
            <w:r w:rsidRPr="006C1437">
              <w:t>SGW</w:t>
            </w:r>
            <w:r>
              <w:t xml:space="preserve"> </w:t>
            </w:r>
            <w:r w:rsidRPr="006C1437">
              <w:t>on</w:t>
            </w:r>
            <w:r>
              <w:t xml:space="preserve"> </w:t>
            </w:r>
            <w:r w:rsidRPr="006C1437">
              <w:t>the</w:t>
            </w:r>
            <w:r>
              <w:t xml:space="preserve"> </w:t>
            </w:r>
            <w:r w:rsidRPr="006C1437">
              <w:t>S11</w:t>
            </w:r>
            <w:r>
              <w:t xml:space="preserve"> </w:t>
            </w:r>
            <w:r w:rsidRPr="006C1437">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1900BC61" w14:textId="77777777" w:rsidR="002A00FC" w:rsidRPr="006C1437" w:rsidRDefault="002A00FC" w:rsidP="00D064C6">
            <w:pPr>
              <w:pStyle w:val="TAC"/>
              <w:keepNext w:val="0"/>
            </w:pPr>
            <w:r w:rsidRPr="006C1437">
              <w:t>FQ-CSID</w:t>
            </w:r>
          </w:p>
        </w:tc>
        <w:tc>
          <w:tcPr>
            <w:tcW w:w="481" w:type="dxa"/>
            <w:tcBorders>
              <w:top w:val="single" w:sz="4" w:space="0" w:color="auto"/>
              <w:left w:val="single" w:sz="4" w:space="0" w:color="auto"/>
              <w:bottom w:val="single" w:sz="4" w:space="0" w:color="auto"/>
              <w:right w:val="single" w:sz="4" w:space="0" w:color="auto"/>
            </w:tcBorders>
          </w:tcPr>
          <w:p w14:paraId="4C47924E" w14:textId="77777777" w:rsidR="002A00FC" w:rsidRPr="006C1437" w:rsidRDefault="002A00FC" w:rsidP="00D064C6">
            <w:pPr>
              <w:pStyle w:val="TAC"/>
              <w:keepNext w:val="0"/>
            </w:pPr>
            <w:r w:rsidRPr="006C1437">
              <w:t>1</w:t>
            </w:r>
          </w:p>
        </w:tc>
      </w:tr>
      <w:tr w:rsidR="002A00FC" w:rsidRPr="006C1437" w14:paraId="67F62AF1"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40ABF190" w14:textId="77777777" w:rsidR="002A00FC" w:rsidRPr="006C1437" w:rsidRDefault="002A00FC" w:rsidP="00D064C6">
            <w:pPr>
              <w:pStyle w:val="TAL"/>
              <w:keepNext w:val="0"/>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p>
        </w:tc>
        <w:tc>
          <w:tcPr>
            <w:tcW w:w="360" w:type="dxa"/>
            <w:tcBorders>
              <w:top w:val="single" w:sz="4" w:space="0" w:color="auto"/>
              <w:left w:val="single" w:sz="4" w:space="0" w:color="auto"/>
              <w:bottom w:val="single" w:sz="4" w:space="0" w:color="auto"/>
              <w:right w:val="single" w:sz="4" w:space="0" w:color="auto"/>
            </w:tcBorders>
          </w:tcPr>
          <w:p w14:paraId="1F5EF935" w14:textId="77777777" w:rsidR="002A00FC" w:rsidRPr="006C1437" w:rsidRDefault="002A00FC" w:rsidP="00D064C6">
            <w:pPr>
              <w:pStyle w:val="TAC"/>
              <w:keepNext w:val="0"/>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98B1C34" w14:textId="77777777" w:rsidR="002A00FC" w:rsidRPr="006C1437" w:rsidRDefault="002A00FC" w:rsidP="00D064C6">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p>
        </w:tc>
        <w:tc>
          <w:tcPr>
            <w:tcW w:w="1530" w:type="dxa"/>
            <w:tcBorders>
              <w:top w:val="single" w:sz="4" w:space="0" w:color="auto"/>
              <w:left w:val="single" w:sz="4" w:space="0" w:color="auto"/>
              <w:bottom w:val="single" w:sz="4" w:space="0" w:color="auto"/>
              <w:right w:val="single" w:sz="4" w:space="0" w:color="auto"/>
            </w:tcBorders>
          </w:tcPr>
          <w:p w14:paraId="08C5C857" w14:textId="77777777" w:rsidR="002A00FC" w:rsidRPr="006C1437" w:rsidRDefault="002A00FC" w:rsidP="00D064C6">
            <w:pPr>
              <w:pStyle w:val="TAC"/>
              <w:keepNext w:val="0"/>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p>
        </w:tc>
        <w:tc>
          <w:tcPr>
            <w:tcW w:w="481" w:type="dxa"/>
            <w:tcBorders>
              <w:top w:val="single" w:sz="4" w:space="0" w:color="auto"/>
              <w:left w:val="single" w:sz="4" w:space="0" w:color="auto"/>
              <w:bottom w:val="single" w:sz="4" w:space="0" w:color="auto"/>
              <w:right w:val="single" w:sz="4" w:space="0" w:color="auto"/>
            </w:tcBorders>
          </w:tcPr>
          <w:p w14:paraId="26A37618" w14:textId="77777777" w:rsidR="002A00FC" w:rsidRPr="006C1437" w:rsidRDefault="002A00FC" w:rsidP="00D064C6">
            <w:pPr>
              <w:pStyle w:val="TAC"/>
              <w:keepNext w:val="0"/>
            </w:pPr>
            <w:r w:rsidRPr="006C1437">
              <w:rPr>
                <w:lang w:eastAsia="zh-CN"/>
              </w:rPr>
              <w:t>0</w:t>
            </w:r>
          </w:p>
        </w:tc>
      </w:tr>
      <w:tr w:rsidR="002A00FC" w:rsidRPr="006C1437" w14:paraId="447EFC53"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69DA508A" w14:textId="77777777" w:rsidR="002A00FC" w:rsidRPr="006C1437" w:rsidRDefault="002A00FC" w:rsidP="00D064C6">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7750BB09" w14:textId="77777777" w:rsidR="002A00FC" w:rsidRPr="006C1437" w:rsidRDefault="002A00FC" w:rsidP="00D064C6">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F24409A" w14:textId="77777777" w:rsidR="002A00FC" w:rsidRPr="006C1437" w:rsidRDefault="002A00FC" w:rsidP="00D064C6">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CSG</w:t>
            </w:r>
            <w:r>
              <w:rPr>
                <w:lang w:eastAsia="zh-CN"/>
              </w:rPr>
              <w:t xml:space="preserve"> </w:t>
            </w:r>
            <w:r w:rsidRPr="006C1437">
              <w:rPr>
                <w:lang w:eastAsia="zh-CN"/>
              </w:rPr>
              <w:t>Info</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tcPr>
          <w:p w14:paraId="5CCF495B" w14:textId="77777777" w:rsidR="002A00FC" w:rsidRPr="006C1437" w:rsidRDefault="002A00FC" w:rsidP="00D064C6">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1" w:type="dxa"/>
            <w:tcBorders>
              <w:top w:val="single" w:sz="4" w:space="0" w:color="auto"/>
              <w:left w:val="single" w:sz="4" w:space="0" w:color="auto"/>
              <w:bottom w:val="single" w:sz="4" w:space="0" w:color="auto"/>
              <w:right w:val="single" w:sz="4" w:space="0" w:color="auto"/>
            </w:tcBorders>
          </w:tcPr>
          <w:p w14:paraId="173E1A2D" w14:textId="77777777" w:rsidR="002A00FC" w:rsidRPr="006C1437" w:rsidRDefault="002A00FC" w:rsidP="00D064C6">
            <w:pPr>
              <w:pStyle w:val="TAC"/>
              <w:keepNext w:val="0"/>
            </w:pPr>
            <w:r w:rsidRPr="006C1437">
              <w:t>0</w:t>
            </w:r>
          </w:p>
        </w:tc>
      </w:tr>
      <w:tr w:rsidR="002A00FC" w:rsidRPr="006C1437" w14:paraId="2D732A5C"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56A2DD09" w14:textId="77777777" w:rsidR="002A00FC" w:rsidRPr="006C1437" w:rsidRDefault="002A00FC" w:rsidP="00D064C6">
            <w:pPr>
              <w:pStyle w:val="TAL"/>
            </w:pPr>
            <w:r w:rsidRPr="006C1437">
              <w:lastRenderedPageBreak/>
              <w:t>H(e)NB</w:t>
            </w:r>
            <w:r>
              <w:t xml:space="preserve"> </w:t>
            </w:r>
            <w:r w:rsidRPr="006C1437">
              <w:t>Information</w:t>
            </w:r>
            <w:r>
              <w:t xml:space="preserve"> </w:t>
            </w:r>
            <w:r w:rsidRPr="006C1437">
              <w:t>Reporting</w:t>
            </w:r>
          </w:p>
        </w:tc>
        <w:tc>
          <w:tcPr>
            <w:tcW w:w="360" w:type="dxa"/>
            <w:tcBorders>
              <w:top w:val="single" w:sz="4" w:space="0" w:color="auto"/>
              <w:left w:val="single" w:sz="4" w:space="0" w:color="auto"/>
              <w:bottom w:val="single" w:sz="4" w:space="0" w:color="auto"/>
              <w:right w:val="single" w:sz="4" w:space="0" w:color="auto"/>
            </w:tcBorders>
          </w:tcPr>
          <w:p w14:paraId="410676CA" w14:textId="77777777" w:rsidR="002A00FC" w:rsidRPr="006C1437" w:rsidRDefault="002A00FC" w:rsidP="00D064C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007F907" w14:textId="77777777" w:rsidR="002A00FC" w:rsidRPr="006C1437" w:rsidRDefault="002A00FC" w:rsidP="00D064C6">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t>H(e)NB</w:t>
            </w:r>
            <w: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tcPr>
          <w:p w14:paraId="3CE94C9F" w14:textId="77777777" w:rsidR="002A00FC" w:rsidRPr="006C1437" w:rsidRDefault="002A00FC" w:rsidP="00D064C6">
            <w:pPr>
              <w:pStyle w:val="TAC"/>
            </w:pPr>
            <w:r w:rsidRPr="006C1437">
              <w:t>H(e)NB</w:t>
            </w:r>
            <w:r>
              <w:t xml:space="preserve"> </w:t>
            </w:r>
            <w:r w:rsidRPr="006C1437">
              <w:t>Information</w:t>
            </w:r>
            <w:r>
              <w:t xml:space="preserve"> </w:t>
            </w:r>
            <w:r w:rsidRPr="006C1437">
              <w:t>Reporting</w:t>
            </w:r>
          </w:p>
        </w:tc>
        <w:tc>
          <w:tcPr>
            <w:tcW w:w="481" w:type="dxa"/>
            <w:tcBorders>
              <w:top w:val="single" w:sz="4" w:space="0" w:color="auto"/>
              <w:left w:val="single" w:sz="4" w:space="0" w:color="auto"/>
              <w:bottom w:val="single" w:sz="4" w:space="0" w:color="auto"/>
              <w:right w:val="single" w:sz="4" w:space="0" w:color="auto"/>
            </w:tcBorders>
          </w:tcPr>
          <w:p w14:paraId="5D2D49C0" w14:textId="77777777" w:rsidR="002A00FC" w:rsidRPr="006C1437" w:rsidRDefault="002A00FC" w:rsidP="00D064C6">
            <w:pPr>
              <w:pStyle w:val="TAC"/>
            </w:pPr>
            <w:r w:rsidRPr="006C1437">
              <w:t>0</w:t>
            </w:r>
          </w:p>
        </w:tc>
      </w:tr>
      <w:tr w:rsidR="002A00FC" w:rsidRPr="006C1437" w14:paraId="06680524"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362CDC92" w14:textId="77777777" w:rsidR="002A00FC" w:rsidRPr="006C1437" w:rsidRDefault="002A00FC" w:rsidP="00D064C6">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72169C03" w14:textId="77777777" w:rsidR="002A00FC" w:rsidRPr="006C1437" w:rsidRDefault="002A00FC" w:rsidP="00D064C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86C0A29" w14:textId="77777777" w:rsidR="002A00FC" w:rsidRPr="006C1437" w:rsidRDefault="002A00FC" w:rsidP="00D064C6">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reporting</w:t>
            </w:r>
            <w:r>
              <w:rPr>
                <w:lang w:eastAsia="zh-CN"/>
              </w:rPr>
              <w:t xml:space="preserve"> </w:t>
            </w:r>
            <w:r w:rsidRPr="006C1437">
              <w:rPr>
                <w:lang w:eastAsia="zh-CN"/>
              </w:rPr>
              <w:t>changes</w:t>
            </w:r>
            <w:r>
              <w:rPr>
                <w:lang w:eastAsia="zh-CN"/>
              </w:rPr>
              <w:t xml:space="preserve"> </w:t>
            </w:r>
            <w:r w:rsidRPr="006C1437">
              <w:rPr>
                <w:lang w:eastAsia="zh-CN"/>
              </w:rPr>
              <w:t>of</w:t>
            </w:r>
            <w:r>
              <w:rPr>
                <w:lang w:eastAsia="zh-CN"/>
              </w:rPr>
              <w:t xml:space="preserve"> </w:t>
            </w:r>
            <w:r w:rsidRPr="006C1437">
              <w:rPr>
                <w:lang w:eastAsia="zh-CN"/>
              </w:rPr>
              <w:t>UE</w:t>
            </w:r>
            <w:r>
              <w:rPr>
                <w:lang w:eastAsia="zh-CN"/>
              </w:rPr>
              <w:t xml:space="preserve"> </w:t>
            </w:r>
            <w:r w:rsidRPr="006C1437">
              <w:rPr>
                <w:lang w:eastAsia="zh-CN"/>
              </w:rPr>
              <w:t>presence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Presence</w:t>
            </w:r>
            <w:r>
              <w:rPr>
                <w:lang w:eastAsia="zh-CN"/>
              </w:rPr>
              <w:t xml:space="preserve"> </w:t>
            </w:r>
            <w:r w:rsidRPr="006C1437">
              <w:rPr>
                <w:lang w:eastAsia="zh-CN"/>
              </w:rPr>
              <w:t>Routing</w:t>
            </w:r>
            <w:r>
              <w:rPr>
                <w:lang w:eastAsia="zh-CN"/>
              </w:rPr>
              <w:t xml:space="preserve"> </w:t>
            </w:r>
            <w:r w:rsidRPr="006C1437">
              <w:rPr>
                <w:lang w:eastAsia="zh-CN"/>
              </w:rPr>
              <w:t>Area</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stopped</w:t>
            </w:r>
            <w:r>
              <w:rPr>
                <w:lang w:eastAsia="zh-CN"/>
              </w:rPr>
              <w:t xml:space="preserve"> </w:t>
            </w:r>
            <w:r w:rsidRPr="006C1437">
              <w:rPr>
                <w:lang w:eastAsia="zh-CN"/>
              </w:rPr>
              <w:t>or</w:t>
            </w:r>
            <w:r>
              <w:rPr>
                <w:lang w:eastAsia="zh-CN"/>
              </w:rPr>
              <w:t xml:space="preserve"> </w:t>
            </w:r>
            <w:r w:rsidRPr="006C1437">
              <w:rPr>
                <w:lang w:eastAsia="zh-CN"/>
              </w:rPr>
              <w:t>modified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MME/SGSN</w:t>
            </w:r>
            <w:r w:rsidRPr="006C1437">
              <w:t>.</w:t>
            </w:r>
          </w:p>
          <w:p w14:paraId="13CEB677" w14:textId="77777777" w:rsidR="002A00FC" w:rsidRPr="006C1437" w:rsidRDefault="002A00FC" w:rsidP="00D064C6">
            <w:pPr>
              <w:pStyle w:val="TAL"/>
            </w:pPr>
          </w:p>
          <w:p w14:paraId="7C3AB876" w14:textId="77777777" w:rsidR="002A00FC" w:rsidRPr="006C1437" w:rsidRDefault="002A00FC" w:rsidP="00D064C6">
            <w:pPr>
              <w:pStyle w:val="TAL"/>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same</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Presence</w:t>
            </w:r>
            <w:r>
              <w:rPr>
                <w:rFonts w:eastAsia="Batang" w:cs="Arial"/>
                <w:szCs w:val="18"/>
                <w:lang w:eastAsia="ja-JP"/>
              </w:rPr>
              <w:t xml:space="preserve"> </w:t>
            </w:r>
            <w:r w:rsidRPr="006C1437">
              <w:rPr>
                <w:rFonts w:eastAsia="Batang" w:cs="Arial"/>
                <w:szCs w:val="18"/>
                <w:lang w:eastAsia="ja-JP"/>
              </w:rPr>
              <w:t>Reporting</w:t>
            </w:r>
            <w:r>
              <w:rPr>
                <w:rFonts w:eastAsia="Batang" w:cs="Arial"/>
                <w:szCs w:val="18"/>
                <w:lang w:eastAsia="ja-JP"/>
              </w:rPr>
              <w:t xml:space="preserve"> </w:t>
            </w:r>
            <w:r w:rsidRPr="006C1437">
              <w:rPr>
                <w:rFonts w:eastAsia="Batang" w:cs="Arial"/>
                <w:szCs w:val="18"/>
                <w:lang w:eastAsia="ja-JP"/>
              </w:rPr>
              <w:t>Area</w:t>
            </w:r>
            <w:r>
              <w:rPr>
                <w:rFonts w:eastAsia="Batang" w:cs="Arial"/>
                <w:szCs w:val="18"/>
                <w:lang w:eastAsia="ja-JP"/>
              </w:rPr>
              <w:t xml:space="preserve"> </w:t>
            </w:r>
            <w:r w:rsidRPr="006C1437">
              <w:rPr>
                <w:rFonts w:eastAsia="Batang" w:cs="Arial"/>
                <w:szCs w:val="18"/>
                <w:lang w:eastAsia="ja-JP"/>
              </w:rPr>
              <w:t>Actions.</w:t>
            </w:r>
            <w:r>
              <w:rPr>
                <w:rFonts w:eastAsia="Batang" w:cs="Arial"/>
                <w:szCs w:val="18"/>
                <w:lang w:eastAsia="ja-JP"/>
              </w:rP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per</w:t>
            </w:r>
            <w:r>
              <w:t xml:space="preserve"> </w:t>
            </w:r>
            <w:r w:rsidRPr="006C1437">
              <w:t>PRA</w:t>
            </w:r>
            <w:r>
              <w:t xml:space="preserve"> </w:t>
            </w:r>
            <w:r w:rsidRPr="006C1437">
              <w:t>to</w:t>
            </w:r>
            <w:r>
              <w:t xml:space="preserve"> </w:t>
            </w:r>
            <w:r w:rsidRPr="006C1437">
              <w:t>be</w:t>
            </w:r>
            <w:r>
              <w:t xml:space="preserve"> </w:t>
            </w:r>
            <w:r w:rsidRPr="006C1437">
              <w:t>started,</w:t>
            </w:r>
            <w:r>
              <w:t xml:space="preserve"> </w:t>
            </w:r>
            <w:r w:rsidRPr="006C1437">
              <w:t>stopped</w:t>
            </w:r>
            <w:r>
              <w:t xml:space="preserve"> </w:t>
            </w:r>
            <w:r w:rsidRPr="006C1437">
              <w:t>or</w:t>
            </w:r>
            <w:r>
              <w:t xml:space="preserve"> </w:t>
            </w:r>
            <w:r w:rsidRPr="006C1437">
              <w:t>modified.</w:t>
            </w:r>
          </w:p>
        </w:tc>
        <w:tc>
          <w:tcPr>
            <w:tcW w:w="1530" w:type="dxa"/>
            <w:tcBorders>
              <w:top w:val="single" w:sz="4" w:space="0" w:color="auto"/>
              <w:left w:val="single" w:sz="4" w:space="0" w:color="auto"/>
              <w:bottom w:val="single" w:sz="4" w:space="0" w:color="auto"/>
              <w:right w:val="single" w:sz="4" w:space="0" w:color="auto"/>
            </w:tcBorders>
            <w:vAlign w:val="center"/>
          </w:tcPr>
          <w:p w14:paraId="73C380C6" w14:textId="77777777" w:rsidR="002A00FC" w:rsidRPr="006C1437" w:rsidRDefault="002A00FC" w:rsidP="00D064C6">
            <w:pPr>
              <w:pStyle w:val="TAC"/>
            </w:pPr>
            <w:r w:rsidRPr="006C1437">
              <w:t>Presence</w:t>
            </w:r>
            <w:r>
              <w:t xml:space="preserve"> </w:t>
            </w:r>
            <w:r w:rsidRPr="006C1437">
              <w:t>Reporting</w:t>
            </w:r>
            <w:r>
              <w:t xml:space="preserve"> </w:t>
            </w:r>
            <w:r w:rsidRPr="006C1437">
              <w:t>Area</w:t>
            </w:r>
            <w:r>
              <w:t xml:space="preserve"> </w:t>
            </w:r>
            <w:r w:rsidRPr="006C1437">
              <w:t>Action</w:t>
            </w:r>
          </w:p>
        </w:tc>
        <w:tc>
          <w:tcPr>
            <w:tcW w:w="481" w:type="dxa"/>
            <w:tcBorders>
              <w:top w:val="single" w:sz="4" w:space="0" w:color="auto"/>
              <w:left w:val="single" w:sz="4" w:space="0" w:color="auto"/>
              <w:bottom w:val="single" w:sz="4" w:space="0" w:color="auto"/>
              <w:right w:val="single" w:sz="4" w:space="0" w:color="auto"/>
            </w:tcBorders>
            <w:vAlign w:val="center"/>
          </w:tcPr>
          <w:p w14:paraId="2E301A27" w14:textId="77777777" w:rsidR="002A00FC" w:rsidRPr="006C1437" w:rsidRDefault="002A00FC" w:rsidP="00D064C6">
            <w:pPr>
              <w:pStyle w:val="TAC"/>
            </w:pPr>
            <w:r w:rsidRPr="006C1437">
              <w:t>0</w:t>
            </w:r>
          </w:p>
        </w:tc>
      </w:tr>
      <w:tr w:rsidR="002A00FC" w:rsidRPr="006C1437" w14:paraId="05C22F01"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5F99E7AE" w14:textId="77777777" w:rsidR="002A00FC" w:rsidRPr="006C1437" w:rsidRDefault="002A00FC" w:rsidP="00D064C6">
            <w:pPr>
              <w:pStyle w:val="TAL"/>
            </w:pPr>
            <w:bookmarkStart w:id="23" w:name="_PERM_MCCTEMPBM_CRPT88410119___1" w:colFirst="2" w:colLast="2"/>
            <w:bookmarkStart w:id="24" w:name="MCCQCTEMPBM_00000143" w:colFirst="2" w:colLast="2"/>
            <w:r w:rsidRPr="006C1437">
              <w:rPr>
                <w:szCs w:val="18"/>
              </w:rPr>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2E59E17E" w14:textId="77777777" w:rsidR="002A00FC" w:rsidRPr="006C1437" w:rsidRDefault="002A00FC" w:rsidP="00D064C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92C6C19" w14:textId="77777777" w:rsidR="002A00FC" w:rsidRPr="006C1437" w:rsidRDefault="002A00FC" w:rsidP="00D064C6">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483BE64E" w14:textId="77777777" w:rsidR="002A00FC" w:rsidRPr="006C1437" w:rsidRDefault="002A00FC" w:rsidP="00D064C6">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3CFF1567" w14:textId="77777777" w:rsidR="002A00FC" w:rsidRPr="006C1437" w:rsidRDefault="002A00FC" w:rsidP="00D064C6">
            <w:pPr>
              <w:pStyle w:val="TAL"/>
              <w:rPr>
                <w:rFonts w:cs="Arial"/>
                <w:szCs w:val="18"/>
                <w:lang w:eastAsia="zh-CN"/>
              </w:rPr>
            </w:pPr>
          </w:p>
          <w:p w14:paraId="20E4ECCF" w14:textId="77777777" w:rsidR="002A00FC" w:rsidRPr="006C1437" w:rsidRDefault="002A00FC" w:rsidP="00CF6363">
            <w:pPr>
              <w:pStyle w:val="B1"/>
              <w:numPr>
                <w:ilvl w:val="0"/>
                <w:numId w:val="1"/>
              </w:numPr>
              <w:overflowPunct w:val="0"/>
              <w:autoSpaceDE w:val="0"/>
              <w:autoSpaceDN w:val="0"/>
              <w:adjustRightInd w:val="0"/>
              <w:textAlignment w:val="baseline"/>
              <w:rPr>
                <w:rFonts w:ascii="Arial" w:hAnsi="Arial"/>
                <w:sz w:val="18"/>
              </w:rPr>
            </w:pPr>
            <w:bookmarkStart w:id="25" w:name="MCCQCTEMPBM_00000141"/>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S2a/S2b</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p w14:paraId="095D7341" w14:textId="77777777" w:rsidR="002A00FC" w:rsidRPr="006C1437" w:rsidRDefault="002A00FC" w:rsidP="00CF6363">
            <w:pPr>
              <w:pStyle w:val="B1"/>
              <w:numPr>
                <w:ilvl w:val="0"/>
                <w:numId w:val="1"/>
              </w:numPr>
              <w:overflowPunct w:val="0"/>
              <w:autoSpaceDE w:val="0"/>
              <w:autoSpaceDN w:val="0"/>
              <w:adjustRightInd w:val="0"/>
              <w:textAlignment w:val="baseline"/>
              <w:rPr>
                <w:rFonts w:ascii="Arial" w:hAnsi="Arial"/>
                <w:sz w:val="18"/>
              </w:rPr>
            </w:pPr>
            <w:bookmarkStart w:id="26" w:name="MCCQCTEMPBM_00000142"/>
            <w:bookmarkEnd w:id="25"/>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SGW.</w:t>
            </w:r>
          </w:p>
          <w:bookmarkEnd w:id="26"/>
          <w:p w14:paraId="611B44FA" w14:textId="77777777" w:rsidR="002A00FC" w:rsidRPr="006C1437" w:rsidRDefault="002A00FC" w:rsidP="00CF6363">
            <w:pPr>
              <w:pStyle w:val="B1"/>
              <w:numPr>
                <w:ilvl w:val="0"/>
                <w:numId w:val="1"/>
              </w:numPr>
              <w:overflowPunct w:val="0"/>
              <w:autoSpaceDE w:val="0"/>
              <w:autoSpaceDN w:val="0"/>
              <w:adjustRightInd w:val="0"/>
              <w:textAlignment w:val="baseline"/>
              <w:rPr>
                <w:rFonts w:ascii="Arial" w:hAnsi="Arial"/>
                <w:sz w:val="18"/>
              </w:rPr>
            </w:pPr>
            <w:r w:rsidRPr="006C1437">
              <w:rPr>
                <w:rFonts w:ascii="Arial" w:hAnsi="Arial"/>
                <w:sz w:val="18"/>
              </w:rPr>
              <w:t>Extended</w:t>
            </w:r>
            <w:r>
              <w:rPr>
                <w:rFonts w:ascii="Arial" w:hAnsi="Arial"/>
                <w:sz w:val="18"/>
              </w:rPr>
              <w:t xml:space="preserve"> </w:t>
            </w:r>
            <w:r w:rsidRPr="006C1437">
              <w:rPr>
                <w:rFonts w:ascii="Arial" w:hAnsi="Arial"/>
                <w:sz w:val="18"/>
              </w:rPr>
              <w:t>EBI</w:t>
            </w:r>
            <w:r>
              <w:rPr>
                <w:rFonts w:ascii="Arial" w:hAnsi="Arial"/>
                <w:sz w:val="18"/>
              </w:rPr>
              <w:t xml:space="preserve"> </w:t>
            </w:r>
            <w:r w:rsidRPr="006C1437">
              <w:rPr>
                <w:rFonts w:ascii="Arial" w:hAnsi="Arial"/>
                <w:sz w:val="18"/>
              </w:rPr>
              <w:t>Value</w:t>
            </w:r>
            <w:r>
              <w:rPr>
                <w:rFonts w:ascii="Arial" w:hAnsi="Arial"/>
                <w:sz w:val="18"/>
              </w:rPr>
              <w:t xml:space="preserve"> </w:t>
            </w:r>
            <w:r w:rsidRPr="006C1437">
              <w:rPr>
                <w:rFonts w:ascii="Arial" w:hAnsi="Arial"/>
                <w:sz w:val="18"/>
              </w:rPr>
              <w:t>Range</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supports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15</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Bearers.</w:t>
            </w:r>
          </w:p>
        </w:tc>
        <w:tc>
          <w:tcPr>
            <w:tcW w:w="1530" w:type="dxa"/>
            <w:tcBorders>
              <w:top w:val="single" w:sz="4" w:space="0" w:color="auto"/>
              <w:left w:val="single" w:sz="4" w:space="0" w:color="auto"/>
              <w:bottom w:val="single" w:sz="4" w:space="0" w:color="auto"/>
              <w:right w:val="single" w:sz="4" w:space="0" w:color="auto"/>
            </w:tcBorders>
          </w:tcPr>
          <w:p w14:paraId="6E3205C8" w14:textId="77777777" w:rsidR="002A00FC" w:rsidRPr="006C1437" w:rsidRDefault="002A00FC" w:rsidP="00D064C6">
            <w:pPr>
              <w:pStyle w:val="TAC"/>
            </w:pPr>
            <w:r w:rsidRPr="006C1437">
              <w:rPr>
                <w:szCs w:val="18"/>
              </w:rPr>
              <w:t>Indication</w:t>
            </w:r>
          </w:p>
        </w:tc>
        <w:tc>
          <w:tcPr>
            <w:tcW w:w="481" w:type="dxa"/>
            <w:tcBorders>
              <w:top w:val="single" w:sz="4" w:space="0" w:color="auto"/>
              <w:left w:val="single" w:sz="4" w:space="0" w:color="auto"/>
              <w:bottom w:val="single" w:sz="4" w:space="0" w:color="auto"/>
              <w:right w:val="single" w:sz="4" w:space="0" w:color="auto"/>
            </w:tcBorders>
          </w:tcPr>
          <w:p w14:paraId="1014B721" w14:textId="77777777" w:rsidR="002A00FC" w:rsidRPr="006C1437" w:rsidRDefault="002A00FC" w:rsidP="00D064C6">
            <w:pPr>
              <w:pStyle w:val="TAC"/>
            </w:pPr>
            <w:r w:rsidRPr="006C1437">
              <w:t>0</w:t>
            </w:r>
          </w:p>
        </w:tc>
      </w:tr>
      <w:bookmarkEnd w:id="23"/>
      <w:bookmarkEnd w:id="24"/>
      <w:tr w:rsidR="002A00FC" w:rsidRPr="006C1437" w14:paraId="6DB861B3" w14:textId="77777777" w:rsidTr="00D064C6">
        <w:trPr>
          <w:jc w:val="center"/>
        </w:trPr>
        <w:tc>
          <w:tcPr>
            <w:tcW w:w="1819" w:type="dxa"/>
            <w:vMerge w:val="restart"/>
            <w:tcBorders>
              <w:top w:val="single" w:sz="4" w:space="0" w:color="auto"/>
              <w:left w:val="single" w:sz="4" w:space="0" w:color="auto"/>
              <w:right w:val="single" w:sz="4" w:space="0" w:color="auto"/>
            </w:tcBorders>
          </w:tcPr>
          <w:p w14:paraId="0591EDD1" w14:textId="77777777" w:rsidR="002A00FC" w:rsidRPr="006C1437" w:rsidRDefault="002A00FC" w:rsidP="00D064C6">
            <w:pPr>
              <w:pStyle w:val="TAL"/>
              <w:rPr>
                <w:szCs w:val="18"/>
              </w:rPr>
            </w:pPr>
            <w:r w:rsidRPr="006C1437">
              <w:t>PGW's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4A5D2419" w14:textId="77777777" w:rsidR="002A00FC" w:rsidRPr="006C1437" w:rsidRDefault="002A00FC" w:rsidP="00D064C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723E9D42" w14:textId="77777777" w:rsidR="002A00FC" w:rsidRPr="006C1437" w:rsidRDefault="002A00FC" w:rsidP="00D064C6">
            <w:pPr>
              <w:pStyle w:val="TAL"/>
              <w:rPr>
                <w:rFonts w:cs="Arial"/>
                <w:szCs w:val="18"/>
                <w:lang w:eastAsia="zh-CN"/>
              </w:rPr>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12.2.6).</w:t>
            </w:r>
          </w:p>
        </w:tc>
        <w:tc>
          <w:tcPr>
            <w:tcW w:w="1530" w:type="dxa"/>
            <w:vMerge w:val="restart"/>
            <w:tcBorders>
              <w:top w:val="single" w:sz="4" w:space="0" w:color="auto"/>
              <w:left w:val="single" w:sz="4" w:space="0" w:color="auto"/>
              <w:right w:val="single" w:sz="4" w:space="0" w:color="auto"/>
            </w:tcBorders>
          </w:tcPr>
          <w:p w14:paraId="6723E66F" w14:textId="77777777" w:rsidR="002A00FC" w:rsidRPr="006C1437" w:rsidRDefault="002A00FC" w:rsidP="00D064C6">
            <w:pPr>
              <w:pStyle w:val="TAC"/>
              <w:rPr>
                <w:szCs w:val="18"/>
              </w:rPr>
            </w:pPr>
            <w:r w:rsidRPr="006C1437">
              <w:t>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674C1B18" w14:textId="77777777" w:rsidR="002A00FC" w:rsidRPr="006C1437" w:rsidRDefault="002A00FC" w:rsidP="00D064C6">
            <w:pPr>
              <w:pStyle w:val="TAC"/>
            </w:pPr>
            <w:r w:rsidRPr="006C1437">
              <w:t>0</w:t>
            </w:r>
          </w:p>
        </w:tc>
      </w:tr>
      <w:tr w:rsidR="002A00FC" w:rsidRPr="006C1437" w14:paraId="63C778D7" w14:textId="77777777" w:rsidTr="00D064C6">
        <w:trPr>
          <w:jc w:val="center"/>
        </w:trPr>
        <w:tc>
          <w:tcPr>
            <w:tcW w:w="1819" w:type="dxa"/>
            <w:vMerge/>
            <w:tcBorders>
              <w:left w:val="single" w:sz="4" w:space="0" w:color="auto"/>
              <w:bottom w:val="single" w:sz="4" w:space="0" w:color="auto"/>
              <w:right w:val="single" w:sz="4" w:space="0" w:color="auto"/>
            </w:tcBorders>
          </w:tcPr>
          <w:p w14:paraId="55890524" w14:textId="77777777" w:rsidR="002A00FC" w:rsidRPr="006C1437" w:rsidRDefault="002A00FC" w:rsidP="00D064C6">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04970C53" w14:textId="77777777" w:rsidR="002A00FC" w:rsidRPr="006C1437" w:rsidRDefault="002A00FC" w:rsidP="00D064C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1C08240" w14:textId="77777777" w:rsidR="002A00FC" w:rsidRPr="006C1437" w:rsidRDefault="002A00FC" w:rsidP="00D064C6">
            <w:pPr>
              <w:pStyle w:val="TAL"/>
              <w:rPr>
                <w:rFonts w:cs="Arial"/>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4151B0A2" w14:textId="77777777" w:rsidR="002A00FC" w:rsidRPr="006C1437" w:rsidRDefault="002A00FC" w:rsidP="00D064C6">
            <w:pPr>
              <w:pStyle w:val="TAC"/>
              <w:rPr>
                <w:szCs w:val="18"/>
              </w:rPr>
            </w:pPr>
          </w:p>
        </w:tc>
        <w:tc>
          <w:tcPr>
            <w:tcW w:w="481" w:type="dxa"/>
            <w:vMerge/>
            <w:tcBorders>
              <w:left w:val="single" w:sz="4" w:space="0" w:color="auto"/>
              <w:bottom w:val="single" w:sz="4" w:space="0" w:color="auto"/>
              <w:right w:val="single" w:sz="4" w:space="0" w:color="auto"/>
            </w:tcBorders>
          </w:tcPr>
          <w:p w14:paraId="75F21974" w14:textId="77777777" w:rsidR="002A00FC" w:rsidRPr="006C1437" w:rsidRDefault="002A00FC" w:rsidP="00D064C6">
            <w:pPr>
              <w:pStyle w:val="TAC"/>
            </w:pPr>
          </w:p>
        </w:tc>
      </w:tr>
      <w:tr w:rsidR="002A00FC" w:rsidRPr="006C1437" w14:paraId="6BDA3A42" w14:textId="77777777" w:rsidTr="00D064C6">
        <w:trPr>
          <w:jc w:val="center"/>
        </w:trPr>
        <w:tc>
          <w:tcPr>
            <w:tcW w:w="1819" w:type="dxa"/>
            <w:vMerge w:val="restart"/>
            <w:tcBorders>
              <w:top w:val="single" w:sz="4" w:space="0" w:color="auto"/>
              <w:left w:val="single" w:sz="4" w:space="0" w:color="auto"/>
              <w:right w:val="single" w:sz="4" w:space="0" w:color="auto"/>
            </w:tcBorders>
          </w:tcPr>
          <w:p w14:paraId="7673BA20" w14:textId="77777777" w:rsidR="002A00FC" w:rsidRPr="006C1437" w:rsidRDefault="002A00FC" w:rsidP="00D064C6">
            <w:pPr>
              <w:pStyle w:val="TAL"/>
              <w:rPr>
                <w:szCs w:val="18"/>
              </w:rPr>
            </w:pP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0B85EA7" w14:textId="77777777" w:rsidR="002A00FC" w:rsidRPr="006C1437" w:rsidRDefault="002A00FC" w:rsidP="00D064C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4C13FE6A" w14:textId="77777777" w:rsidR="002A00FC" w:rsidRPr="006C1437" w:rsidRDefault="002A00FC" w:rsidP="00D064C6">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12.2.6).</w:t>
            </w:r>
          </w:p>
          <w:p w14:paraId="361408DE" w14:textId="77777777" w:rsidR="002A00FC" w:rsidRPr="006C1437" w:rsidRDefault="002A00FC" w:rsidP="00D064C6">
            <w:pPr>
              <w:pStyle w:val="TAL"/>
            </w:pPr>
          </w:p>
          <w:p w14:paraId="39A4F6C1" w14:textId="77777777" w:rsidR="002A00FC" w:rsidRPr="006C1437" w:rsidRDefault="002A00FC" w:rsidP="00D064C6">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r>
              <w:t xml:space="preserve"> </w:t>
            </w:r>
            <w:r w:rsidRPr="006C1437">
              <w:t>one</w:t>
            </w:r>
            <w:r>
              <w:t xml:space="preserve"> </w:t>
            </w:r>
            <w:r w:rsidRPr="006C1437">
              <w:t>or</w:t>
            </w:r>
            <w:r>
              <w:t xml:space="preserve"> </w:t>
            </w:r>
            <w:r w:rsidRPr="006C1437">
              <w:t>more</w:t>
            </w:r>
            <w:r>
              <w:t xml:space="preserve"> </w:t>
            </w:r>
            <w:r w:rsidRPr="006C1437">
              <w:t>instances</w:t>
            </w:r>
            <w:r>
              <w:t xml:space="preserve"> </w:t>
            </w:r>
            <w:r w:rsidRPr="006C1437">
              <w:t>of</w:t>
            </w:r>
            <w:r>
              <w:t xml:space="preserve"> </w:t>
            </w:r>
            <w:r w:rsidRPr="006C1437">
              <w:t>this</w:t>
            </w:r>
            <w:r>
              <w:t xml:space="preserve"> </w:t>
            </w:r>
            <w:r w:rsidRPr="006C1437">
              <w:t>IE</w:t>
            </w:r>
            <w:r w:rsidRPr="006C1437">
              <w:rPr>
                <w:szCs w:val="18"/>
                <w:lang w:eastAsia="zh-CN"/>
              </w:rPr>
              <w:t>,</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each</w:t>
            </w:r>
            <w:r>
              <w:t xml:space="preserve"> </w:t>
            </w:r>
            <w:r w:rsidRPr="006C1437">
              <w:t>representing</w:t>
            </w:r>
            <w:r>
              <w:t xml:space="preserve"> </w:t>
            </w:r>
            <w:r w:rsidRPr="006C1437">
              <w:t>the</w:t>
            </w:r>
            <w:r>
              <w:t xml:space="preserve"> </w:t>
            </w:r>
            <w:r w:rsidRPr="006C1437">
              <w:t>load</w:t>
            </w:r>
            <w:r>
              <w:t xml:space="preserve"> </w:t>
            </w:r>
            <w:r w:rsidRPr="006C1437">
              <w:t>information</w:t>
            </w:r>
            <w:r>
              <w:t xml:space="preserve"> </w:t>
            </w:r>
            <w:r w:rsidRPr="006C1437">
              <w:t>for</w:t>
            </w:r>
            <w:r>
              <w:t xml:space="preserve"> </w:t>
            </w:r>
            <w:r w:rsidRPr="006C1437">
              <w:t>a</w:t>
            </w:r>
            <w:r>
              <w:t xml:space="preserve"> </w:t>
            </w:r>
            <w:r w:rsidRPr="006C1437">
              <w:t>list</w:t>
            </w:r>
            <w:r>
              <w:t xml:space="preserve"> </w:t>
            </w:r>
            <w:r w:rsidRPr="006C1437">
              <w:t>of</w:t>
            </w:r>
            <w:r>
              <w:t xml:space="preserve"> </w:t>
            </w:r>
            <w:r w:rsidRPr="006C1437">
              <w:t>APN(s).</w:t>
            </w:r>
          </w:p>
          <w:p w14:paraId="089B163E" w14:textId="77777777" w:rsidR="002A00FC" w:rsidRPr="006C1437" w:rsidRDefault="002A00FC" w:rsidP="00D064C6">
            <w:pPr>
              <w:pStyle w:val="TAL"/>
              <w:rPr>
                <w:rFonts w:cs="Arial"/>
                <w:szCs w:val="18"/>
                <w:lang w:eastAsia="zh-CN"/>
              </w:rPr>
            </w:pPr>
            <w:r w:rsidRPr="006C1437">
              <w:t>See</w:t>
            </w:r>
            <w:r>
              <w:t xml:space="preserve"> </w:t>
            </w:r>
            <w:r w:rsidRPr="006C1437">
              <w:t>NOTE</w:t>
            </w:r>
            <w:r>
              <w:t xml:space="preserve"> </w:t>
            </w:r>
            <w:r w:rsidRPr="006C1437">
              <w:t>2,</w:t>
            </w:r>
            <w:r>
              <w:t xml:space="preserve"> </w:t>
            </w:r>
            <w:r w:rsidRPr="006C1437">
              <w:t>NOTE</w:t>
            </w:r>
            <w:r>
              <w:t xml:space="preserve"> </w:t>
            </w:r>
            <w:r w:rsidRPr="006C1437">
              <w:t>4.</w:t>
            </w:r>
          </w:p>
        </w:tc>
        <w:tc>
          <w:tcPr>
            <w:tcW w:w="1530" w:type="dxa"/>
            <w:vMerge w:val="restart"/>
            <w:tcBorders>
              <w:top w:val="single" w:sz="4" w:space="0" w:color="auto"/>
              <w:left w:val="single" w:sz="4" w:space="0" w:color="auto"/>
              <w:right w:val="single" w:sz="4" w:space="0" w:color="auto"/>
            </w:tcBorders>
          </w:tcPr>
          <w:p w14:paraId="40B110FB" w14:textId="77777777" w:rsidR="002A00FC" w:rsidRPr="006C1437" w:rsidRDefault="002A00FC" w:rsidP="00D064C6">
            <w:pPr>
              <w:pStyle w:val="TAC"/>
              <w:rPr>
                <w:szCs w:val="18"/>
              </w:rPr>
            </w:pPr>
            <w:r w:rsidRPr="006C1437">
              <w:t>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63E53975" w14:textId="77777777" w:rsidR="002A00FC" w:rsidRPr="006C1437" w:rsidRDefault="002A00FC" w:rsidP="00D064C6">
            <w:pPr>
              <w:pStyle w:val="TAC"/>
            </w:pPr>
            <w:r w:rsidRPr="006C1437">
              <w:t>1</w:t>
            </w:r>
          </w:p>
        </w:tc>
      </w:tr>
      <w:tr w:rsidR="002A00FC" w:rsidRPr="006C1437" w14:paraId="339497D1" w14:textId="77777777" w:rsidTr="00D064C6">
        <w:trPr>
          <w:jc w:val="center"/>
        </w:trPr>
        <w:tc>
          <w:tcPr>
            <w:tcW w:w="1819" w:type="dxa"/>
            <w:vMerge/>
            <w:tcBorders>
              <w:left w:val="single" w:sz="4" w:space="0" w:color="auto"/>
              <w:bottom w:val="single" w:sz="4" w:space="0" w:color="auto"/>
              <w:right w:val="single" w:sz="4" w:space="0" w:color="auto"/>
            </w:tcBorders>
          </w:tcPr>
          <w:p w14:paraId="2DF9E060" w14:textId="77777777" w:rsidR="002A00FC" w:rsidRPr="006C1437" w:rsidRDefault="002A00FC" w:rsidP="00D064C6">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66219A04" w14:textId="77777777" w:rsidR="002A00FC" w:rsidRPr="006C1437" w:rsidRDefault="002A00FC" w:rsidP="00D064C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21E6ECF" w14:textId="77777777" w:rsidR="002A00FC" w:rsidRPr="006C1437" w:rsidRDefault="002A00FC" w:rsidP="00D064C6">
            <w:pPr>
              <w:pStyle w:val="TAL"/>
              <w:rPr>
                <w:rFonts w:cs="Arial"/>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t>if</w:t>
            </w:r>
            <w:r>
              <w:t xml:space="preserve"> </w:t>
            </w:r>
            <w:r w:rsidRPr="006C1437">
              <w:t>it</w:t>
            </w:r>
            <w:r>
              <w:t xml:space="preserve"> </w:t>
            </w:r>
            <w:r w:rsidRPr="006C1437">
              <w:t>supports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rsidRPr="006C1437">
              <w:rPr>
                <w:szCs w:val="18"/>
                <w:lang w:eastAsia="zh-CN"/>
              </w:rPr>
              <w:t>,</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548DCF7E" w14:textId="77777777" w:rsidR="002A00FC" w:rsidRPr="006C1437" w:rsidRDefault="002A00FC" w:rsidP="00D064C6">
            <w:pPr>
              <w:pStyle w:val="TAC"/>
              <w:rPr>
                <w:szCs w:val="18"/>
              </w:rPr>
            </w:pPr>
          </w:p>
        </w:tc>
        <w:tc>
          <w:tcPr>
            <w:tcW w:w="481" w:type="dxa"/>
            <w:vMerge/>
            <w:tcBorders>
              <w:left w:val="single" w:sz="4" w:space="0" w:color="auto"/>
              <w:bottom w:val="single" w:sz="4" w:space="0" w:color="auto"/>
              <w:right w:val="single" w:sz="4" w:space="0" w:color="auto"/>
            </w:tcBorders>
          </w:tcPr>
          <w:p w14:paraId="5F5DFBE0" w14:textId="77777777" w:rsidR="002A00FC" w:rsidRPr="006C1437" w:rsidRDefault="002A00FC" w:rsidP="00D064C6">
            <w:pPr>
              <w:pStyle w:val="TAC"/>
            </w:pPr>
          </w:p>
        </w:tc>
      </w:tr>
      <w:tr w:rsidR="002A00FC" w:rsidRPr="006C1437" w14:paraId="7B234F5A"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669105CA" w14:textId="77777777" w:rsidR="002A00FC" w:rsidRPr="006C1437" w:rsidRDefault="002A00FC" w:rsidP="00D064C6">
            <w:pPr>
              <w:pStyle w:val="TAL"/>
              <w:rPr>
                <w:szCs w:val="18"/>
              </w:rPr>
            </w:pPr>
            <w:r w:rsidRPr="006C1437">
              <w:lastRenderedPageBreak/>
              <w:t>SGW's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498008E" w14:textId="77777777" w:rsidR="002A00FC" w:rsidRPr="006C1437" w:rsidRDefault="002A00FC" w:rsidP="00D064C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365A3030" w14:textId="77777777" w:rsidR="002A00FC" w:rsidRPr="006C1437" w:rsidRDefault="002A00FC" w:rsidP="00D064C6">
            <w:pPr>
              <w:pStyle w:val="TAL"/>
            </w:pP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w:t>
            </w:r>
            <w:r w:rsidRPr="006C1437">
              <w:t>12.2.6).</w:t>
            </w:r>
          </w:p>
          <w:p w14:paraId="3CF76ACB" w14:textId="77777777" w:rsidR="002A00FC" w:rsidRPr="006C1437" w:rsidRDefault="002A00FC" w:rsidP="00D064C6">
            <w:pPr>
              <w:pStyle w:val="TAL"/>
            </w:pPr>
          </w:p>
          <w:p w14:paraId="7AC8C0EA" w14:textId="77777777" w:rsidR="002A00FC" w:rsidRPr="006C1437" w:rsidRDefault="002A00FC" w:rsidP="00D064C6">
            <w:pPr>
              <w:pStyle w:val="TAL"/>
              <w:rPr>
                <w:rFonts w:cs="Arial"/>
                <w:szCs w:val="18"/>
                <w:lang w:eastAsia="zh-CN"/>
              </w:rPr>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029DC2AE" w14:textId="77777777" w:rsidR="002A00FC" w:rsidRPr="006C1437" w:rsidRDefault="002A00FC" w:rsidP="00D064C6">
            <w:pPr>
              <w:pStyle w:val="TAC"/>
              <w:rPr>
                <w:szCs w:val="18"/>
              </w:rPr>
            </w:pPr>
            <w:r w:rsidRPr="006C1437">
              <w:t>Load</w:t>
            </w:r>
            <w:r>
              <w:t xml:space="preserve"> </w:t>
            </w:r>
            <w:r w:rsidRPr="006C1437">
              <w:t>Control</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79422F73" w14:textId="77777777" w:rsidR="002A00FC" w:rsidRPr="006C1437" w:rsidRDefault="002A00FC" w:rsidP="00D064C6">
            <w:pPr>
              <w:pStyle w:val="TAC"/>
            </w:pPr>
            <w:r w:rsidRPr="006C1437">
              <w:t>2</w:t>
            </w:r>
          </w:p>
        </w:tc>
      </w:tr>
      <w:tr w:rsidR="002A00FC" w:rsidRPr="006C1437" w14:paraId="3E5FF7F0" w14:textId="77777777" w:rsidTr="00D064C6">
        <w:trPr>
          <w:jc w:val="center"/>
        </w:trPr>
        <w:tc>
          <w:tcPr>
            <w:tcW w:w="1819" w:type="dxa"/>
            <w:vMerge w:val="restart"/>
            <w:tcBorders>
              <w:top w:val="single" w:sz="4" w:space="0" w:color="auto"/>
              <w:left w:val="single" w:sz="4" w:space="0" w:color="auto"/>
              <w:right w:val="single" w:sz="4" w:space="0" w:color="auto"/>
            </w:tcBorders>
          </w:tcPr>
          <w:p w14:paraId="14A83B4A" w14:textId="77777777" w:rsidR="002A00FC" w:rsidRPr="006C1437" w:rsidRDefault="002A00FC" w:rsidP="00D064C6">
            <w:pPr>
              <w:pStyle w:val="TAL"/>
              <w:rPr>
                <w:szCs w:val="18"/>
              </w:rPr>
            </w:pPr>
            <w:r w:rsidRPr="006C1437">
              <w:t>PGW's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4F748A6" w14:textId="77777777" w:rsidR="002A00FC" w:rsidRPr="006C1437" w:rsidRDefault="002A00FC" w:rsidP="00D064C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6DAAB5B5" w14:textId="77777777" w:rsidR="002A00FC" w:rsidRPr="006C1437" w:rsidRDefault="002A00FC" w:rsidP="00D064C6">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based</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12.3.11).</w:t>
            </w:r>
          </w:p>
          <w:p w14:paraId="4909E3CE" w14:textId="77777777" w:rsidR="002A00FC" w:rsidRPr="006C1437" w:rsidRDefault="002A00FC" w:rsidP="00D064C6">
            <w:pPr>
              <w:pStyle w:val="TAL"/>
            </w:pPr>
          </w:p>
          <w:p w14:paraId="1B7523D7" w14:textId="77777777" w:rsidR="002A00FC" w:rsidRPr="006C1437" w:rsidRDefault="002A00FC" w:rsidP="00D064C6">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p>
          <w:p w14:paraId="77ECA5F3" w14:textId="77777777" w:rsidR="002A00FC" w:rsidRPr="006C1437" w:rsidRDefault="002A00FC" w:rsidP="00CF6363">
            <w:pPr>
              <w:pStyle w:val="B1"/>
              <w:numPr>
                <w:ilvl w:val="0"/>
                <w:numId w:val="1"/>
              </w:numPr>
              <w:overflowPunct w:val="0"/>
              <w:autoSpaceDE w:val="0"/>
              <w:autoSpaceDN w:val="0"/>
              <w:adjustRightInd w:val="0"/>
              <w:textAlignment w:val="baseline"/>
              <w:rPr>
                <w:rFonts w:ascii="Arial" w:hAnsi="Arial"/>
                <w:sz w:val="18"/>
                <w:lang w:eastAsia="zh-CN"/>
              </w:rPr>
            </w:pPr>
            <w:bookmarkStart w:id="27" w:name="MCCQCTEMPBM_00000144"/>
            <w:bookmarkStart w:id="28" w:name="_PERM_MCCTEMPBM_CRPT88410120___1"/>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and/or</w:t>
            </w:r>
          </w:p>
          <w:p w14:paraId="4CA759FB" w14:textId="77777777" w:rsidR="002A00FC" w:rsidRPr="006C1437" w:rsidRDefault="002A00FC" w:rsidP="00CF6363">
            <w:pPr>
              <w:pStyle w:val="B1"/>
              <w:numPr>
                <w:ilvl w:val="0"/>
                <w:numId w:val="1"/>
              </w:numPr>
              <w:overflowPunct w:val="0"/>
              <w:autoSpaceDE w:val="0"/>
              <w:autoSpaceDN w:val="0"/>
              <w:adjustRightInd w:val="0"/>
              <w:textAlignment w:val="baseline"/>
              <w:rPr>
                <w:rFonts w:ascii="Arial" w:hAnsi="Arial"/>
                <w:sz w:val="18"/>
                <w:lang w:eastAsia="zh-CN"/>
              </w:rPr>
            </w:pPr>
            <w:bookmarkStart w:id="29" w:name="MCCQCTEMPBM_00000145"/>
            <w:bookmarkEnd w:id="27"/>
            <w:r w:rsidRPr="006C1437">
              <w:rPr>
                <w:rFonts w:ascii="Arial" w:hAnsi="Arial"/>
                <w:sz w:val="18"/>
                <w:lang w:eastAsia="zh-CN"/>
              </w:rPr>
              <w:t>APN</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more</w:t>
            </w:r>
            <w:r>
              <w:rPr>
                <w:rFonts w:ascii="Arial" w:hAnsi="Arial"/>
                <w:sz w:val="18"/>
                <w:lang w:eastAsia="zh-CN"/>
              </w:rPr>
              <w:t xml:space="preserve"> </w:t>
            </w:r>
            <w:r w:rsidRPr="006C1437">
              <w:rPr>
                <w:rFonts w:ascii="Arial" w:hAnsi="Arial"/>
                <w:sz w:val="18"/>
                <w:lang w:eastAsia="zh-CN"/>
              </w:rPr>
              <w:t>instances</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up</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maximum</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10,</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same</w:t>
            </w:r>
            <w:r>
              <w:rPr>
                <w:rFonts w:ascii="Arial" w:hAnsi="Arial"/>
                <w:sz w:val="18"/>
                <w:lang w:eastAsia="zh-CN"/>
              </w:rPr>
              <w:t xml:space="preserve"> </w:t>
            </w:r>
            <w:r w:rsidRPr="006C1437">
              <w:rPr>
                <w:rFonts w:ascii="Arial" w:hAnsi="Arial"/>
                <w:sz w:val="18"/>
                <w:lang w:eastAsia="zh-CN"/>
              </w:rPr>
              <w:t>type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each</w:t>
            </w:r>
            <w:r>
              <w:rPr>
                <w:rFonts w:ascii="Arial" w:hAnsi="Arial"/>
                <w:sz w:val="18"/>
                <w:lang w:eastAsia="zh-CN"/>
              </w:rPr>
              <w:t xml:space="preserve"> </w:t>
            </w:r>
            <w:r w:rsidRPr="006C1437">
              <w:rPr>
                <w:rFonts w:ascii="Arial" w:hAnsi="Arial"/>
                <w:sz w:val="18"/>
                <w:lang w:eastAsia="zh-CN"/>
              </w:rPr>
              <w:t>representing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list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APN(s).</w:t>
            </w:r>
          </w:p>
          <w:bookmarkEnd w:id="28"/>
          <w:bookmarkEnd w:id="29"/>
          <w:p w14:paraId="4B33D204" w14:textId="77777777" w:rsidR="002A00FC" w:rsidRPr="006C1437" w:rsidRDefault="002A00FC" w:rsidP="00D064C6">
            <w:pPr>
              <w:pStyle w:val="TAL"/>
              <w:rPr>
                <w:rFonts w:cs="Arial"/>
                <w:szCs w:val="18"/>
                <w:lang w:eastAsia="zh-CN"/>
              </w:rPr>
            </w:pPr>
            <w:r w:rsidRPr="006C1437">
              <w:t>See</w:t>
            </w:r>
            <w:r>
              <w:t xml:space="preserve"> </w:t>
            </w:r>
            <w:r w:rsidRPr="006C1437">
              <w:t>NOTE</w:t>
            </w:r>
            <w:r>
              <w:t xml:space="preserve"> </w:t>
            </w:r>
            <w:r w:rsidRPr="006C1437">
              <w:t>3,</w:t>
            </w:r>
            <w:r>
              <w:t xml:space="preserve"> </w:t>
            </w:r>
            <w:r w:rsidRPr="006C1437">
              <w:t>NOTE</w:t>
            </w:r>
            <w:r>
              <w:t xml:space="preserve"> </w:t>
            </w:r>
            <w:r w:rsidRPr="006C1437">
              <w:t>5.</w:t>
            </w:r>
          </w:p>
        </w:tc>
        <w:tc>
          <w:tcPr>
            <w:tcW w:w="1530" w:type="dxa"/>
            <w:vMerge w:val="restart"/>
            <w:tcBorders>
              <w:top w:val="single" w:sz="4" w:space="0" w:color="auto"/>
              <w:left w:val="single" w:sz="4" w:space="0" w:color="auto"/>
              <w:right w:val="single" w:sz="4" w:space="0" w:color="auto"/>
            </w:tcBorders>
          </w:tcPr>
          <w:p w14:paraId="1E0CC982" w14:textId="77777777" w:rsidR="002A00FC" w:rsidRPr="006C1437" w:rsidRDefault="002A00FC" w:rsidP="00D064C6">
            <w:pPr>
              <w:pStyle w:val="TAC"/>
              <w:rPr>
                <w:szCs w:val="18"/>
              </w:rPr>
            </w:pPr>
            <w:r w:rsidRPr="006C1437">
              <w:t>Overload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6B9B42D6" w14:textId="77777777" w:rsidR="002A00FC" w:rsidRPr="006C1437" w:rsidRDefault="002A00FC" w:rsidP="00D064C6">
            <w:pPr>
              <w:pStyle w:val="TAC"/>
            </w:pPr>
            <w:r w:rsidRPr="006C1437">
              <w:t>0</w:t>
            </w:r>
          </w:p>
        </w:tc>
      </w:tr>
      <w:tr w:rsidR="002A00FC" w:rsidRPr="006C1437" w14:paraId="396F6639" w14:textId="77777777" w:rsidTr="00D064C6">
        <w:trPr>
          <w:jc w:val="center"/>
        </w:trPr>
        <w:tc>
          <w:tcPr>
            <w:tcW w:w="1819" w:type="dxa"/>
            <w:vMerge/>
            <w:tcBorders>
              <w:left w:val="single" w:sz="4" w:space="0" w:color="auto"/>
              <w:bottom w:val="single" w:sz="4" w:space="0" w:color="auto"/>
              <w:right w:val="single" w:sz="4" w:space="0" w:color="auto"/>
            </w:tcBorders>
          </w:tcPr>
          <w:p w14:paraId="02B7971F" w14:textId="77777777" w:rsidR="002A00FC" w:rsidRPr="006C1437" w:rsidRDefault="002A00FC" w:rsidP="00D064C6">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582D2713" w14:textId="77777777" w:rsidR="002A00FC" w:rsidRPr="006C1437" w:rsidRDefault="002A00FC" w:rsidP="00D064C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740E130" w14:textId="77777777" w:rsidR="002A00FC" w:rsidRPr="006C1437" w:rsidRDefault="002A00FC" w:rsidP="00D064C6">
            <w:pPr>
              <w:pStyle w:val="TAL"/>
              <w:rPr>
                <w:rFonts w:cs="Arial"/>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6F0BE4BF" w14:textId="77777777" w:rsidR="002A00FC" w:rsidRPr="006C1437" w:rsidRDefault="002A00FC" w:rsidP="00D064C6">
            <w:pPr>
              <w:pStyle w:val="TAC"/>
              <w:rPr>
                <w:szCs w:val="18"/>
              </w:rPr>
            </w:pPr>
          </w:p>
        </w:tc>
        <w:tc>
          <w:tcPr>
            <w:tcW w:w="481" w:type="dxa"/>
            <w:vMerge/>
            <w:tcBorders>
              <w:left w:val="single" w:sz="4" w:space="0" w:color="auto"/>
              <w:bottom w:val="single" w:sz="4" w:space="0" w:color="auto"/>
              <w:right w:val="single" w:sz="4" w:space="0" w:color="auto"/>
            </w:tcBorders>
          </w:tcPr>
          <w:p w14:paraId="36536C52" w14:textId="77777777" w:rsidR="002A00FC" w:rsidRPr="006C1437" w:rsidRDefault="002A00FC" w:rsidP="00D064C6">
            <w:pPr>
              <w:pStyle w:val="TAC"/>
            </w:pPr>
          </w:p>
        </w:tc>
      </w:tr>
      <w:tr w:rsidR="002A00FC" w:rsidRPr="006C1437" w14:paraId="0B6F0F78"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01B169C9" w14:textId="77777777" w:rsidR="002A00FC" w:rsidRPr="006C1437" w:rsidRDefault="002A00FC" w:rsidP="00D064C6">
            <w:pPr>
              <w:pStyle w:val="TAL"/>
              <w:rPr>
                <w:szCs w:val="18"/>
              </w:rPr>
            </w:pPr>
            <w:r w:rsidRPr="006C1437">
              <w:t>SGW's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E33E5AA" w14:textId="77777777" w:rsidR="002A00FC" w:rsidRPr="006C1437" w:rsidRDefault="002A00FC" w:rsidP="00D064C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77FE7396" w14:textId="77777777" w:rsidR="002A00FC" w:rsidRPr="006C1437" w:rsidRDefault="002A00FC" w:rsidP="00D064C6">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w:t>
            </w:r>
            <w:r w:rsidRPr="006C1437">
              <w:t>12.3.11).</w:t>
            </w:r>
          </w:p>
          <w:p w14:paraId="77A5479C" w14:textId="77777777" w:rsidR="002A00FC" w:rsidRPr="006C1437" w:rsidRDefault="002A00FC" w:rsidP="00D064C6">
            <w:pPr>
              <w:pStyle w:val="TAL"/>
            </w:pPr>
          </w:p>
          <w:p w14:paraId="1AB93146" w14:textId="77777777" w:rsidR="002A00FC" w:rsidRPr="006C1437" w:rsidRDefault="002A00FC" w:rsidP="00D064C6">
            <w:pPr>
              <w:pStyle w:val="TAL"/>
              <w:rPr>
                <w:rFonts w:cs="Arial"/>
                <w:szCs w:val="18"/>
                <w:lang w:eastAsia="zh-CN"/>
              </w:rPr>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4DA3F8CF" w14:textId="77777777" w:rsidR="002A00FC" w:rsidRPr="006C1437" w:rsidRDefault="002A00FC" w:rsidP="00D064C6">
            <w:pPr>
              <w:pStyle w:val="TAC"/>
              <w:rPr>
                <w:szCs w:val="18"/>
              </w:rPr>
            </w:pPr>
            <w:r w:rsidRPr="006C1437">
              <w:t>Overload</w:t>
            </w:r>
            <w:r>
              <w:t xml:space="preserve"> </w:t>
            </w:r>
            <w:r w:rsidRPr="006C1437">
              <w:t>Control</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268D07C0" w14:textId="77777777" w:rsidR="002A00FC" w:rsidRPr="006C1437" w:rsidRDefault="002A00FC" w:rsidP="00D064C6">
            <w:pPr>
              <w:pStyle w:val="TAC"/>
            </w:pPr>
            <w:r w:rsidRPr="006C1437">
              <w:t>1</w:t>
            </w:r>
          </w:p>
        </w:tc>
      </w:tr>
      <w:tr w:rsidR="002A00FC" w:rsidRPr="006C1437" w14:paraId="056708F4" w14:textId="77777777" w:rsidTr="00D064C6">
        <w:trPr>
          <w:jc w:val="center"/>
        </w:trPr>
        <w:tc>
          <w:tcPr>
            <w:tcW w:w="1819" w:type="dxa"/>
            <w:vMerge w:val="restart"/>
            <w:tcBorders>
              <w:top w:val="single" w:sz="4" w:space="0" w:color="auto"/>
              <w:left w:val="single" w:sz="4" w:space="0" w:color="auto"/>
              <w:right w:val="single" w:sz="4" w:space="0" w:color="auto"/>
            </w:tcBorders>
          </w:tcPr>
          <w:p w14:paraId="3EB12358" w14:textId="77777777" w:rsidR="002A00FC" w:rsidRPr="006C1437" w:rsidRDefault="002A00FC" w:rsidP="00D064C6">
            <w:pPr>
              <w:pStyle w:val="TAL"/>
            </w:pPr>
            <w:r w:rsidRPr="006C1437">
              <w:t>NBIFOM</w:t>
            </w:r>
            <w:r>
              <w:t xml:space="preserve"> </w:t>
            </w:r>
            <w:r w:rsidRPr="006C1437">
              <w:rPr>
                <w:rFonts w:hint="eastAsia"/>
                <w:lang w:eastAsia="zh-CN"/>
              </w:rPr>
              <w:t>C</w:t>
            </w:r>
            <w:r w:rsidRPr="006C1437">
              <w:t>ontainer</w:t>
            </w:r>
          </w:p>
        </w:tc>
        <w:tc>
          <w:tcPr>
            <w:tcW w:w="360" w:type="dxa"/>
            <w:tcBorders>
              <w:top w:val="single" w:sz="4" w:space="0" w:color="auto"/>
              <w:left w:val="single" w:sz="4" w:space="0" w:color="auto"/>
              <w:right w:val="single" w:sz="4" w:space="0" w:color="auto"/>
            </w:tcBorders>
          </w:tcPr>
          <w:p w14:paraId="2CA5BC04" w14:textId="77777777" w:rsidR="002A00FC" w:rsidRPr="006C1437" w:rsidRDefault="002A00FC" w:rsidP="00D064C6">
            <w:pPr>
              <w:pStyle w:val="TAC"/>
              <w:rPr>
                <w:lang w:eastAsia="zh-CN"/>
              </w:rPr>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D2A9F25" w14:textId="77777777" w:rsidR="002A00FC" w:rsidRPr="006C1437" w:rsidRDefault="002A00FC" w:rsidP="00D064C6">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S2a/S2b</w:t>
            </w:r>
            <w:r>
              <w:t xml:space="preserve"> </w:t>
            </w:r>
            <w:r w:rsidRPr="006C1437">
              <w:t>interfaces</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PGW</w:t>
            </w:r>
            <w:r>
              <w:rPr>
                <w:lang w:eastAsia="zh-CN"/>
              </w:rPr>
              <w:t xml:space="preserve"> </w:t>
            </w:r>
            <w:r w:rsidRPr="006C1437">
              <w:rPr>
                <w:rFonts w:hint="eastAsia"/>
                <w:lang w:eastAsia="zh-CN"/>
              </w:rPr>
              <w:t>need</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NBIFOM</w:t>
            </w:r>
            <w:r>
              <w:rPr>
                <w:rFonts w:hint="eastAsia"/>
                <w:lang w:eastAsia="zh-CN"/>
              </w:rPr>
              <w:t xml:space="preserve"> </w:t>
            </w:r>
            <w:r w:rsidRPr="006C1437">
              <w:rPr>
                <w:rFonts w:hint="eastAsia"/>
                <w:lang w:eastAsia="zh-CN"/>
              </w:rPr>
              <w:t>information</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Pr>
                <w:lang w:eastAsia="zh-CN"/>
              </w:rPr>
              <w:t>3GPP TS </w:t>
            </w:r>
            <w:r w:rsidRPr="006C1437">
              <w:rPr>
                <w:rFonts w:hint="eastAsia"/>
                <w:lang w:eastAsia="zh-CN"/>
              </w:rPr>
              <w:t>23.161</w:t>
            </w:r>
            <w:r>
              <w:rPr>
                <w:lang w:eastAsia="zh-CN"/>
              </w:rPr>
              <w:t> </w:t>
            </w:r>
            <w:r w:rsidRPr="006C1437">
              <w:rPr>
                <w:rFonts w:hint="eastAsia"/>
                <w:lang w:eastAsia="zh-CN"/>
              </w:rPr>
              <w:t>[71].</w:t>
            </w:r>
            <w:r>
              <w:rPr>
                <w:rFonts w:hint="eastAsia"/>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tcPr>
          <w:p w14:paraId="17284967" w14:textId="77777777" w:rsidR="002A00FC" w:rsidRPr="006C1437" w:rsidRDefault="002A00FC" w:rsidP="00D064C6">
            <w:pPr>
              <w:pStyle w:val="TAC"/>
            </w:pPr>
            <w:r w:rsidRPr="006C1437">
              <w:t>F-Container</w:t>
            </w:r>
          </w:p>
        </w:tc>
        <w:tc>
          <w:tcPr>
            <w:tcW w:w="481" w:type="dxa"/>
            <w:vMerge w:val="restart"/>
            <w:tcBorders>
              <w:top w:val="single" w:sz="4" w:space="0" w:color="auto"/>
              <w:left w:val="single" w:sz="4" w:space="0" w:color="auto"/>
              <w:right w:val="single" w:sz="4" w:space="0" w:color="auto"/>
            </w:tcBorders>
          </w:tcPr>
          <w:p w14:paraId="7F94AABD" w14:textId="77777777" w:rsidR="002A00FC" w:rsidRPr="006C1437" w:rsidRDefault="002A00FC" w:rsidP="00D064C6">
            <w:pPr>
              <w:pStyle w:val="TAC"/>
              <w:rPr>
                <w:lang w:eastAsia="zh-CN"/>
              </w:rPr>
            </w:pPr>
            <w:r w:rsidRPr="006C1437">
              <w:rPr>
                <w:rFonts w:hint="eastAsia"/>
                <w:lang w:eastAsia="zh-CN"/>
              </w:rPr>
              <w:t>0</w:t>
            </w:r>
          </w:p>
        </w:tc>
      </w:tr>
      <w:tr w:rsidR="002A00FC" w:rsidRPr="006C1437" w14:paraId="74C54944" w14:textId="77777777" w:rsidTr="00D064C6">
        <w:trPr>
          <w:jc w:val="center"/>
        </w:trPr>
        <w:tc>
          <w:tcPr>
            <w:tcW w:w="1819" w:type="dxa"/>
            <w:vMerge/>
            <w:tcBorders>
              <w:left w:val="single" w:sz="4" w:space="0" w:color="auto"/>
              <w:bottom w:val="single" w:sz="4" w:space="0" w:color="auto"/>
              <w:right w:val="single" w:sz="4" w:space="0" w:color="auto"/>
            </w:tcBorders>
          </w:tcPr>
          <w:p w14:paraId="5CCF2885" w14:textId="77777777" w:rsidR="002A00FC" w:rsidRPr="006C1437" w:rsidRDefault="002A00FC" w:rsidP="00D064C6">
            <w:pPr>
              <w:pStyle w:val="TAL"/>
            </w:pPr>
          </w:p>
        </w:tc>
        <w:tc>
          <w:tcPr>
            <w:tcW w:w="360" w:type="dxa"/>
            <w:tcBorders>
              <w:left w:val="single" w:sz="4" w:space="0" w:color="auto"/>
              <w:bottom w:val="single" w:sz="4" w:space="0" w:color="auto"/>
              <w:right w:val="single" w:sz="4" w:space="0" w:color="auto"/>
            </w:tcBorders>
          </w:tcPr>
          <w:p w14:paraId="125252C8" w14:textId="77777777" w:rsidR="002A00FC" w:rsidRPr="006C1437" w:rsidRDefault="002A00FC" w:rsidP="00D064C6">
            <w:pPr>
              <w:pStyle w:val="TAC"/>
              <w:rPr>
                <w:lang w:eastAsia="zh-CN"/>
              </w:rPr>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B3E7BAC" w14:textId="77777777" w:rsidR="002A00FC" w:rsidRPr="006C1437" w:rsidRDefault="002A00FC" w:rsidP="00D064C6">
            <w:pPr>
              <w:pStyle w:val="TAL"/>
            </w:pPr>
            <w:r w:rsidRPr="006C1437">
              <w:rPr>
                <w:szCs w:val="18"/>
                <w:lang w:eastAsia="zh-CN"/>
              </w:rPr>
              <w:t>If</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Pr>
                <w:szCs w:val="18"/>
                <w:lang w:eastAsia="zh-CN"/>
              </w:rPr>
              <w:t xml:space="preserve"> </w:t>
            </w:r>
            <w:r w:rsidRPr="006C1437">
              <w:rPr>
                <w:szCs w:val="18"/>
                <w:lang w:eastAsia="zh-CN"/>
              </w:rPr>
              <w:t>NBIFOM</w:t>
            </w:r>
            <w:r>
              <w:rPr>
                <w:szCs w:val="18"/>
                <w:lang w:eastAsia="zh-CN"/>
              </w:rPr>
              <w:t xml:space="preserve"> </w:t>
            </w:r>
            <w:r w:rsidRPr="006C1437">
              <w:rPr>
                <w:rFonts w:hint="eastAsia"/>
                <w:szCs w:val="18"/>
                <w:lang w:eastAsia="zh-CN"/>
              </w:rPr>
              <w:t>C</w:t>
            </w:r>
            <w:r w:rsidRPr="006C1437">
              <w:rPr>
                <w:szCs w:val="18"/>
                <w:lang w:eastAsia="zh-CN"/>
              </w:rPr>
              <w:t>ontainer</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from</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sidRPr="006C1437">
              <w:rPr>
                <w:szCs w:val="18"/>
                <w:lang w:eastAsia="zh-CN"/>
              </w:rPr>
              <w:t>,</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S11/S4</w:t>
            </w:r>
            <w:r>
              <w:rPr>
                <w:rFonts w:hint="eastAsia"/>
                <w:szCs w:val="18"/>
                <w:lang w:eastAsia="zh-CN"/>
              </w:rPr>
              <w:t xml:space="preserve"> </w:t>
            </w:r>
            <w:r w:rsidRPr="006C1437">
              <w:rPr>
                <w:rFonts w:hint="eastAsia"/>
                <w:szCs w:val="18"/>
                <w:lang w:eastAsia="zh-CN"/>
              </w:rPr>
              <w:t>interface</w:t>
            </w:r>
            <w:r w:rsidRPr="006C1437">
              <w:rPr>
                <w:szCs w:val="18"/>
                <w:lang w:eastAsia="zh-CN"/>
              </w:rPr>
              <w:t>.</w:t>
            </w:r>
          </w:p>
        </w:tc>
        <w:tc>
          <w:tcPr>
            <w:tcW w:w="1530" w:type="dxa"/>
            <w:vMerge/>
            <w:tcBorders>
              <w:left w:val="single" w:sz="4" w:space="0" w:color="auto"/>
              <w:bottom w:val="single" w:sz="4" w:space="0" w:color="auto"/>
              <w:right w:val="single" w:sz="4" w:space="0" w:color="auto"/>
            </w:tcBorders>
          </w:tcPr>
          <w:p w14:paraId="271B7E75" w14:textId="77777777" w:rsidR="002A00FC" w:rsidRPr="006C1437" w:rsidRDefault="002A00FC" w:rsidP="00D064C6">
            <w:pPr>
              <w:pStyle w:val="TAC"/>
            </w:pPr>
          </w:p>
        </w:tc>
        <w:tc>
          <w:tcPr>
            <w:tcW w:w="481" w:type="dxa"/>
            <w:vMerge/>
            <w:tcBorders>
              <w:left w:val="single" w:sz="4" w:space="0" w:color="auto"/>
              <w:bottom w:val="single" w:sz="4" w:space="0" w:color="auto"/>
              <w:right w:val="single" w:sz="4" w:space="0" w:color="auto"/>
            </w:tcBorders>
          </w:tcPr>
          <w:p w14:paraId="64CF037A" w14:textId="77777777" w:rsidR="002A00FC" w:rsidRPr="006C1437" w:rsidRDefault="002A00FC" w:rsidP="00D064C6">
            <w:pPr>
              <w:pStyle w:val="TAC"/>
              <w:rPr>
                <w:lang w:eastAsia="zh-CN"/>
              </w:rPr>
            </w:pPr>
          </w:p>
        </w:tc>
      </w:tr>
      <w:tr w:rsidR="002A00FC" w:rsidRPr="006C1437" w14:paraId="2222EBDB"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4F98AFC3" w14:textId="77777777" w:rsidR="002A00FC" w:rsidRDefault="002A00FC" w:rsidP="00D064C6">
            <w:pPr>
              <w:pStyle w:val="TAL"/>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2F9BA1A2" w14:textId="77777777" w:rsidR="002A00FC" w:rsidRDefault="002A00FC" w:rsidP="00D064C6">
            <w:pPr>
              <w:pStyle w:val="TAL"/>
              <w:jc w:val="center"/>
              <w:rPr>
                <w:lang w:eastAsia="zh-CN"/>
              </w:rPr>
            </w:pPr>
            <w:bookmarkStart w:id="30" w:name="_MCCTEMPBM_CRPT88410121___4"/>
            <w:r>
              <w:rPr>
                <w:lang w:eastAsia="zh-CN"/>
              </w:rPr>
              <w:t>CO</w:t>
            </w:r>
            <w:bookmarkEnd w:id="30"/>
          </w:p>
        </w:tc>
        <w:tc>
          <w:tcPr>
            <w:tcW w:w="4773" w:type="dxa"/>
            <w:tcBorders>
              <w:top w:val="single" w:sz="4" w:space="0" w:color="auto"/>
              <w:left w:val="single" w:sz="4" w:space="0" w:color="auto"/>
              <w:bottom w:val="single" w:sz="4" w:space="0" w:color="auto"/>
              <w:right w:val="single" w:sz="4" w:space="0" w:color="auto"/>
            </w:tcBorders>
          </w:tcPr>
          <w:p w14:paraId="00949CDF" w14:textId="4F2570FB" w:rsidR="002A00FC" w:rsidRDefault="002A00FC" w:rsidP="00D064C6">
            <w:pPr>
              <w:pStyle w:val="TAL"/>
              <w:rPr>
                <w:rFonts w:eastAsia="Batang" w:cs="Arial"/>
                <w:szCs w:val="18"/>
                <w:lang w:eastAsia="ja-JP"/>
              </w:rPr>
            </w:pPr>
            <w:r>
              <w:rPr>
                <w:rFonts w:eastAsia="Batang" w:cs="Arial"/>
                <w:szCs w:val="18"/>
                <w:lang w:eastAsia="ja-JP"/>
              </w:rPr>
              <w:t>This IE may be included on S5/S8/S2b if the PGW needs to change the PGW Change Info</w:t>
            </w:r>
            <w:ins w:id="31" w:author="Bruno Landais" w:date="2023-03-24T15:11:00Z">
              <w:r>
                <w:rPr>
                  <w:lang w:eastAsia="ja-JP"/>
                </w:rPr>
                <w:t xml:space="preserve"> signaled earlier for the PDN connection</w:t>
              </w:r>
            </w:ins>
            <w:r>
              <w:rPr>
                <w:rFonts w:eastAsia="Batang" w:cs="Arial"/>
                <w:szCs w:val="18"/>
                <w:lang w:eastAsia="ja-JP"/>
              </w:rPr>
              <w:t xml:space="preserve">. </w:t>
            </w:r>
            <w:r>
              <w:t xml:space="preserve">It shall be included by the PGW if the PGW S5/S8/S2b IP Address for the control plane for the PDN connection is required to be changed (see </w:t>
            </w:r>
            <w:r>
              <w:rPr>
                <w:lang w:eastAsia="zh-CN"/>
              </w:rPr>
              <w:t>PGW triggered PDN connection restoration in</w:t>
            </w:r>
            <w:r>
              <w:t xml:space="preserve"> clauses 31.4 and 31.4B of </w:t>
            </w:r>
            <w:r>
              <w:rPr>
                <w:lang w:eastAsia="ja-JP"/>
              </w:rPr>
              <w:t>3GPP TS 23.007 [17]).</w:t>
            </w:r>
          </w:p>
          <w:p w14:paraId="6052C265" w14:textId="77777777" w:rsidR="002A00FC" w:rsidRDefault="002A00FC" w:rsidP="00D064C6">
            <w:pPr>
              <w:pStyle w:val="TAL"/>
              <w:rPr>
                <w:rFonts w:eastAsia="Batang" w:cs="Arial"/>
                <w:szCs w:val="18"/>
                <w:lang w:eastAsia="ja-JP"/>
              </w:rPr>
            </w:pPr>
            <w:r>
              <w:rPr>
                <w:rFonts w:eastAsia="Batang" w:cs="Arial"/>
                <w:szCs w:val="18"/>
                <w:lang w:eastAsia="ja-JP"/>
              </w:rPr>
              <w:t>The SGW shall transparently forward this IE over the S11 interface.</w:t>
            </w:r>
          </w:p>
          <w:p w14:paraId="61F87D0C" w14:textId="77777777" w:rsidR="002A00FC" w:rsidRDefault="002A00FC" w:rsidP="00D064C6">
            <w:pPr>
              <w:pStyle w:val="TAL"/>
              <w:rPr>
                <w:rFonts w:eastAsia="Batang" w:cs="Arial"/>
                <w:szCs w:val="18"/>
                <w:lang w:eastAsia="ja-JP"/>
              </w:rPr>
            </w:pPr>
          </w:p>
          <w:p w14:paraId="14E2314B" w14:textId="77777777" w:rsidR="002A00FC" w:rsidRPr="00383405" w:rsidRDefault="002A00FC" w:rsidP="00D064C6">
            <w:pPr>
              <w:pStyle w:val="TAL"/>
              <w:rPr>
                <w:rFonts w:eastAsia="Batang" w:cs="Arial"/>
                <w:szCs w:val="18"/>
                <w:lang w:eastAsia="ja-JP"/>
              </w:rPr>
            </w:pPr>
            <w:r>
              <w:rPr>
                <w:rFonts w:eastAsia="Batang" w:cs="Arial"/>
                <w:szCs w:val="18"/>
                <w:lang w:eastAsia="ja-JP"/>
              </w:rPr>
              <w:t>Several IEs with the same IE type and Instance may be present to request the MME/ePDG to re-establish PDN connections associated with either different FQ-CSIDs, or Group Ids or PGW-C/SMF IP addresses to different PGW-C/SMFs.</w:t>
            </w:r>
          </w:p>
        </w:tc>
        <w:tc>
          <w:tcPr>
            <w:tcW w:w="1530" w:type="dxa"/>
            <w:tcBorders>
              <w:top w:val="single" w:sz="4" w:space="0" w:color="auto"/>
              <w:left w:val="single" w:sz="4" w:space="0" w:color="auto"/>
              <w:bottom w:val="single" w:sz="4" w:space="0" w:color="auto"/>
              <w:right w:val="single" w:sz="4" w:space="0" w:color="auto"/>
            </w:tcBorders>
          </w:tcPr>
          <w:p w14:paraId="4489CE5B" w14:textId="77777777" w:rsidR="002A00FC" w:rsidRDefault="002A00FC" w:rsidP="00D064C6">
            <w:pPr>
              <w:pStyle w:val="TAL"/>
              <w:jc w:val="center"/>
            </w:pPr>
            <w:bookmarkStart w:id="32" w:name="_MCCTEMPBM_CRPT88410122___4"/>
            <w:r>
              <w:rPr>
                <w:lang w:eastAsia="zh-CN"/>
              </w:rPr>
              <w:t>PGW Change Info</w:t>
            </w:r>
            <w:bookmarkEnd w:id="32"/>
          </w:p>
        </w:tc>
        <w:tc>
          <w:tcPr>
            <w:tcW w:w="481" w:type="dxa"/>
            <w:tcBorders>
              <w:top w:val="single" w:sz="4" w:space="0" w:color="auto"/>
              <w:left w:val="single" w:sz="4" w:space="0" w:color="auto"/>
              <w:bottom w:val="single" w:sz="4" w:space="0" w:color="auto"/>
              <w:right w:val="single" w:sz="4" w:space="0" w:color="auto"/>
            </w:tcBorders>
          </w:tcPr>
          <w:p w14:paraId="75BE572A" w14:textId="77777777" w:rsidR="002A00FC" w:rsidRDefault="002A00FC" w:rsidP="00D064C6">
            <w:pPr>
              <w:pStyle w:val="TAL"/>
              <w:rPr>
                <w:lang w:eastAsia="zh-CN"/>
              </w:rPr>
            </w:pPr>
            <w:r>
              <w:rPr>
                <w:lang w:eastAsia="zh-CN"/>
              </w:rPr>
              <w:t>0</w:t>
            </w:r>
          </w:p>
        </w:tc>
      </w:tr>
      <w:tr w:rsidR="002A00FC" w:rsidRPr="006C1437" w14:paraId="0605B7CD"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30BF054E" w14:textId="77777777" w:rsidR="002A00FC" w:rsidRPr="006C1437" w:rsidRDefault="002A00FC" w:rsidP="00D064C6">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2B3B4586" w14:textId="77777777" w:rsidR="002A00FC" w:rsidRPr="006C1437" w:rsidRDefault="002A00FC" w:rsidP="00D064C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1BE6E466" w14:textId="77777777" w:rsidR="002A00FC" w:rsidRPr="006C1437" w:rsidRDefault="002A00FC" w:rsidP="00D064C6">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tcPr>
          <w:p w14:paraId="03D4D1CF" w14:textId="77777777" w:rsidR="002A00FC" w:rsidRPr="006C1437" w:rsidRDefault="002A00FC" w:rsidP="00D064C6">
            <w:pPr>
              <w:pStyle w:val="TAC"/>
            </w:pPr>
            <w:r w:rsidRPr="006C1437">
              <w:t>Private</w:t>
            </w:r>
            <w:r>
              <w:t xml:space="preserve"> </w:t>
            </w:r>
            <w:r w:rsidRPr="006C1437">
              <w:t>Extension</w:t>
            </w:r>
          </w:p>
        </w:tc>
        <w:tc>
          <w:tcPr>
            <w:tcW w:w="481" w:type="dxa"/>
            <w:tcBorders>
              <w:top w:val="single" w:sz="4" w:space="0" w:color="auto"/>
              <w:left w:val="single" w:sz="4" w:space="0" w:color="auto"/>
              <w:bottom w:val="single" w:sz="4" w:space="0" w:color="auto"/>
              <w:right w:val="single" w:sz="4" w:space="0" w:color="auto"/>
            </w:tcBorders>
          </w:tcPr>
          <w:p w14:paraId="1681A0E2" w14:textId="77777777" w:rsidR="002A00FC" w:rsidRPr="006C1437" w:rsidRDefault="002A00FC" w:rsidP="00D064C6">
            <w:pPr>
              <w:pStyle w:val="TAC"/>
            </w:pPr>
            <w:r w:rsidRPr="006C1437">
              <w:t>VS</w:t>
            </w:r>
          </w:p>
        </w:tc>
      </w:tr>
      <w:tr w:rsidR="002A00FC" w:rsidRPr="006C1437" w14:paraId="7C47EC84" w14:textId="77777777" w:rsidTr="00D064C6">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2468E1B5" w14:textId="77777777" w:rsidR="002A00FC" w:rsidRPr="006C1437" w:rsidRDefault="002A00FC" w:rsidP="00D064C6">
            <w:pPr>
              <w:pStyle w:val="TAN"/>
            </w:pPr>
            <w:r w:rsidRPr="006C1437">
              <w:lastRenderedPageBreak/>
              <w:t>NOTE</w:t>
            </w:r>
            <w:r>
              <w:t xml:space="preserve"> </w:t>
            </w:r>
            <w:r w:rsidRPr="006C1437">
              <w:t>1:</w:t>
            </w:r>
            <w:r w:rsidRPr="006C1437">
              <w:rPr>
                <w:rFonts w:hint="eastAsia"/>
                <w:lang w:eastAsia="zh-CN"/>
              </w:rPr>
              <w:tab/>
              <w:t>This</w:t>
            </w:r>
            <w:r>
              <w:rPr>
                <w:rFonts w:hint="eastAsia"/>
                <w:lang w:eastAsia="zh-CN"/>
              </w:rPr>
              <w:t xml:space="preserve"> </w:t>
            </w:r>
            <w:r w:rsidRPr="006C1437">
              <w:rPr>
                <w:rFonts w:hint="eastAsia"/>
                <w:lang w:eastAsia="zh-CN"/>
              </w:rPr>
              <w:t>message</w:t>
            </w:r>
            <w:r>
              <w:t xml:space="preserve"> </w:t>
            </w:r>
            <w:r w:rsidRPr="006C1437">
              <w:t>refers</w:t>
            </w:r>
            <w:r>
              <w:t xml:space="preserve"> </w:t>
            </w:r>
            <w:r w:rsidRPr="006C1437">
              <w:t>to</w:t>
            </w:r>
            <w:r>
              <w:t xml:space="preserve"> </w:t>
            </w:r>
            <w:r w:rsidRPr="006C1437">
              <w:t>the</w:t>
            </w:r>
            <w:r>
              <w:t xml:space="preserve"> </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t>allocation</w:t>
            </w:r>
            <w:r>
              <w:t xml:space="preserve"> </w:t>
            </w:r>
            <w:r w:rsidRPr="006C1437">
              <w:t>procedure</w:t>
            </w:r>
            <w:r>
              <w:t xml:space="preserve"> </w:t>
            </w:r>
            <w:r w:rsidRPr="006C1437">
              <w:rPr>
                <w:rFonts w:hint="eastAsia"/>
                <w:lang w:eastAsia="zh-CN"/>
              </w:rPr>
              <w:t>and</w:t>
            </w:r>
            <w:r>
              <w:t xml:space="preserve"> </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t>modification</w:t>
            </w:r>
            <w:r>
              <w:t xml:space="preserve"> </w:t>
            </w:r>
            <w:r w:rsidRPr="006C1437">
              <w:t>procedures</w:t>
            </w:r>
            <w:r>
              <w:t xml:space="preserve"> </w:t>
            </w:r>
            <w:r w:rsidRPr="006C1437">
              <w:t>defined</w:t>
            </w:r>
            <w:r>
              <w:t xml:space="preserve"> </w:t>
            </w:r>
            <w:r w:rsidRPr="006C1437">
              <w:t>in</w:t>
            </w:r>
            <w:r>
              <w:t xml:space="preserve"> </w:t>
            </w:r>
            <w:r>
              <w:rPr>
                <w:rFonts w:hint="eastAsia"/>
                <w:lang w:eastAsia="zh-CN"/>
              </w:rPr>
              <w:t>3GPP TS</w:t>
            </w:r>
            <w:r>
              <w:rPr>
                <w:lang w:eastAsia="zh-CN"/>
              </w:rPr>
              <w:t> </w:t>
            </w:r>
            <w:r w:rsidRPr="006C1437">
              <w:t>24.301</w:t>
            </w:r>
            <w:r>
              <w:rPr>
                <w:lang w:eastAsia="zh-CN"/>
              </w:rPr>
              <w:t> </w:t>
            </w:r>
            <w:r w:rsidRPr="006C1437">
              <w:rPr>
                <w:rFonts w:hint="eastAsia"/>
                <w:lang w:eastAsia="zh-CN"/>
              </w:rPr>
              <w:t>[23]</w:t>
            </w:r>
            <w:r w:rsidRPr="006C1437">
              <w:t>,</w:t>
            </w:r>
            <w:r>
              <w:t xml:space="preserve"> </w:t>
            </w:r>
            <w:r w:rsidRPr="006C1437">
              <w:t>both</w:t>
            </w:r>
            <w:r>
              <w:t xml:space="preserve"> </w:t>
            </w:r>
            <w:r w:rsidRPr="006C1437">
              <w:rPr>
                <w:rFonts w:hint="eastAsia"/>
                <w:lang w:eastAsia="zh-CN"/>
              </w:rPr>
              <w:t>are</w:t>
            </w:r>
            <w:r>
              <w:rPr>
                <w:rFonts w:hint="eastAsia"/>
                <w:lang w:eastAsia="zh-CN"/>
              </w:rPr>
              <w:t xml:space="preserve"> </w:t>
            </w:r>
            <w:r w:rsidRPr="006C1437">
              <w:t>specified</w:t>
            </w:r>
            <w:r>
              <w:t xml:space="preserve"> </w:t>
            </w:r>
            <w:r w:rsidRPr="006C1437">
              <w:t>in</w:t>
            </w:r>
            <w:r>
              <w:t xml:space="preserve"> </w:t>
            </w:r>
            <w:r>
              <w:rPr>
                <w:rFonts w:hint="eastAsia"/>
                <w:lang w:eastAsia="zh-CN"/>
              </w:rPr>
              <w:t>3GPP TS</w:t>
            </w:r>
            <w:r>
              <w:t> </w:t>
            </w:r>
            <w:r w:rsidRPr="006C1437">
              <w:t>23.401</w:t>
            </w:r>
            <w:r>
              <w:rPr>
                <w:lang w:eastAsia="zh-CN"/>
              </w:rPr>
              <w:t> </w:t>
            </w:r>
            <w:r w:rsidRPr="006C1437">
              <w:rPr>
                <w:rFonts w:hint="eastAsia"/>
                <w:lang w:eastAsia="zh-CN"/>
              </w:rPr>
              <w:t>[3]</w:t>
            </w:r>
            <w:r>
              <w:t xml:space="preserve"> </w:t>
            </w:r>
            <w:r w:rsidRPr="006C1437">
              <w:t>in</w:t>
            </w:r>
            <w:r>
              <w:t xml:space="preserve"> </w:t>
            </w:r>
            <w:r w:rsidRPr="006C1437">
              <w:t>the</w:t>
            </w:r>
            <w:r>
              <w:t xml:space="preserve"> </w:t>
            </w:r>
            <w:r w:rsidRPr="006C1437">
              <w:t>clause</w:t>
            </w:r>
            <w:r>
              <w:t xml:space="preserve"> </w:t>
            </w:r>
            <w:r w:rsidRPr="006C1437">
              <w:rPr>
                <w:lang w:eastAsia="zh-CN"/>
              </w:rPr>
              <w:t>"</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t>modification</w:t>
            </w:r>
            <w:r w:rsidRPr="006C1437">
              <w:rPr>
                <w:lang w:eastAsia="zh-CN"/>
              </w:rPr>
              <w:t>"</w:t>
            </w:r>
            <w:r w:rsidRPr="006C1437">
              <w:t>.</w:t>
            </w:r>
          </w:p>
          <w:p w14:paraId="66A79300" w14:textId="77777777" w:rsidR="002A00FC" w:rsidRPr="006C1437" w:rsidRDefault="002A00FC" w:rsidP="00D064C6">
            <w:pPr>
              <w:pStyle w:val="TAN"/>
              <w:rPr>
                <w:lang w:eastAsia="zh-CN"/>
              </w:rPr>
            </w:pPr>
            <w:r w:rsidRPr="006C1437">
              <w:t>NOTE</w:t>
            </w:r>
            <w:r>
              <w:t xml:space="preserve"> </w:t>
            </w:r>
            <w:r w:rsidRPr="006C1437">
              <w:rPr>
                <w:lang w:eastAsia="zh-CN"/>
              </w:rPr>
              <w:t>2</w:t>
            </w:r>
            <w:r w:rsidRPr="006C1437">
              <w:rPr>
                <w:rFonts w:hint="eastAsia"/>
                <w:lang w:eastAsia="zh-CN"/>
              </w:rPr>
              <w:t>:</w:t>
            </w:r>
            <w:r w:rsidRPr="006C1437">
              <w:tab/>
            </w:r>
            <w:r w:rsidRPr="006C1437">
              <w:rPr>
                <w:rFonts w:hint="eastAsia"/>
                <w:lang w:eastAsia="zh-CN"/>
              </w:rPr>
              <w:t>The</w:t>
            </w:r>
            <w:r>
              <w:rPr>
                <w:rFonts w:hint="eastAsia"/>
                <w:lang w:eastAsia="zh-CN"/>
              </w:rPr>
              <w:t xml:space="preserve"> </w:t>
            </w:r>
            <w:r w:rsidRPr="006C1437">
              <w:rPr>
                <w:lang w:eastAsia="zh-CN"/>
              </w:rPr>
              <w:t>receiver,</w:t>
            </w:r>
            <w:r>
              <w:rPr>
                <w:lang w:eastAsia="zh-CN"/>
              </w:rPr>
              <w:t xml:space="preserve"> </w:t>
            </w:r>
            <w:r w:rsidRPr="006C1437">
              <w:rPr>
                <w:lang w:eastAsia="zh-CN"/>
              </w:rPr>
              <w:t>not</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shall</w:t>
            </w:r>
            <w:r>
              <w:rPr>
                <w:lang w:eastAsia="zh-CN"/>
              </w:rPr>
              <w:t xml:space="preserve"> </w:t>
            </w:r>
            <w:r w:rsidRPr="006C1437">
              <w:rPr>
                <w:lang w:eastAsia="zh-CN"/>
              </w:rPr>
              <w:t>ignore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occurrence(s)</w:t>
            </w:r>
            <w:r>
              <w:rPr>
                <w:lang w:eastAsia="zh-CN"/>
              </w:rPr>
              <w:t xml:space="preserve"> </w:t>
            </w:r>
            <w:r w:rsidRPr="006C1437">
              <w:rPr>
                <w:lang w:eastAsia="zh-CN"/>
              </w:rPr>
              <w:t>of</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i.e.</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Information"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instance</w:t>
            </w:r>
            <w:r>
              <w:rPr>
                <w:lang w:eastAsia="zh-CN"/>
              </w:rPr>
              <w:t xml:space="preserve"> </w:t>
            </w:r>
            <w:r w:rsidRPr="006C1437">
              <w:rPr>
                <w:lang w:eastAsia="zh-CN"/>
              </w:rPr>
              <w:t>number</w:t>
            </w:r>
            <w:r>
              <w:rPr>
                <w:lang w:eastAsia="zh-CN"/>
              </w:rPr>
              <w:t xml:space="preserve"> </w:t>
            </w:r>
            <w:r w:rsidRPr="006C1437">
              <w:rPr>
                <w:lang w:eastAsia="zh-CN"/>
              </w:rPr>
              <w:t>"1".</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and</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p>
          <w:p w14:paraId="45BF5452" w14:textId="77777777" w:rsidR="002A00FC" w:rsidRPr="006C1437" w:rsidRDefault="002A00FC" w:rsidP="00D064C6">
            <w:pPr>
              <w:pStyle w:val="TAN"/>
              <w:rPr>
                <w:lang w:eastAsia="zh-CN"/>
              </w:rPr>
            </w:pPr>
            <w:r w:rsidRPr="006C1437">
              <w:t>NOTE</w:t>
            </w:r>
            <w:r>
              <w:t xml:space="preserve"> </w:t>
            </w:r>
            <w:r w:rsidRPr="006C1437">
              <w:rPr>
                <w:lang w:eastAsia="zh-CN"/>
              </w:rPr>
              <w:t>3</w:t>
            </w:r>
            <w:r w:rsidRPr="006C1437">
              <w:rPr>
                <w:rFonts w:hint="eastAsia"/>
                <w:lang w:eastAsia="zh-CN"/>
              </w:rPr>
              <w:t>:</w:t>
            </w:r>
            <w:r w:rsidRPr="006C1437">
              <w:tab/>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p>
          <w:p w14:paraId="5812A827" w14:textId="77777777" w:rsidR="002A00FC" w:rsidRPr="006C1437" w:rsidRDefault="002A00FC" w:rsidP="00D064C6">
            <w:pPr>
              <w:pStyle w:val="TAN"/>
            </w:pPr>
            <w:r w:rsidRPr="006C1437">
              <w:t>NOTE</w:t>
            </w:r>
            <w:r>
              <w:t xml:space="preserve"> </w:t>
            </w:r>
            <w:r w:rsidRPr="006C1437">
              <w:rPr>
                <w:lang w:eastAsia="zh-CN"/>
              </w:rPr>
              <w:t>4</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14:paraId="5EC9BC41" w14:textId="77777777" w:rsidR="002A00FC" w:rsidRPr="006C1437" w:rsidRDefault="002A00FC" w:rsidP="00D064C6">
            <w:pPr>
              <w:pStyle w:val="TAN"/>
            </w:pPr>
            <w:r w:rsidRPr="006C1437">
              <w:t>NOTE</w:t>
            </w:r>
            <w:r>
              <w:t xml:space="preserve"> </w:t>
            </w:r>
            <w:r w:rsidRPr="006C1437">
              <w:rPr>
                <w:lang w:eastAsia="zh-CN"/>
              </w:rPr>
              <w:t>5</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overload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tc>
      </w:tr>
    </w:tbl>
    <w:p w14:paraId="6E497B29" w14:textId="77777777" w:rsidR="002A00FC" w:rsidRPr="006C1437" w:rsidRDefault="002A00FC" w:rsidP="002A00FC"/>
    <w:p w14:paraId="1406D3CD" w14:textId="77777777" w:rsidR="002A00FC" w:rsidRPr="006C1437" w:rsidRDefault="002A00FC" w:rsidP="002A00FC">
      <w:pPr>
        <w:pStyle w:val="NO"/>
      </w:pPr>
      <w:r w:rsidRPr="006C1437">
        <w:t>NOTE:</w:t>
      </w:r>
      <w:r w:rsidRPr="006C1437">
        <w:tab/>
        <w:t>In the case that the procedure was initiated by a UE Requested Bearer Resource Modification Procedure</w:t>
      </w:r>
      <w:r w:rsidRPr="006C1437">
        <w:rPr>
          <w:lang w:eastAsia="zh-CN"/>
        </w:rPr>
        <w:t xml:space="preserve"> </w:t>
      </w:r>
      <w:r w:rsidRPr="006C1437">
        <w:rPr>
          <w:rFonts w:hint="eastAsia"/>
          <w:lang w:eastAsia="zh-CN"/>
        </w:rPr>
        <w:t xml:space="preserve">or a </w:t>
      </w:r>
      <w:r w:rsidRPr="006C1437">
        <w:t xml:space="preserve">UE Requested Bearer Resource </w:t>
      </w:r>
      <w:r w:rsidRPr="006C1437">
        <w:rPr>
          <w:rFonts w:hint="eastAsia"/>
          <w:lang w:eastAsia="zh-CN"/>
        </w:rPr>
        <w:t>Allocation</w:t>
      </w:r>
      <w:r w:rsidRPr="006C1437">
        <w:t xml:space="preserve"> Procedure</w:t>
      </w:r>
      <w:r w:rsidRPr="006C1437">
        <w:rPr>
          <w:lang w:eastAsia="zh-CN"/>
        </w:rPr>
        <w:t xml:space="preserve"> or Secondary PDP Context Activation Procedure, then there will be only one instance of the Bearer Contexts IE in the Create Bearer Request</w:t>
      </w:r>
      <w:r w:rsidRPr="006C1437">
        <w:t>.</w:t>
      </w:r>
    </w:p>
    <w:p w14:paraId="64F81558" w14:textId="77777777" w:rsidR="002A00FC" w:rsidRPr="006C1437" w:rsidRDefault="002A00FC" w:rsidP="002A00FC">
      <w:pPr>
        <w:pStyle w:val="TH"/>
      </w:pPr>
      <w:r w:rsidRPr="006C1437">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7.2.3</w:t>
        </w:r>
      </w:smartTag>
      <w:r w:rsidRPr="006C1437">
        <w:t>-2: Bearer Context within Create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2A00FC" w:rsidRPr="00A37037" w14:paraId="764956EA"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C57C1D0" w14:textId="77777777" w:rsidR="002A00FC" w:rsidRPr="006C1437" w:rsidRDefault="002A00FC" w:rsidP="00D064C6">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6DB3112A" w14:textId="77777777" w:rsidR="002A00FC" w:rsidRPr="006C1437" w:rsidRDefault="002A00FC" w:rsidP="00D064C6">
            <w:pPr>
              <w:pStyle w:val="TAC"/>
            </w:pPr>
          </w:p>
        </w:tc>
        <w:tc>
          <w:tcPr>
            <w:tcW w:w="4773" w:type="dxa"/>
            <w:tcBorders>
              <w:top w:val="single" w:sz="4" w:space="0" w:color="auto"/>
              <w:left w:val="nil"/>
              <w:bottom w:val="single" w:sz="4" w:space="0" w:color="auto"/>
              <w:right w:val="nil"/>
            </w:tcBorders>
            <w:shd w:val="clear" w:color="auto" w:fill="E0E0E0"/>
          </w:tcPr>
          <w:p w14:paraId="09A678D7" w14:textId="77777777" w:rsidR="002A00FC" w:rsidRPr="000034C3" w:rsidRDefault="002A00FC" w:rsidP="00D064C6">
            <w:pPr>
              <w:pStyle w:val="TAC"/>
              <w:rPr>
                <w:lang w:val="fr-FR"/>
              </w:rPr>
            </w:pPr>
            <w:r w:rsidRPr="000034C3">
              <w:rPr>
                <w:lang w:val="fr-FR"/>
              </w:rPr>
              <w:t>Bearer Context IE Type = 93 (decimal)</w:t>
            </w:r>
          </w:p>
        </w:tc>
        <w:tc>
          <w:tcPr>
            <w:tcW w:w="1530" w:type="dxa"/>
            <w:tcBorders>
              <w:top w:val="single" w:sz="4" w:space="0" w:color="auto"/>
              <w:left w:val="nil"/>
              <w:bottom w:val="single" w:sz="4" w:space="0" w:color="auto"/>
              <w:right w:val="nil"/>
            </w:tcBorders>
            <w:shd w:val="clear" w:color="auto" w:fill="E0E0E0"/>
          </w:tcPr>
          <w:p w14:paraId="527677E4" w14:textId="77777777" w:rsidR="002A00FC" w:rsidRPr="000034C3" w:rsidRDefault="002A00FC" w:rsidP="00D064C6">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25E250FA" w14:textId="77777777" w:rsidR="002A00FC" w:rsidRPr="000034C3" w:rsidRDefault="002A00FC" w:rsidP="00D064C6">
            <w:pPr>
              <w:pStyle w:val="TAC"/>
              <w:rPr>
                <w:lang w:val="fr-FR"/>
              </w:rPr>
            </w:pPr>
          </w:p>
        </w:tc>
      </w:tr>
      <w:tr w:rsidR="002A00FC" w:rsidRPr="006C1437" w14:paraId="3E1684E0"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69855E0" w14:textId="77777777" w:rsidR="002A00FC" w:rsidRPr="006C1437" w:rsidRDefault="002A00FC" w:rsidP="00D064C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D2370C7" w14:textId="77777777" w:rsidR="002A00FC" w:rsidRPr="006C1437" w:rsidRDefault="002A00FC" w:rsidP="00D064C6">
            <w:pPr>
              <w:pStyle w:val="TAC"/>
            </w:pPr>
          </w:p>
        </w:tc>
        <w:tc>
          <w:tcPr>
            <w:tcW w:w="4773" w:type="dxa"/>
            <w:tcBorders>
              <w:top w:val="single" w:sz="4" w:space="0" w:color="auto"/>
              <w:left w:val="nil"/>
              <w:bottom w:val="single" w:sz="4" w:space="0" w:color="auto"/>
              <w:right w:val="nil"/>
            </w:tcBorders>
            <w:shd w:val="clear" w:color="auto" w:fill="E0E0E0"/>
          </w:tcPr>
          <w:p w14:paraId="63AA6C9D" w14:textId="77777777" w:rsidR="002A00FC" w:rsidRPr="006C1437" w:rsidRDefault="002A00FC" w:rsidP="00D064C6">
            <w:pPr>
              <w:pStyle w:val="TAC"/>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1C15B993" w14:textId="77777777" w:rsidR="002A00FC" w:rsidRPr="006C1437" w:rsidRDefault="002A00FC" w:rsidP="00D064C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87CFD85" w14:textId="77777777" w:rsidR="002A00FC" w:rsidRPr="006C1437" w:rsidRDefault="002A00FC" w:rsidP="00D064C6">
            <w:pPr>
              <w:pStyle w:val="TAC"/>
            </w:pPr>
          </w:p>
        </w:tc>
      </w:tr>
      <w:tr w:rsidR="002A00FC" w:rsidRPr="006C1437" w14:paraId="58F08323"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0F449A4" w14:textId="77777777" w:rsidR="002A00FC" w:rsidRPr="006C1437" w:rsidRDefault="002A00FC" w:rsidP="00D064C6">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36B9B7E6" w14:textId="77777777" w:rsidR="002A00FC" w:rsidRPr="006C1437" w:rsidRDefault="002A00FC" w:rsidP="00D064C6">
            <w:pPr>
              <w:pStyle w:val="TAC"/>
            </w:pPr>
          </w:p>
        </w:tc>
        <w:tc>
          <w:tcPr>
            <w:tcW w:w="4773" w:type="dxa"/>
            <w:tcBorders>
              <w:top w:val="single" w:sz="4" w:space="0" w:color="auto"/>
              <w:left w:val="nil"/>
              <w:bottom w:val="single" w:sz="4" w:space="0" w:color="auto"/>
              <w:right w:val="nil"/>
            </w:tcBorders>
            <w:shd w:val="clear" w:color="auto" w:fill="E0E0E0"/>
          </w:tcPr>
          <w:p w14:paraId="0DD0C98D" w14:textId="77777777" w:rsidR="002A00FC" w:rsidRPr="006C1437" w:rsidRDefault="002A00FC" w:rsidP="00D064C6">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1DD0E0BE" w14:textId="77777777" w:rsidR="002A00FC" w:rsidRPr="006C1437" w:rsidRDefault="002A00FC" w:rsidP="00D064C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14AAD8A" w14:textId="77777777" w:rsidR="002A00FC" w:rsidRPr="006C1437" w:rsidRDefault="002A00FC" w:rsidP="00D064C6">
            <w:pPr>
              <w:pStyle w:val="TAC"/>
            </w:pPr>
          </w:p>
        </w:tc>
      </w:tr>
      <w:tr w:rsidR="002A00FC" w:rsidRPr="006C1437" w14:paraId="7CD059E6"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1DE3C73C" w14:textId="77777777" w:rsidR="002A00FC" w:rsidRPr="006C1437" w:rsidRDefault="002A00FC" w:rsidP="00D064C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65F0364" w14:textId="77777777" w:rsidR="002A00FC" w:rsidRPr="006C1437" w:rsidRDefault="002A00FC" w:rsidP="00D064C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611EED1" w14:textId="77777777" w:rsidR="002A00FC" w:rsidRPr="006C1437" w:rsidRDefault="002A00FC" w:rsidP="00D064C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9039973" w14:textId="77777777" w:rsidR="002A00FC" w:rsidRPr="006C1437" w:rsidRDefault="002A00FC" w:rsidP="00D064C6">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5A229C3B" w14:textId="77777777" w:rsidR="002A00FC" w:rsidRPr="006C1437" w:rsidRDefault="002A00FC" w:rsidP="00D064C6">
            <w:pPr>
              <w:pStyle w:val="TAH"/>
            </w:pPr>
            <w:r w:rsidRPr="006C1437">
              <w:t>Ins.</w:t>
            </w:r>
          </w:p>
        </w:tc>
      </w:tr>
      <w:tr w:rsidR="002A00FC" w:rsidRPr="006C1437" w14:paraId="494E14A6"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6015BDEB" w14:textId="77777777" w:rsidR="002A00FC" w:rsidRPr="006C1437" w:rsidRDefault="002A00FC" w:rsidP="00D064C6">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3D23D9D5" w14:textId="77777777" w:rsidR="002A00FC" w:rsidRPr="006C1437" w:rsidRDefault="002A00FC" w:rsidP="00D064C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36884B7" w14:textId="77777777" w:rsidR="002A00FC" w:rsidRPr="006C1437" w:rsidRDefault="002A00FC" w:rsidP="00D064C6">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tc>
        <w:tc>
          <w:tcPr>
            <w:tcW w:w="1530" w:type="dxa"/>
            <w:tcBorders>
              <w:top w:val="single" w:sz="4" w:space="0" w:color="auto"/>
              <w:left w:val="single" w:sz="4" w:space="0" w:color="auto"/>
              <w:bottom w:val="single" w:sz="4" w:space="0" w:color="auto"/>
              <w:right w:val="single" w:sz="4" w:space="0" w:color="auto"/>
            </w:tcBorders>
          </w:tcPr>
          <w:p w14:paraId="7BB82D21" w14:textId="77777777" w:rsidR="002A00FC" w:rsidRPr="006C1437" w:rsidRDefault="002A00FC" w:rsidP="00D064C6">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63A84438" w14:textId="77777777" w:rsidR="002A00FC" w:rsidRPr="006C1437" w:rsidRDefault="002A00FC" w:rsidP="00D064C6">
            <w:pPr>
              <w:pStyle w:val="TAC"/>
            </w:pPr>
            <w:r w:rsidRPr="006C1437">
              <w:t>0</w:t>
            </w:r>
          </w:p>
        </w:tc>
      </w:tr>
      <w:tr w:rsidR="002A00FC" w:rsidRPr="006C1437" w14:paraId="18EA25E3"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537B0B41" w14:textId="77777777" w:rsidR="002A00FC" w:rsidRPr="006C1437" w:rsidRDefault="002A00FC" w:rsidP="00D064C6">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326BAC7B" w14:textId="77777777" w:rsidR="002A00FC" w:rsidRPr="006C1437" w:rsidRDefault="002A00FC" w:rsidP="00D064C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7C4CBCA" w14:textId="77777777" w:rsidR="002A00FC" w:rsidRPr="006C1437" w:rsidRDefault="002A00FC" w:rsidP="00D064C6">
            <w:pPr>
              <w:pStyle w:val="TAL"/>
            </w:pPr>
            <w:r w:rsidRPr="006C1437">
              <w:t>This</w:t>
            </w:r>
            <w:r>
              <w:t xml:space="preserve"> </w:t>
            </w:r>
            <w:r w:rsidRPr="006C1437">
              <w:t>IE</w:t>
            </w:r>
            <w:r>
              <w:t xml:space="preserve"> </w:t>
            </w:r>
            <w:r w:rsidRPr="006C1437">
              <w:t>can</w:t>
            </w:r>
            <w:r>
              <w:t xml:space="preserve"> </w:t>
            </w:r>
            <w:r w:rsidRPr="006C1437">
              <w:t>contain</w:t>
            </w:r>
            <w:r>
              <w:t xml:space="preserve"> </w:t>
            </w:r>
            <w:r w:rsidRPr="006C1437">
              <w:t>both</w:t>
            </w:r>
            <w:r>
              <w:t xml:space="preserve"> </w:t>
            </w:r>
            <w:r w:rsidRPr="006C1437">
              <w:t>uplink</w:t>
            </w:r>
            <w:r>
              <w:t xml:space="preserve"> </w:t>
            </w:r>
            <w:r w:rsidRPr="006C1437">
              <w:t>and</w:t>
            </w:r>
            <w:r>
              <w:t xml:space="preserve"> </w:t>
            </w:r>
            <w:r w:rsidRPr="006C1437">
              <w:t>downlink</w:t>
            </w:r>
            <w:r>
              <w:t xml:space="preserve"> </w:t>
            </w:r>
            <w:r w:rsidRPr="006C1437">
              <w:t>packet</w:t>
            </w:r>
            <w:r>
              <w:t xml:space="preserve"> </w:t>
            </w:r>
            <w:r w:rsidRPr="006C1437">
              <w:t>filters</w:t>
            </w:r>
            <w:r>
              <w:t xml:space="preserve"> </w:t>
            </w:r>
            <w:r w:rsidRPr="006C1437">
              <w:t>to</w:t>
            </w:r>
            <w:r>
              <w:t xml:space="preserve"> </w:t>
            </w:r>
            <w:r w:rsidRPr="006C1437">
              <w:t>be</w:t>
            </w:r>
            <w:r>
              <w:t xml:space="preserve"> </w:t>
            </w:r>
            <w:r w:rsidRPr="006C1437">
              <w:t>sent</w:t>
            </w:r>
            <w:r>
              <w:t xml:space="preserve"> </w:t>
            </w:r>
            <w:r w:rsidRPr="006C1437">
              <w:t>to</w:t>
            </w:r>
            <w:r>
              <w:t xml:space="preserve"> </w:t>
            </w:r>
            <w:r w:rsidRPr="006C1437">
              <w:t>the</w:t>
            </w:r>
            <w:r>
              <w:t xml:space="preserve"> </w:t>
            </w:r>
            <w:r w:rsidRPr="006C1437">
              <w:t>UE</w:t>
            </w:r>
            <w:r>
              <w:t xml:space="preserve"> </w:t>
            </w:r>
            <w:r w:rsidRPr="006C1437">
              <w:t>or</w:t>
            </w:r>
            <w:r>
              <w:t xml:space="preserve"> </w:t>
            </w:r>
            <w:r w:rsidRPr="006C1437">
              <w:t>the</w:t>
            </w:r>
            <w:r>
              <w:t xml:space="preserve"> </w:t>
            </w:r>
            <w:r w:rsidRPr="006C1437">
              <w:t>TWAN/ePDG.</w:t>
            </w:r>
          </w:p>
        </w:tc>
        <w:tc>
          <w:tcPr>
            <w:tcW w:w="1530" w:type="dxa"/>
            <w:tcBorders>
              <w:top w:val="single" w:sz="4" w:space="0" w:color="auto"/>
              <w:left w:val="single" w:sz="4" w:space="0" w:color="auto"/>
              <w:bottom w:val="single" w:sz="4" w:space="0" w:color="auto"/>
              <w:right w:val="single" w:sz="4" w:space="0" w:color="auto"/>
            </w:tcBorders>
          </w:tcPr>
          <w:p w14:paraId="03CAEDD0" w14:textId="77777777" w:rsidR="002A00FC" w:rsidRPr="006C1437" w:rsidRDefault="002A00FC" w:rsidP="00D064C6">
            <w:pPr>
              <w:pStyle w:val="TAC"/>
            </w:pPr>
            <w:r w:rsidRPr="006C1437">
              <w:t>Bearer</w:t>
            </w:r>
            <w:r>
              <w:t xml:space="preserve"> </w:t>
            </w:r>
            <w:r w:rsidRPr="006C1437">
              <w:t>TFT</w:t>
            </w:r>
          </w:p>
        </w:tc>
        <w:tc>
          <w:tcPr>
            <w:tcW w:w="481" w:type="dxa"/>
            <w:tcBorders>
              <w:top w:val="single" w:sz="4" w:space="0" w:color="auto"/>
              <w:left w:val="single" w:sz="4" w:space="0" w:color="auto"/>
              <w:bottom w:val="single" w:sz="4" w:space="0" w:color="auto"/>
              <w:right w:val="single" w:sz="4" w:space="0" w:color="auto"/>
            </w:tcBorders>
          </w:tcPr>
          <w:p w14:paraId="1B11E77B" w14:textId="77777777" w:rsidR="002A00FC" w:rsidRPr="006C1437" w:rsidRDefault="002A00FC" w:rsidP="00D064C6">
            <w:pPr>
              <w:pStyle w:val="TAC"/>
            </w:pPr>
            <w:r w:rsidRPr="006C1437">
              <w:t>0</w:t>
            </w:r>
          </w:p>
        </w:tc>
      </w:tr>
      <w:tr w:rsidR="002A00FC" w:rsidRPr="006C1437" w14:paraId="19229E49"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69BC44E3" w14:textId="77777777" w:rsidR="002A00FC" w:rsidRPr="006C1437" w:rsidRDefault="002A00FC" w:rsidP="00D064C6">
            <w:pPr>
              <w:pStyle w:val="TAL"/>
            </w:pPr>
            <w:r w:rsidRPr="006C1437">
              <w:t>S1-U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76ABA6FB" w14:textId="77777777" w:rsidR="002A00FC" w:rsidRPr="006C1437" w:rsidRDefault="002A00FC" w:rsidP="00D064C6">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231E851" w14:textId="77777777" w:rsidR="002A00FC" w:rsidRPr="006C1437" w:rsidRDefault="002A00FC" w:rsidP="00D064C6">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the</w:t>
            </w:r>
            <w:r>
              <w:t xml:space="preserve"> </w:t>
            </w:r>
            <w:r w:rsidRPr="006C1437">
              <w:t>S1-U</w:t>
            </w:r>
            <w:r>
              <w:t xml:space="preserve"> </w:t>
            </w:r>
            <w:r w:rsidRPr="006C1437">
              <w:t>interface</w:t>
            </w:r>
            <w:r>
              <w:t xml:space="preserve"> </w:t>
            </w:r>
            <w:r w:rsidRPr="006C1437">
              <w:t>is</w:t>
            </w:r>
            <w:r>
              <w:t xml:space="preserve"> </w:t>
            </w:r>
            <w:r w:rsidRPr="006C1437">
              <w:t>used.</w:t>
            </w:r>
          </w:p>
          <w:p w14:paraId="3FAA2C17" w14:textId="77777777" w:rsidR="002A00FC" w:rsidRPr="006C1437" w:rsidRDefault="002A00FC" w:rsidP="00D064C6">
            <w:pPr>
              <w:pStyle w:val="TAL"/>
              <w:rPr>
                <w:lang w:eastAsia="zh-CN"/>
              </w:rPr>
            </w:pPr>
            <w:r w:rsidRPr="006C1437">
              <w:rPr>
                <w:rFonts w:hint="eastAsia"/>
              </w:rPr>
              <w:t>If</w:t>
            </w:r>
            <w:r>
              <w:t xml:space="preserve"> </w:t>
            </w:r>
            <w:r w:rsidRPr="006C1437">
              <w:rPr>
                <w:rFonts w:hint="eastAsia"/>
              </w:rPr>
              <w:t>SGW</w:t>
            </w:r>
            <w:r>
              <w:rPr>
                <w:rFonts w:hint="eastAsia"/>
              </w:rPr>
              <w:t xml:space="preserve"> </w:t>
            </w:r>
            <w:r w:rsidRPr="006C1437">
              <w:t>supports</w:t>
            </w:r>
            <w:r>
              <w:t xml:space="preserve"> </w:t>
            </w:r>
            <w:r w:rsidRPr="006C1437">
              <w:t>both</w:t>
            </w:r>
            <w:r>
              <w:t xml:space="preserve"> </w:t>
            </w:r>
            <w:r w:rsidRPr="006C1437">
              <w:t>IPv4</w:t>
            </w:r>
            <w:r>
              <w:t xml:space="preserve"> </w:t>
            </w:r>
            <w:r w:rsidRPr="006C1437">
              <w:t>and</w:t>
            </w:r>
            <w:r>
              <w:t xml:space="preserve"> </w:t>
            </w:r>
            <w:r w:rsidRPr="006C1437">
              <w:t>IPv6</w:t>
            </w:r>
            <w:r w:rsidRPr="006C1437">
              <w:rPr>
                <w:rFonts w:hint="eastAsia"/>
              </w:rPr>
              <w:t>,</w:t>
            </w:r>
            <w:r>
              <w:rPr>
                <w:rFonts w:hint="eastAsia"/>
              </w:rPr>
              <w:t xml:space="preserve"> </w:t>
            </w:r>
            <w:r w:rsidRPr="006C1437">
              <w:rPr>
                <w:rFonts w:hint="eastAsia"/>
              </w:rPr>
              <w:t>it</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b</w:t>
            </w:r>
            <w:r w:rsidRPr="006C1437">
              <w:t>oth</w:t>
            </w:r>
            <w:r>
              <w:t xml:space="preserve"> </w:t>
            </w:r>
            <w:r w:rsidRPr="006C1437">
              <w:t>an</w:t>
            </w:r>
            <w:r>
              <w:t xml:space="preserve"> </w:t>
            </w:r>
            <w:r w:rsidRPr="006C1437">
              <w:t>IPv4</w:t>
            </w:r>
            <w:r>
              <w:t xml:space="preserve"> </w:t>
            </w:r>
            <w:r w:rsidRPr="006C1437">
              <w:t>address</w:t>
            </w:r>
            <w:r>
              <w:t xml:space="preserve"> </w:t>
            </w:r>
            <w:r w:rsidRPr="006C1437">
              <w:t>and</w:t>
            </w:r>
            <w:r>
              <w:rPr>
                <w:rFonts w:hint="eastAsia"/>
              </w:rPr>
              <w:t xml:space="preserve"> </w:t>
            </w:r>
            <w:r w:rsidRPr="006C1437">
              <w:rPr>
                <w:rFonts w:hint="eastAsia"/>
              </w:rPr>
              <w:t>a</w:t>
            </w:r>
            <w:r w:rsidRPr="006C1437">
              <w:t>n</w:t>
            </w:r>
            <w:r>
              <w:t xml:space="preserve"> </w:t>
            </w:r>
            <w:r w:rsidRPr="006C1437">
              <w:t>IPv6</w:t>
            </w:r>
            <w:r>
              <w:t xml:space="preserve"> </w:t>
            </w:r>
            <w:r w:rsidRPr="006C1437">
              <w:t>address</w:t>
            </w:r>
            <w:r>
              <w:rPr>
                <w:rFonts w:hint="eastAsia"/>
              </w:rPr>
              <w:t xml:space="preserve"> </w:t>
            </w:r>
            <w:r w:rsidRPr="006C1437">
              <w:rPr>
                <w:rFonts w:hint="eastAsia"/>
              </w:rPr>
              <w:t>with</w:t>
            </w:r>
            <w:r w:rsidRPr="006C1437">
              <w:t>in</w:t>
            </w:r>
            <w:r>
              <w:t xml:space="preserve"> </w:t>
            </w:r>
            <w:r w:rsidRPr="006C1437">
              <w:t>the</w:t>
            </w:r>
            <w:r>
              <w:t xml:space="preserve"> </w:t>
            </w:r>
            <w:r w:rsidRPr="006C1437">
              <w:t>S1-U</w:t>
            </w:r>
            <w:r>
              <w:t xml:space="preserve"> </w:t>
            </w:r>
            <w:r w:rsidRPr="006C1437">
              <w:t>SGW</w:t>
            </w:r>
            <w:r>
              <w:t xml:space="preserve"> </w:t>
            </w:r>
            <w:r w:rsidRPr="006C1437">
              <w:t>F-TEID</w:t>
            </w:r>
            <w:r>
              <w:rPr>
                <w:rFonts w:hint="eastAsia"/>
              </w:rPr>
              <w:t xml:space="preserve"> </w:t>
            </w:r>
            <w:r w:rsidRPr="006C1437">
              <w:rPr>
                <w:rFonts w:hint="eastAsia"/>
              </w:rPr>
              <w:t>IE.</w:t>
            </w:r>
          </w:p>
          <w:p w14:paraId="7E6A3ED3" w14:textId="77777777" w:rsidR="002A00FC" w:rsidRPr="006C1437" w:rsidRDefault="002A00FC" w:rsidP="00D064C6">
            <w:pPr>
              <w:pStyle w:val="TAL"/>
              <w:rPr>
                <w:lang w:eastAsia="zh-CN"/>
              </w:rPr>
            </w:pPr>
          </w:p>
          <w:p w14:paraId="4CF92800" w14:textId="77777777" w:rsidR="002A00FC" w:rsidRPr="006C1437" w:rsidRDefault="002A00FC" w:rsidP="00D064C6">
            <w:pPr>
              <w:pStyle w:val="TAL"/>
            </w:pPr>
            <w:r w:rsidRPr="006C1437">
              <w:t>See</w:t>
            </w:r>
            <w:r>
              <w:t xml:space="preserve"> </w:t>
            </w:r>
            <w:r w:rsidRPr="006C1437">
              <w:t>NOTE</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14:paraId="0D8071E1" w14:textId="77777777" w:rsidR="002A00FC" w:rsidRPr="006C1437" w:rsidRDefault="002A00FC" w:rsidP="00D064C6">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139D6B1B" w14:textId="77777777" w:rsidR="002A00FC" w:rsidRPr="006C1437" w:rsidRDefault="002A00FC" w:rsidP="00D064C6">
            <w:pPr>
              <w:pStyle w:val="TAC"/>
            </w:pPr>
            <w:r w:rsidRPr="006C1437">
              <w:t>0</w:t>
            </w:r>
          </w:p>
        </w:tc>
      </w:tr>
      <w:tr w:rsidR="002A00FC" w:rsidRPr="006C1437" w14:paraId="28BCCD60"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601F2831" w14:textId="77777777" w:rsidR="002A00FC" w:rsidRPr="006C1437" w:rsidRDefault="002A00FC" w:rsidP="00D064C6">
            <w:pPr>
              <w:pStyle w:val="TAL"/>
            </w:pPr>
            <w:r w:rsidRPr="006C1437">
              <w:t>S5/8-U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2655B931" w14:textId="77777777" w:rsidR="002A00FC" w:rsidRPr="006C1437" w:rsidRDefault="002A00FC" w:rsidP="00D064C6">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1AE5B07" w14:textId="77777777" w:rsidR="002A00FC" w:rsidRPr="006C1437" w:rsidRDefault="002A00FC" w:rsidP="00D064C6">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rPr>
                <w:lang w:eastAsia="zh-CN"/>
              </w:rPr>
              <w:t>S4,</w:t>
            </w:r>
            <w:r>
              <w:rPr>
                <w:lang w:eastAsia="zh-CN"/>
              </w:rPr>
              <w:t xml:space="preserve"> </w:t>
            </w:r>
            <w:r w:rsidRPr="006C1437">
              <w:t>S5/S8</w:t>
            </w:r>
            <w:r>
              <w:rPr>
                <w:lang w:eastAsia="zh-CN"/>
              </w:rPr>
              <w:t xml:space="preserve"> </w:t>
            </w:r>
            <w:r w:rsidRPr="006C1437">
              <w:rPr>
                <w:lang w:eastAsia="zh-CN"/>
              </w:rPr>
              <w:t>and</w:t>
            </w:r>
            <w:r>
              <w:rPr>
                <w:lang w:eastAsia="zh-CN"/>
              </w:rPr>
              <w:t xml:space="preserve"> </w:t>
            </w:r>
            <w:r w:rsidRPr="006C1437">
              <w:rPr>
                <w:lang w:eastAsia="zh-CN"/>
              </w:rPr>
              <w:t>S11</w:t>
            </w:r>
            <w:r>
              <w:t xml:space="preserve"> </w:t>
            </w:r>
            <w:r w:rsidRPr="006C1437">
              <w:t>interfaces</w:t>
            </w:r>
            <w:r>
              <w:t xml:space="preserve"> </w:t>
            </w:r>
            <w:r w:rsidRPr="006C1437">
              <w:t>for</w:t>
            </w:r>
            <w:r>
              <w:t xml:space="preserve"> </w:t>
            </w:r>
            <w:r w:rsidRPr="006C1437">
              <w:t>GTP-based</w:t>
            </w:r>
            <w:r>
              <w:t xml:space="preserve"> </w:t>
            </w:r>
            <w:r w:rsidRPr="006C1437">
              <w:t>S5/S8</w:t>
            </w:r>
            <w:r>
              <w:t xml:space="preserve"> </w:t>
            </w:r>
            <w:r w:rsidRPr="006C1437">
              <w:t>interface.</w:t>
            </w:r>
            <w:r>
              <w:t xml:space="preserve"> </w:t>
            </w:r>
            <w:r w:rsidRPr="006C1437">
              <w:t>The</w:t>
            </w:r>
            <w:r>
              <w:t xml:space="preserve"> </w:t>
            </w:r>
            <w:r w:rsidRPr="006C1437">
              <w:t>MME/SGSN</w:t>
            </w:r>
            <w:r>
              <w:t xml:space="preserve"> </w:t>
            </w:r>
            <w:r w:rsidRPr="006C1437">
              <w:t>shall</w:t>
            </w:r>
            <w:r>
              <w:t xml:space="preserve"> </w:t>
            </w:r>
            <w:r w:rsidRPr="006C1437">
              <w:t>ignore</w:t>
            </w:r>
            <w:r>
              <w:t xml:space="preserve"> </w:t>
            </w:r>
            <w:r w:rsidRPr="006C1437">
              <w:t>the</w:t>
            </w:r>
            <w:r>
              <w:t xml:space="preserve"> </w:t>
            </w:r>
            <w:r w:rsidRPr="006C1437">
              <w:t>IE</w:t>
            </w:r>
            <w:r>
              <w:t xml:space="preserve"> </w:t>
            </w:r>
            <w:r w:rsidRPr="006C1437">
              <w:t>on</w:t>
            </w:r>
            <w:r>
              <w:t xml:space="preserve"> </w:t>
            </w:r>
            <w:r w:rsidRPr="006C1437">
              <w:t>S11/S4</w:t>
            </w:r>
            <w:r>
              <w:t xml:space="preserve"> </w:t>
            </w:r>
            <w:r w:rsidRPr="006C1437">
              <w:t>for</w:t>
            </w:r>
            <w:r>
              <w:t xml:space="preserve"> </w:t>
            </w:r>
            <w:r w:rsidRPr="006C1437">
              <w:t>PMIP-based</w:t>
            </w:r>
            <w:r>
              <w:t xml:space="preserve"> </w:t>
            </w:r>
            <w:r w:rsidRPr="006C1437">
              <w:t>S5/S8</w:t>
            </w:r>
            <w:r>
              <w:t xml:space="preserve"> </w:t>
            </w:r>
            <w:r w:rsidRPr="006C1437">
              <w:t>interface.</w:t>
            </w:r>
          </w:p>
        </w:tc>
        <w:tc>
          <w:tcPr>
            <w:tcW w:w="1530" w:type="dxa"/>
            <w:tcBorders>
              <w:top w:val="single" w:sz="4" w:space="0" w:color="auto"/>
              <w:left w:val="single" w:sz="4" w:space="0" w:color="auto"/>
              <w:bottom w:val="single" w:sz="4" w:space="0" w:color="auto"/>
              <w:right w:val="single" w:sz="4" w:space="0" w:color="auto"/>
            </w:tcBorders>
          </w:tcPr>
          <w:p w14:paraId="58E6E74B" w14:textId="77777777" w:rsidR="002A00FC" w:rsidRPr="006C1437" w:rsidRDefault="002A00FC" w:rsidP="00D064C6">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2D441A97" w14:textId="77777777" w:rsidR="002A00FC" w:rsidRPr="006C1437" w:rsidRDefault="002A00FC" w:rsidP="00D064C6">
            <w:pPr>
              <w:pStyle w:val="TAC"/>
            </w:pPr>
            <w:r w:rsidRPr="006C1437">
              <w:t>1</w:t>
            </w:r>
          </w:p>
        </w:tc>
      </w:tr>
      <w:tr w:rsidR="002A00FC" w:rsidRPr="006C1437" w14:paraId="027B5546"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6E1FB064" w14:textId="77777777" w:rsidR="002A00FC" w:rsidRPr="006C1437" w:rsidRDefault="002A00FC" w:rsidP="00D064C6">
            <w:pPr>
              <w:pStyle w:val="TAL"/>
            </w:pPr>
            <w:r w:rsidRPr="006C1437">
              <w:t>S12</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50BEE855" w14:textId="77777777" w:rsidR="002A00FC" w:rsidRPr="006C1437" w:rsidRDefault="002A00FC" w:rsidP="00D064C6">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6E3F665" w14:textId="77777777" w:rsidR="002A00FC" w:rsidRPr="006C1437" w:rsidRDefault="002A00FC" w:rsidP="00D064C6">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w:t>
            </w:r>
            <w:r>
              <w:t xml:space="preserve"> </w:t>
            </w:r>
            <w:r w:rsidRPr="006C1437">
              <w:t>interface</w:t>
            </w:r>
            <w:r>
              <w:t xml:space="preserve"> </w:t>
            </w:r>
            <w:r w:rsidRPr="006C1437">
              <w:t>if</w:t>
            </w:r>
            <w:r>
              <w:t xml:space="preserve"> </w:t>
            </w:r>
            <w:r w:rsidRPr="006C1437">
              <w:t>the</w:t>
            </w:r>
            <w:r>
              <w:t xml:space="preserve"> </w:t>
            </w:r>
            <w:r w:rsidRPr="006C1437">
              <w:t>S12</w:t>
            </w:r>
            <w:r>
              <w:t xml:space="preserve"> </w:t>
            </w:r>
            <w:r w:rsidRPr="006C1437">
              <w:t>interface</w:t>
            </w:r>
            <w:r>
              <w:t xml:space="preserve"> </w:t>
            </w:r>
            <w:r w:rsidRPr="006C1437">
              <w:t>is</w:t>
            </w:r>
            <w:r>
              <w:t xml:space="preserve"> </w:t>
            </w:r>
            <w:r w:rsidRPr="006C1437">
              <w:t>used.</w:t>
            </w:r>
            <w:r>
              <w:t xml:space="preserve"> </w:t>
            </w:r>
            <w:r w:rsidRPr="006C1437">
              <w:t>See</w:t>
            </w:r>
            <w:r>
              <w:t xml:space="preserve"> </w:t>
            </w:r>
            <w:r w:rsidRPr="006C1437">
              <w:t>NOTE</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14:paraId="327061A6" w14:textId="77777777" w:rsidR="002A00FC" w:rsidRPr="006C1437" w:rsidRDefault="002A00FC" w:rsidP="00D064C6">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1C5EF8CB" w14:textId="77777777" w:rsidR="002A00FC" w:rsidRPr="006C1437" w:rsidRDefault="002A00FC" w:rsidP="00D064C6">
            <w:pPr>
              <w:pStyle w:val="TAC"/>
            </w:pPr>
            <w:r w:rsidRPr="006C1437">
              <w:t>2</w:t>
            </w:r>
          </w:p>
        </w:tc>
      </w:tr>
      <w:tr w:rsidR="002A00FC" w:rsidRPr="006C1437" w14:paraId="635BF762"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50830385" w14:textId="77777777" w:rsidR="002A00FC" w:rsidRPr="006C1437" w:rsidRDefault="002A00FC" w:rsidP="00D064C6">
            <w:pPr>
              <w:pStyle w:val="TAL"/>
              <w:rPr>
                <w:lang w:eastAsia="zh-CN"/>
              </w:rPr>
            </w:pPr>
            <w:r w:rsidRPr="006C1437">
              <w:rPr>
                <w:lang w:eastAsia="zh-CN"/>
              </w:rPr>
              <w:t>S4-U</w:t>
            </w:r>
            <w:r>
              <w:rPr>
                <w:lang w:eastAsia="zh-CN"/>
              </w:rPr>
              <w:t xml:space="preserve"> </w:t>
            </w:r>
            <w:r w:rsidRPr="006C1437">
              <w:rPr>
                <w:lang w:eastAsia="zh-CN"/>
              </w:rPr>
              <w:t>SGW</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4D2ADBC9" w14:textId="77777777" w:rsidR="002A00FC" w:rsidRPr="006C1437" w:rsidRDefault="002A00FC" w:rsidP="00D064C6">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03E9008" w14:textId="77777777" w:rsidR="002A00FC" w:rsidRPr="006C1437" w:rsidRDefault="002A00FC" w:rsidP="00D064C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t xml:space="preserve"> </w:t>
            </w:r>
            <w:r w:rsidRPr="006C1437">
              <w:t>See</w:t>
            </w:r>
            <w:r>
              <w:t xml:space="preserve"> </w:t>
            </w:r>
            <w:r w:rsidRPr="006C1437">
              <w:t>NOTE</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14:paraId="7B28267E" w14:textId="77777777" w:rsidR="002A00FC" w:rsidRPr="006C1437" w:rsidRDefault="002A00FC" w:rsidP="00D064C6">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4E59BAB1" w14:textId="77777777" w:rsidR="002A00FC" w:rsidRPr="006C1437" w:rsidRDefault="002A00FC" w:rsidP="00D064C6">
            <w:pPr>
              <w:pStyle w:val="TAC"/>
              <w:rPr>
                <w:lang w:eastAsia="zh-CN"/>
              </w:rPr>
            </w:pPr>
            <w:r w:rsidRPr="006C1437">
              <w:rPr>
                <w:lang w:eastAsia="zh-CN"/>
              </w:rPr>
              <w:t>3</w:t>
            </w:r>
          </w:p>
        </w:tc>
      </w:tr>
      <w:tr w:rsidR="002A00FC" w:rsidRPr="006C1437" w14:paraId="38EB7893"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5A2E57B2" w14:textId="77777777" w:rsidR="002A00FC" w:rsidRPr="006C1437" w:rsidRDefault="002A00FC" w:rsidP="00D064C6">
            <w:pPr>
              <w:pStyle w:val="TAL"/>
            </w:pPr>
            <w:r w:rsidRPr="006C1437">
              <w:t>S2b-U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3EE7337C" w14:textId="77777777" w:rsidR="002A00FC" w:rsidRPr="006C1437" w:rsidRDefault="002A00FC" w:rsidP="00D064C6">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6AF047F" w14:textId="77777777" w:rsidR="002A00FC" w:rsidRPr="006C1437" w:rsidRDefault="002A00FC" w:rsidP="00D064C6">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w:t>
            </w:r>
          </w:p>
        </w:tc>
        <w:tc>
          <w:tcPr>
            <w:tcW w:w="1530" w:type="dxa"/>
            <w:tcBorders>
              <w:top w:val="single" w:sz="4" w:space="0" w:color="auto"/>
              <w:left w:val="single" w:sz="4" w:space="0" w:color="auto"/>
              <w:bottom w:val="single" w:sz="4" w:space="0" w:color="auto"/>
              <w:right w:val="single" w:sz="4" w:space="0" w:color="auto"/>
            </w:tcBorders>
          </w:tcPr>
          <w:p w14:paraId="434C5DEB" w14:textId="77777777" w:rsidR="002A00FC" w:rsidRPr="006C1437" w:rsidRDefault="002A00FC" w:rsidP="00D064C6">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63BBDBC8" w14:textId="77777777" w:rsidR="002A00FC" w:rsidRPr="006C1437" w:rsidRDefault="002A00FC" w:rsidP="00D064C6">
            <w:pPr>
              <w:pStyle w:val="TAC"/>
            </w:pPr>
            <w:r w:rsidRPr="006C1437">
              <w:t>4</w:t>
            </w:r>
          </w:p>
        </w:tc>
      </w:tr>
      <w:tr w:rsidR="002A00FC" w:rsidRPr="006C1437" w14:paraId="69F8ED38"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3C7D6EFA" w14:textId="77777777" w:rsidR="002A00FC" w:rsidRPr="006C1437" w:rsidRDefault="002A00FC" w:rsidP="00D064C6">
            <w:pPr>
              <w:pStyle w:val="TAL"/>
            </w:pPr>
            <w:r w:rsidRPr="006C1437">
              <w:t>S2a-U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331742EA" w14:textId="77777777" w:rsidR="002A00FC" w:rsidRPr="006C1437" w:rsidRDefault="002A00FC" w:rsidP="00D064C6">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E6ED989" w14:textId="77777777" w:rsidR="002A00FC" w:rsidRPr="006C1437" w:rsidRDefault="002A00FC" w:rsidP="00D064C6">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p>
        </w:tc>
        <w:tc>
          <w:tcPr>
            <w:tcW w:w="1530" w:type="dxa"/>
            <w:tcBorders>
              <w:top w:val="single" w:sz="4" w:space="0" w:color="auto"/>
              <w:left w:val="single" w:sz="4" w:space="0" w:color="auto"/>
              <w:bottom w:val="single" w:sz="4" w:space="0" w:color="auto"/>
              <w:right w:val="single" w:sz="4" w:space="0" w:color="auto"/>
            </w:tcBorders>
          </w:tcPr>
          <w:p w14:paraId="1D9C1E09" w14:textId="77777777" w:rsidR="002A00FC" w:rsidRPr="006C1437" w:rsidRDefault="002A00FC" w:rsidP="00D064C6">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0938FAC4" w14:textId="77777777" w:rsidR="002A00FC" w:rsidRPr="006C1437" w:rsidRDefault="002A00FC" w:rsidP="00D064C6">
            <w:pPr>
              <w:pStyle w:val="TAC"/>
            </w:pPr>
            <w:r w:rsidRPr="006C1437">
              <w:t>5</w:t>
            </w:r>
          </w:p>
        </w:tc>
      </w:tr>
      <w:tr w:rsidR="002A00FC" w:rsidRPr="006C1437" w14:paraId="04952ECC"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0DB16A25" w14:textId="77777777" w:rsidR="002A00FC" w:rsidRPr="006C1437" w:rsidRDefault="002A00FC" w:rsidP="00D064C6">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6A41B706" w14:textId="77777777" w:rsidR="002A00FC" w:rsidRPr="006C1437" w:rsidRDefault="002A00FC" w:rsidP="00D064C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6175A1C" w14:textId="77777777" w:rsidR="002A00FC" w:rsidRPr="006C1437" w:rsidRDefault="002A00FC" w:rsidP="00D064C6">
            <w:pPr>
              <w:pStyle w:val="TAL"/>
            </w:pPr>
          </w:p>
        </w:tc>
        <w:tc>
          <w:tcPr>
            <w:tcW w:w="1530" w:type="dxa"/>
            <w:tcBorders>
              <w:top w:val="single" w:sz="4" w:space="0" w:color="auto"/>
              <w:left w:val="single" w:sz="4" w:space="0" w:color="auto"/>
              <w:bottom w:val="single" w:sz="4" w:space="0" w:color="auto"/>
              <w:right w:val="single" w:sz="4" w:space="0" w:color="auto"/>
            </w:tcBorders>
          </w:tcPr>
          <w:p w14:paraId="78E8EAD1" w14:textId="77777777" w:rsidR="002A00FC" w:rsidRPr="006C1437" w:rsidRDefault="002A00FC" w:rsidP="00D064C6">
            <w:pPr>
              <w:pStyle w:val="TAC"/>
            </w:pPr>
            <w:r w:rsidRPr="006C1437">
              <w:t>Bearer</w:t>
            </w:r>
            <w:r>
              <w:t xml:space="preserve"> </w:t>
            </w:r>
            <w:r w:rsidRPr="006C1437">
              <w:t>QoS</w:t>
            </w:r>
          </w:p>
        </w:tc>
        <w:tc>
          <w:tcPr>
            <w:tcW w:w="481" w:type="dxa"/>
            <w:tcBorders>
              <w:top w:val="single" w:sz="4" w:space="0" w:color="auto"/>
              <w:left w:val="single" w:sz="4" w:space="0" w:color="auto"/>
              <w:bottom w:val="single" w:sz="4" w:space="0" w:color="auto"/>
              <w:right w:val="single" w:sz="4" w:space="0" w:color="auto"/>
            </w:tcBorders>
          </w:tcPr>
          <w:p w14:paraId="1A853D81" w14:textId="77777777" w:rsidR="002A00FC" w:rsidRPr="006C1437" w:rsidRDefault="002A00FC" w:rsidP="00D064C6">
            <w:pPr>
              <w:pStyle w:val="TAC"/>
            </w:pPr>
            <w:r w:rsidRPr="006C1437">
              <w:t>0</w:t>
            </w:r>
          </w:p>
        </w:tc>
      </w:tr>
      <w:tr w:rsidR="002A00FC" w:rsidRPr="006C1437" w14:paraId="5079D846" w14:textId="77777777" w:rsidTr="00D064C6">
        <w:trPr>
          <w:jc w:val="center"/>
        </w:trPr>
        <w:tc>
          <w:tcPr>
            <w:tcW w:w="1819" w:type="dxa"/>
            <w:vMerge w:val="restart"/>
            <w:tcBorders>
              <w:top w:val="single" w:sz="4" w:space="0" w:color="auto"/>
              <w:left w:val="single" w:sz="4" w:space="0" w:color="auto"/>
              <w:right w:val="single" w:sz="4" w:space="0" w:color="auto"/>
            </w:tcBorders>
            <w:vAlign w:val="center"/>
          </w:tcPr>
          <w:p w14:paraId="6A30ECAC" w14:textId="77777777" w:rsidR="002A00FC" w:rsidRPr="006C1437" w:rsidRDefault="002A00FC" w:rsidP="00D064C6">
            <w:pPr>
              <w:pStyle w:val="TAL"/>
            </w:pPr>
            <w:r w:rsidRPr="006C1437">
              <w:t>Charging</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1F474E6" w14:textId="77777777" w:rsidR="002A00FC" w:rsidRPr="006C1437" w:rsidRDefault="002A00FC" w:rsidP="00D064C6">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A358368" w14:textId="77777777" w:rsidR="002A00FC" w:rsidRPr="006C1437" w:rsidRDefault="002A00FC" w:rsidP="00D064C6">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interface</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14:paraId="01FEFD55" w14:textId="77777777" w:rsidR="002A00FC" w:rsidRPr="006C1437" w:rsidRDefault="002A00FC" w:rsidP="00D064C6">
            <w:pPr>
              <w:pStyle w:val="TAC"/>
            </w:pPr>
            <w:r w:rsidRPr="006C1437">
              <w:t>Charging</w:t>
            </w:r>
            <w:r>
              <w:t xml:space="preserve"> </w:t>
            </w:r>
            <w:r w:rsidRPr="006C1437">
              <w:t>Id</w:t>
            </w:r>
          </w:p>
        </w:tc>
        <w:tc>
          <w:tcPr>
            <w:tcW w:w="481" w:type="dxa"/>
            <w:vMerge w:val="restart"/>
            <w:tcBorders>
              <w:top w:val="single" w:sz="4" w:space="0" w:color="auto"/>
              <w:left w:val="single" w:sz="4" w:space="0" w:color="auto"/>
              <w:right w:val="single" w:sz="4" w:space="0" w:color="auto"/>
            </w:tcBorders>
            <w:vAlign w:val="center"/>
          </w:tcPr>
          <w:p w14:paraId="2E496379" w14:textId="77777777" w:rsidR="002A00FC" w:rsidRPr="006C1437" w:rsidRDefault="002A00FC" w:rsidP="00D064C6">
            <w:pPr>
              <w:pStyle w:val="TAC"/>
            </w:pPr>
            <w:r w:rsidRPr="006C1437">
              <w:t>0</w:t>
            </w:r>
          </w:p>
        </w:tc>
      </w:tr>
      <w:tr w:rsidR="002A00FC" w:rsidRPr="006C1437" w14:paraId="7786A42B" w14:textId="77777777" w:rsidTr="00D064C6">
        <w:trPr>
          <w:jc w:val="center"/>
        </w:trPr>
        <w:tc>
          <w:tcPr>
            <w:tcW w:w="1819" w:type="dxa"/>
            <w:vMerge/>
            <w:tcBorders>
              <w:left w:val="single" w:sz="4" w:space="0" w:color="auto"/>
              <w:right w:val="single" w:sz="4" w:space="0" w:color="auto"/>
            </w:tcBorders>
          </w:tcPr>
          <w:p w14:paraId="6D6AD290" w14:textId="77777777" w:rsidR="002A00FC" w:rsidRPr="006C1437" w:rsidRDefault="002A00FC" w:rsidP="00D064C6">
            <w:pPr>
              <w:pStyle w:val="TAL"/>
            </w:pPr>
          </w:p>
        </w:tc>
        <w:tc>
          <w:tcPr>
            <w:tcW w:w="360" w:type="dxa"/>
            <w:tcBorders>
              <w:top w:val="single" w:sz="4" w:space="0" w:color="auto"/>
              <w:left w:val="single" w:sz="4" w:space="0" w:color="auto"/>
              <w:bottom w:val="single" w:sz="4" w:space="0" w:color="auto"/>
              <w:right w:val="single" w:sz="4" w:space="0" w:color="auto"/>
            </w:tcBorders>
          </w:tcPr>
          <w:p w14:paraId="361CD60D" w14:textId="77777777" w:rsidR="002A00FC" w:rsidRPr="006C1437" w:rsidRDefault="002A00FC" w:rsidP="00D064C6">
            <w:pPr>
              <w:pStyle w:val="TAC"/>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0B4C6E64" w14:textId="77777777" w:rsidR="002A00FC" w:rsidRPr="006C1437" w:rsidRDefault="002A00FC" w:rsidP="00D064C6">
            <w:pPr>
              <w:pStyle w:val="TAL"/>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GTP,</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t>on</w:t>
            </w:r>
            <w:r>
              <w:t xml:space="preserve"> </w:t>
            </w:r>
            <w:r w:rsidRPr="006C1437">
              <w:t>the</w:t>
            </w:r>
            <w:r>
              <w:t xml:space="preserve"> </w:t>
            </w:r>
            <w:r w:rsidRPr="006C1437">
              <w:t>S4</w:t>
            </w:r>
            <w:r>
              <w:t xml:space="preserve"> </w:t>
            </w:r>
            <w:r w:rsidRPr="006C1437">
              <w:t>interface</w:t>
            </w:r>
            <w:r w:rsidRPr="006C1437">
              <w:rPr>
                <w:lang w:eastAsia="zh-CN"/>
              </w:rPr>
              <w:t>,</w:t>
            </w:r>
            <w:r>
              <w:rPr>
                <w:lang w:eastAsia="zh-CN"/>
              </w:rPr>
              <w:t xml:space="preserve"> </w:t>
            </w:r>
            <w:r w:rsidRPr="006C1437">
              <w:rPr>
                <w:lang w:eastAsia="zh-CN"/>
              </w:rPr>
              <w:t>in</w:t>
            </w:r>
            <w:r>
              <w:rPr>
                <w:lang w:eastAsia="zh-CN"/>
              </w:rPr>
              <w:t xml:space="preserve"> </w:t>
            </w:r>
            <w:r w:rsidRPr="006C1437">
              <w:rPr>
                <w:lang w:eastAsia="zh-CN"/>
              </w:rPr>
              <w:t>order</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CAMEL</w:t>
            </w:r>
            <w:r>
              <w:rPr>
                <w:lang w:eastAsia="zh-CN"/>
              </w:rPr>
              <w:t xml:space="preserve"> </w:t>
            </w:r>
            <w:r w:rsidRPr="006C1437">
              <w:rPr>
                <w:lang w:eastAsia="zh-CN"/>
              </w:rPr>
              <w:t>charging</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SGSN</w:t>
            </w:r>
            <w:r w:rsidRPr="006C1437">
              <w:t>.</w:t>
            </w:r>
          </w:p>
        </w:tc>
        <w:tc>
          <w:tcPr>
            <w:tcW w:w="1530" w:type="dxa"/>
            <w:vMerge/>
            <w:tcBorders>
              <w:left w:val="single" w:sz="4" w:space="0" w:color="auto"/>
              <w:right w:val="single" w:sz="4" w:space="0" w:color="auto"/>
            </w:tcBorders>
          </w:tcPr>
          <w:p w14:paraId="0E33B89D" w14:textId="77777777" w:rsidR="002A00FC" w:rsidRPr="006C1437" w:rsidRDefault="002A00FC" w:rsidP="00D064C6">
            <w:pPr>
              <w:pStyle w:val="TAC"/>
            </w:pPr>
          </w:p>
        </w:tc>
        <w:tc>
          <w:tcPr>
            <w:tcW w:w="481" w:type="dxa"/>
            <w:vMerge/>
            <w:tcBorders>
              <w:left w:val="single" w:sz="4" w:space="0" w:color="auto"/>
              <w:right w:val="single" w:sz="4" w:space="0" w:color="auto"/>
            </w:tcBorders>
            <w:vAlign w:val="center"/>
          </w:tcPr>
          <w:p w14:paraId="713E210B" w14:textId="77777777" w:rsidR="002A00FC" w:rsidRPr="006C1437" w:rsidRDefault="002A00FC" w:rsidP="00D064C6">
            <w:pPr>
              <w:pStyle w:val="TAC"/>
            </w:pPr>
          </w:p>
        </w:tc>
      </w:tr>
      <w:tr w:rsidR="002A00FC" w:rsidRPr="006C1437" w14:paraId="1D7A47E0" w14:textId="77777777" w:rsidTr="00D064C6">
        <w:trPr>
          <w:jc w:val="center"/>
        </w:trPr>
        <w:tc>
          <w:tcPr>
            <w:tcW w:w="1819" w:type="dxa"/>
            <w:vMerge/>
            <w:tcBorders>
              <w:left w:val="single" w:sz="4" w:space="0" w:color="auto"/>
              <w:bottom w:val="single" w:sz="4" w:space="0" w:color="auto"/>
              <w:right w:val="single" w:sz="4" w:space="0" w:color="auto"/>
            </w:tcBorders>
          </w:tcPr>
          <w:p w14:paraId="03550B86" w14:textId="77777777" w:rsidR="002A00FC" w:rsidRPr="006C1437" w:rsidRDefault="002A00FC" w:rsidP="00D064C6">
            <w:pPr>
              <w:pStyle w:val="TAL"/>
            </w:pPr>
          </w:p>
        </w:tc>
        <w:tc>
          <w:tcPr>
            <w:tcW w:w="360" w:type="dxa"/>
            <w:tcBorders>
              <w:top w:val="single" w:sz="4" w:space="0" w:color="auto"/>
              <w:left w:val="single" w:sz="4" w:space="0" w:color="auto"/>
              <w:bottom w:val="single" w:sz="4" w:space="0" w:color="auto"/>
              <w:right w:val="single" w:sz="4" w:space="0" w:color="auto"/>
            </w:tcBorders>
          </w:tcPr>
          <w:p w14:paraId="70A7B791" w14:textId="77777777" w:rsidR="002A00FC" w:rsidRPr="006C1437" w:rsidRDefault="002A00FC" w:rsidP="00D064C6">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D3A361A" w14:textId="77777777" w:rsidR="002A00FC" w:rsidRPr="006C1437" w:rsidRDefault="002A00FC" w:rsidP="00D064C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S2a/S2b</w:t>
            </w:r>
            <w:r>
              <w:rPr>
                <w:lang w:eastAsia="zh-CN"/>
              </w:rPr>
              <w:t xml:space="preserve"> </w:t>
            </w:r>
            <w:r w:rsidRPr="006C1437">
              <w:rPr>
                <w:lang w:eastAsia="zh-CN"/>
              </w:rPr>
              <w:t>interface.</w:t>
            </w:r>
          </w:p>
        </w:tc>
        <w:tc>
          <w:tcPr>
            <w:tcW w:w="1530" w:type="dxa"/>
            <w:vMerge/>
            <w:tcBorders>
              <w:left w:val="single" w:sz="4" w:space="0" w:color="auto"/>
              <w:bottom w:val="single" w:sz="4" w:space="0" w:color="auto"/>
              <w:right w:val="single" w:sz="4" w:space="0" w:color="auto"/>
            </w:tcBorders>
          </w:tcPr>
          <w:p w14:paraId="6D3A8119" w14:textId="77777777" w:rsidR="002A00FC" w:rsidRPr="006C1437" w:rsidRDefault="002A00FC" w:rsidP="00D064C6">
            <w:pPr>
              <w:pStyle w:val="TAC"/>
            </w:pPr>
          </w:p>
        </w:tc>
        <w:tc>
          <w:tcPr>
            <w:tcW w:w="481" w:type="dxa"/>
            <w:vMerge/>
            <w:tcBorders>
              <w:left w:val="single" w:sz="4" w:space="0" w:color="auto"/>
              <w:bottom w:val="single" w:sz="4" w:space="0" w:color="auto"/>
              <w:right w:val="single" w:sz="4" w:space="0" w:color="auto"/>
            </w:tcBorders>
            <w:vAlign w:val="center"/>
          </w:tcPr>
          <w:p w14:paraId="78778D72" w14:textId="77777777" w:rsidR="002A00FC" w:rsidRPr="006C1437" w:rsidRDefault="002A00FC" w:rsidP="00D064C6">
            <w:pPr>
              <w:pStyle w:val="TAC"/>
            </w:pPr>
          </w:p>
        </w:tc>
      </w:tr>
      <w:tr w:rsidR="002A00FC" w:rsidRPr="006C1437" w14:paraId="62390950"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772420C8" w14:textId="77777777" w:rsidR="002A00FC" w:rsidRPr="006C1437" w:rsidRDefault="002A00FC" w:rsidP="00D064C6">
            <w:pPr>
              <w:pStyle w:val="TAL"/>
            </w:pPr>
            <w:bookmarkStart w:id="33" w:name="_PERM_MCCTEMPBM_CRPT88410123___1" w:colFirst="2" w:colLast="2"/>
            <w:bookmarkStart w:id="34" w:name="MCCQCTEMPBM_00000147" w:colFirst="2" w:colLast="2"/>
            <w:r w:rsidRPr="006C1437">
              <w:t>Bearer</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400A92A4" w14:textId="77777777" w:rsidR="002A00FC" w:rsidRPr="006C1437" w:rsidRDefault="002A00FC" w:rsidP="00D064C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70A86C53" w14:textId="77777777" w:rsidR="002A00FC" w:rsidRPr="006C1437" w:rsidRDefault="002A00FC" w:rsidP="00D064C6">
            <w:pPr>
              <w:pStyle w:val="TAL"/>
            </w:pPr>
            <w:r w:rsidRPr="006C1437">
              <w:t>Applicable</w:t>
            </w:r>
            <w:r>
              <w:t xml:space="preserve"> </w:t>
            </w:r>
            <w:r w:rsidRPr="006C1437">
              <w:t>flags</w:t>
            </w:r>
            <w:r>
              <w:t xml:space="preserve"> </w:t>
            </w:r>
            <w:r w:rsidRPr="006C1437">
              <w:t>are:</w:t>
            </w:r>
          </w:p>
          <w:p w14:paraId="0850A8B0" w14:textId="77777777" w:rsidR="002A00FC" w:rsidRPr="006C1437" w:rsidRDefault="002A00FC" w:rsidP="00CF6363">
            <w:pPr>
              <w:pStyle w:val="B1"/>
              <w:numPr>
                <w:ilvl w:val="0"/>
                <w:numId w:val="1"/>
              </w:numPr>
              <w:overflowPunct w:val="0"/>
              <w:autoSpaceDE w:val="0"/>
              <w:autoSpaceDN w:val="0"/>
              <w:adjustRightInd w:val="0"/>
              <w:textAlignment w:val="baseline"/>
            </w:pPr>
            <w:bookmarkStart w:id="35" w:name="MCCQCTEMPBM_00000146"/>
            <w:r w:rsidRPr="006C1437">
              <w:rPr>
                <w:rFonts w:ascii="Arial" w:hAnsi="Arial" w:cs="Arial"/>
                <w:sz w:val="18"/>
                <w:szCs w:val="18"/>
                <w:lang w:eastAsia="zh-CN"/>
              </w:rPr>
              <w:t>PPC</w:t>
            </w:r>
            <w:r>
              <w:rPr>
                <w:rFonts w:ascii="Arial" w:hAnsi="Arial" w:cs="Arial"/>
                <w:sz w:val="18"/>
                <w:szCs w:val="18"/>
                <w:lang w:eastAsia="zh-CN"/>
              </w:rPr>
              <w:t xml:space="preserve"> </w:t>
            </w:r>
            <w:r w:rsidRPr="006C1437">
              <w:rPr>
                <w:rFonts w:ascii="Arial" w:hAnsi="Arial" w:cs="Arial"/>
                <w:sz w:val="18"/>
                <w:szCs w:val="18"/>
                <w:lang w:eastAsia="zh-CN"/>
              </w:rPr>
              <w:t>(Prohibit</w:t>
            </w:r>
            <w:r>
              <w:rPr>
                <w:rFonts w:ascii="Arial" w:hAnsi="Arial" w:cs="Arial"/>
                <w:sz w:val="18"/>
                <w:szCs w:val="18"/>
                <w:lang w:eastAsia="zh-CN"/>
              </w:rPr>
              <w:t xml:space="preserve"> </w:t>
            </w:r>
            <w:r w:rsidRPr="006C1437">
              <w:rPr>
                <w:rFonts w:ascii="Arial" w:hAnsi="Arial" w:cs="Arial"/>
                <w:sz w:val="18"/>
                <w:szCs w:val="18"/>
                <w:lang w:eastAsia="zh-CN"/>
              </w:rPr>
              <w:t>Payload</w:t>
            </w:r>
            <w:r>
              <w:rPr>
                <w:rFonts w:ascii="Arial" w:hAnsi="Arial" w:cs="Arial"/>
                <w:sz w:val="18"/>
                <w:szCs w:val="18"/>
                <w:lang w:eastAsia="zh-CN"/>
              </w:rPr>
              <w:t xml:space="preserve"> </w:t>
            </w:r>
            <w:r w:rsidRPr="006C1437">
              <w:rPr>
                <w:rFonts w:ascii="Arial" w:hAnsi="Arial" w:cs="Arial"/>
                <w:sz w:val="18"/>
                <w:szCs w:val="18"/>
                <w:lang w:eastAsia="zh-CN"/>
              </w:rPr>
              <w:t>Compression)</w:t>
            </w:r>
            <w:r>
              <w:rPr>
                <w:rFonts w:ascii="Arial" w:hAnsi="Arial" w:cs="Arial"/>
                <w:sz w:val="18"/>
                <w:szCs w:val="18"/>
                <w:lang w:eastAsia="zh-CN"/>
              </w:rPr>
              <w:t xml:space="preserve"> </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interfaces.</w:t>
            </w:r>
          </w:p>
          <w:bookmarkEnd w:id="35"/>
          <w:p w14:paraId="19641738" w14:textId="77777777" w:rsidR="002A00FC" w:rsidRPr="006C1437" w:rsidRDefault="002A00FC" w:rsidP="00CF6363">
            <w:pPr>
              <w:pStyle w:val="B1"/>
              <w:numPr>
                <w:ilvl w:val="0"/>
                <w:numId w:val="1"/>
              </w:numPr>
              <w:overflowPunct w:val="0"/>
              <w:autoSpaceDE w:val="0"/>
              <w:autoSpaceDN w:val="0"/>
              <w:adjustRightInd w:val="0"/>
              <w:textAlignment w:val="baseline"/>
            </w:pPr>
            <w:r w:rsidRPr="006C1437">
              <w:rPr>
                <w:rFonts w:ascii="Arial" w:hAnsi="Arial" w:cs="Arial" w:hint="eastAsia"/>
                <w:sz w:val="18"/>
                <w:szCs w:val="18"/>
                <w:lang w:eastAsia="ja-JP"/>
              </w:rPr>
              <w:t>vSRVCC</w:t>
            </w:r>
            <w:r>
              <w:rPr>
                <w:rFonts w:ascii="Arial" w:hAnsi="Arial" w:cs="Arial"/>
                <w:sz w:val="18"/>
                <w:szCs w:val="18"/>
                <w:lang w:eastAsia="zh-CN"/>
              </w:rPr>
              <w:t xml:space="preserve"> </w:t>
            </w:r>
            <w:r w:rsidRPr="006C1437">
              <w:rPr>
                <w:rFonts w:ascii="Arial" w:hAnsi="Arial" w:cs="Arial"/>
                <w:sz w:val="18"/>
                <w:szCs w:val="18"/>
                <w:lang w:eastAsia="zh-CN"/>
              </w:rPr>
              <w:t>indicator:</w:t>
            </w:r>
            <w:r>
              <w:rPr>
                <w:rFonts w:ascii="Arial" w:hAnsi="Arial" w:cs="Arial" w:hint="eastAsia"/>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hint="eastAsia"/>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included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hint="eastAsia"/>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according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3GPP TS </w:t>
            </w:r>
            <w:r w:rsidRPr="006C1437">
              <w:rPr>
                <w:rFonts w:ascii="Arial" w:hAnsi="Arial" w:cs="Arial"/>
                <w:sz w:val="18"/>
                <w:szCs w:val="18"/>
                <w:lang w:eastAsia="zh-CN"/>
              </w:rPr>
              <w:t>23.</w:t>
            </w:r>
            <w:r w:rsidRPr="006C1437">
              <w:rPr>
                <w:rFonts w:ascii="Arial" w:hAnsi="Arial" w:cs="Arial" w:hint="eastAsia"/>
                <w:sz w:val="18"/>
                <w:szCs w:val="18"/>
                <w:lang w:eastAsia="zh-CN"/>
              </w:rPr>
              <w:t>216</w:t>
            </w:r>
            <w:r>
              <w:rPr>
                <w:rFonts w:ascii="Arial" w:hAnsi="Arial" w:cs="Arial"/>
                <w:sz w:val="18"/>
                <w:szCs w:val="18"/>
                <w:lang w:eastAsia="zh-CN"/>
              </w:rPr>
              <w:t> </w:t>
            </w:r>
            <w:r w:rsidRPr="006C1437">
              <w:rPr>
                <w:rFonts w:ascii="Arial" w:hAnsi="Arial" w:cs="Arial"/>
                <w:sz w:val="18"/>
                <w:szCs w:val="18"/>
                <w:lang w:eastAsia="zh-CN"/>
              </w:rPr>
              <w:t>[</w:t>
            </w:r>
            <w:r w:rsidRPr="006C1437">
              <w:rPr>
                <w:rFonts w:ascii="Arial" w:hAnsi="Arial" w:cs="Arial" w:hint="eastAsia"/>
                <w:sz w:val="18"/>
                <w:szCs w:val="18"/>
                <w:lang w:eastAsia="zh-CN"/>
              </w:rPr>
              <w:t>43</w:t>
            </w:r>
            <w:r w:rsidRPr="006C1437">
              <w:rPr>
                <w:rFonts w:ascii="Arial" w:hAnsi="Arial" w:cs="Arial"/>
                <w:sz w:val="18"/>
                <w:szCs w:val="18"/>
                <w:lang w:eastAsia="zh-CN"/>
              </w:rPr>
              <w:t>]</w:t>
            </w:r>
            <w:r w:rsidRPr="006C1437">
              <w:rPr>
                <w:rFonts w:ascii="Arial" w:hAnsi="Arial" w:cs="Arial" w:hint="eastAsia"/>
                <w:sz w:val="18"/>
                <w:szCs w:val="18"/>
                <w:lang w:eastAsia="ja-JP"/>
              </w:rPr>
              <w:t>.</w:t>
            </w:r>
            <w:r>
              <w:rPr>
                <w:rFonts w:ascii="Arial" w:hAnsi="Arial" w:cs="Arial" w:hint="eastAsia"/>
                <w:sz w:val="18"/>
                <w:szCs w:val="18"/>
                <w:lang w:eastAsia="ja-JP"/>
              </w:rPr>
              <w:t xml:space="preserve"> </w:t>
            </w:r>
            <w:r w:rsidRPr="006C1437">
              <w:rPr>
                <w:rFonts w:ascii="Arial" w:hAnsi="Arial" w:cs="Arial" w:hint="eastAsia"/>
                <w:sz w:val="18"/>
                <w:szCs w:val="18"/>
                <w:lang w:eastAsia="ja-JP"/>
              </w:rPr>
              <w:t>W</w:t>
            </w:r>
            <w:r w:rsidRPr="006C1437">
              <w:rPr>
                <w:rFonts w:ascii="Arial" w:hAnsi="Arial" w:cs="Arial"/>
                <w:sz w:val="18"/>
                <w:szCs w:val="18"/>
                <w:lang w:eastAsia="zh-CN"/>
              </w:rPr>
              <w:t>hen</w:t>
            </w:r>
            <w:r>
              <w:rPr>
                <w:rFonts w:ascii="Arial" w:hAnsi="Arial" w:cs="Arial"/>
                <w:sz w:val="18"/>
                <w:szCs w:val="18"/>
                <w:lang w:eastAsia="zh-CN"/>
              </w:rPr>
              <w:t xml:space="preserve"> </w:t>
            </w:r>
            <w:r w:rsidRPr="006C1437">
              <w:rPr>
                <w:rFonts w:ascii="Arial" w:hAnsi="Arial" w:cs="Arial"/>
                <w:sz w:val="18"/>
                <w:szCs w:val="18"/>
                <w:lang w:eastAsia="zh-CN"/>
              </w:rPr>
              <w:t>received</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S5/S8</w:t>
            </w:r>
            <w:r w:rsidRPr="006C1437">
              <w:rPr>
                <w:rFonts w:ascii="Arial" w:hAnsi="Arial" w:cs="Arial" w:hint="eastAsia"/>
                <w:sz w:val="18"/>
                <w:szCs w:val="18"/>
                <w:lang w:eastAsia="ja-JP"/>
              </w:rPr>
              <w:t>,</w:t>
            </w:r>
            <w:r>
              <w:rPr>
                <w:rFonts w:ascii="Arial" w:hAnsi="Arial" w:cs="Arial" w:hint="eastAsia"/>
                <w:sz w:val="18"/>
                <w:szCs w:val="18"/>
                <w:lang w:eastAsia="ja-JP"/>
              </w:rPr>
              <w:t xml:space="preserve"> </w:t>
            </w:r>
            <w:r w:rsidRPr="006C1437">
              <w:rPr>
                <w:rFonts w:ascii="Arial" w:hAnsi="Arial" w:cs="Arial" w:hint="eastAsia"/>
                <w:sz w:val="18"/>
                <w:szCs w:val="18"/>
                <w:lang w:eastAsia="ja-JP"/>
              </w:rPr>
              <w:t>SGW</w:t>
            </w:r>
            <w:r>
              <w:rPr>
                <w:rFonts w:ascii="Arial" w:hAnsi="Arial" w:cs="Arial" w:hint="eastAsia"/>
                <w:sz w:val="18"/>
                <w:szCs w:val="18"/>
                <w:lang w:eastAsia="ja-JP"/>
              </w:rPr>
              <w:t xml:space="preserve"> </w:t>
            </w:r>
            <w:r w:rsidRPr="006C1437">
              <w:rPr>
                <w:rFonts w:ascii="Arial" w:hAnsi="Arial" w:cs="Arial" w:hint="eastAsia"/>
                <w:sz w:val="18"/>
                <w:szCs w:val="18"/>
                <w:lang w:eastAsia="ja-JP"/>
              </w:rPr>
              <w:t>shall</w:t>
            </w:r>
            <w:r>
              <w:rPr>
                <w:rFonts w:ascii="Arial" w:hAnsi="Arial" w:cs="Arial" w:hint="eastAsia"/>
                <w:sz w:val="18"/>
                <w:szCs w:val="18"/>
                <w:lang w:eastAsia="ja-JP"/>
              </w:rPr>
              <w:t xml:space="preserve"> </w:t>
            </w:r>
            <w:r w:rsidRPr="006C1437">
              <w:rPr>
                <w:rFonts w:ascii="Arial" w:hAnsi="Arial" w:cs="Arial"/>
                <w:sz w:val="18"/>
                <w:szCs w:val="18"/>
                <w:lang w:eastAsia="zh-CN"/>
              </w:rPr>
              <w:t>forward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p>
        </w:tc>
        <w:tc>
          <w:tcPr>
            <w:tcW w:w="1530" w:type="dxa"/>
            <w:tcBorders>
              <w:top w:val="single" w:sz="4" w:space="0" w:color="auto"/>
              <w:left w:val="single" w:sz="4" w:space="0" w:color="auto"/>
              <w:bottom w:val="single" w:sz="4" w:space="0" w:color="auto"/>
              <w:right w:val="single" w:sz="4" w:space="0" w:color="auto"/>
            </w:tcBorders>
          </w:tcPr>
          <w:p w14:paraId="2FDB8A6C" w14:textId="77777777" w:rsidR="002A00FC" w:rsidRPr="006C1437" w:rsidRDefault="002A00FC" w:rsidP="00D064C6">
            <w:pPr>
              <w:pStyle w:val="TAC"/>
            </w:pPr>
            <w:r w:rsidRPr="006C1437">
              <w:t>Bearer</w:t>
            </w:r>
            <w:r>
              <w:t xml:space="preserve"> </w:t>
            </w:r>
            <w:r w:rsidRPr="006C1437">
              <w:t>Flags</w:t>
            </w:r>
          </w:p>
        </w:tc>
        <w:tc>
          <w:tcPr>
            <w:tcW w:w="481" w:type="dxa"/>
            <w:tcBorders>
              <w:top w:val="single" w:sz="4" w:space="0" w:color="auto"/>
              <w:left w:val="single" w:sz="4" w:space="0" w:color="auto"/>
              <w:bottom w:val="single" w:sz="4" w:space="0" w:color="auto"/>
              <w:right w:val="single" w:sz="4" w:space="0" w:color="auto"/>
            </w:tcBorders>
          </w:tcPr>
          <w:p w14:paraId="145A2B3A" w14:textId="77777777" w:rsidR="002A00FC" w:rsidRPr="006C1437" w:rsidRDefault="002A00FC" w:rsidP="00D064C6">
            <w:pPr>
              <w:pStyle w:val="TAC"/>
            </w:pPr>
            <w:r w:rsidRPr="006C1437">
              <w:t>0</w:t>
            </w:r>
          </w:p>
        </w:tc>
      </w:tr>
      <w:bookmarkEnd w:id="33"/>
      <w:bookmarkEnd w:id="34"/>
      <w:tr w:rsidR="002A00FC" w:rsidRPr="006C1437" w14:paraId="033FECD1"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41273993" w14:textId="77777777" w:rsidR="002A00FC" w:rsidRPr="006C1437" w:rsidRDefault="002A00FC" w:rsidP="00D064C6">
            <w:pPr>
              <w:pStyle w:val="TAL"/>
            </w:pPr>
            <w:r w:rsidRPr="006C1437">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14:paraId="18D88B61" w14:textId="77777777" w:rsidR="002A00FC" w:rsidRPr="006C1437" w:rsidRDefault="002A00FC" w:rsidP="00D064C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4667CCF3" w14:textId="77777777" w:rsidR="002A00FC" w:rsidRPr="006C1437" w:rsidRDefault="002A00FC" w:rsidP="00D064C6">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S4/S11</w:t>
            </w:r>
            <w:r>
              <w:t xml:space="preserve"> </w:t>
            </w:r>
            <w:r w:rsidRPr="006C1437">
              <w:t>interfaces</w:t>
            </w:r>
            <w:r>
              <w:t xml:space="preserve"> </w:t>
            </w:r>
            <w:r w:rsidRPr="006C1437">
              <w:t>if</w:t>
            </w:r>
            <w:r>
              <w:t xml:space="preserve"> </w:t>
            </w:r>
            <w:r w:rsidRPr="006C1437">
              <w:t>ePCO</w:t>
            </w:r>
            <w:r>
              <w:t xml:space="preserve"> </w:t>
            </w:r>
            <w:r w:rsidRPr="006C1437">
              <w:t>is</w:t>
            </w:r>
            <w:r>
              <w:t xml:space="preserve"> </w:t>
            </w:r>
            <w:r w:rsidRPr="006C1437">
              <w:t>not</w:t>
            </w:r>
            <w:r>
              <w:t xml:space="preserve"> </w:t>
            </w:r>
            <w:r w:rsidRPr="006C1437">
              <w:t>supported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the</w:t>
            </w:r>
            <w:r>
              <w:t xml:space="preserve"> </w:t>
            </w:r>
            <w:r w:rsidRPr="006C1437">
              <w:t>network.</w:t>
            </w:r>
            <w:r>
              <w:t xml:space="preserve"> </w:t>
            </w:r>
            <w:r w:rsidRPr="006C1437">
              <w:t>This</w:t>
            </w:r>
            <w:r>
              <w:t xml:space="preserve"> </w:t>
            </w:r>
            <w:r w:rsidRPr="006C1437">
              <w:t>bearer</w:t>
            </w:r>
            <w:r>
              <w:t xml:space="preserve"> </w:t>
            </w:r>
            <w:r w:rsidRPr="006C1437">
              <w:t>level</w:t>
            </w:r>
            <w:r>
              <w:t xml:space="preserve"> </w:t>
            </w:r>
            <w:r w:rsidRPr="006C1437">
              <w:t>IE</w:t>
            </w:r>
            <w:r>
              <w:t xml:space="preserve"> </w:t>
            </w:r>
            <w:r w:rsidRPr="006C1437">
              <w:t>takes</w:t>
            </w:r>
            <w:r>
              <w:t xml:space="preserve"> </w:t>
            </w:r>
            <w:r w:rsidRPr="006C1437">
              <w:t>precedence</w:t>
            </w:r>
            <w:r>
              <w:t xml:space="preserve"> </w:t>
            </w:r>
            <w:r w:rsidRPr="006C1437">
              <w:t>over</w:t>
            </w:r>
            <w:r>
              <w:t xml:space="preserve"> </w:t>
            </w:r>
            <w:r w:rsidRPr="006C1437">
              <w:t>the</w:t>
            </w:r>
            <w:r>
              <w:t xml:space="preserve"> </w:t>
            </w:r>
            <w:r w:rsidRPr="006C1437">
              <w:t>PCO</w:t>
            </w:r>
            <w:r>
              <w:t xml:space="preserve"> </w:t>
            </w:r>
            <w:r w:rsidRPr="006C1437">
              <w:t>IE</w:t>
            </w:r>
            <w:r>
              <w:t xml:space="preserve"> </w:t>
            </w:r>
            <w:r w:rsidRPr="006C1437">
              <w:t>in</w:t>
            </w:r>
            <w:r>
              <w:t xml:space="preserve"> </w:t>
            </w:r>
            <w:r w:rsidRPr="006C1437">
              <w:t>the</w:t>
            </w:r>
            <w:r>
              <w:t xml:space="preserve"> </w:t>
            </w:r>
            <w:r w:rsidRPr="006C1437">
              <w:t>message</w:t>
            </w:r>
            <w:r>
              <w:t xml:space="preserve"> </w:t>
            </w:r>
            <w:r w:rsidRPr="006C1437">
              <w:t>body</w:t>
            </w:r>
            <w:r>
              <w:t xml:space="preserve"> </w:t>
            </w:r>
            <w:r w:rsidRPr="006C1437">
              <w:t>if</w:t>
            </w:r>
            <w:r>
              <w:t xml:space="preserve"> </w:t>
            </w:r>
            <w:r w:rsidRPr="006C1437">
              <w:t>they</w:t>
            </w:r>
            <w:r>
              <w:t xml:space="preserve"> </w:t>
            </w:r>
            <w:r w:rsidRPr="006C1437">
              <w:t>both</w:t>
            </w:r>
            <w:r>
              <w:t xml:space="preserve"> </w:t>
            </w:r>
            <w:r w:rsidRPr="006C1437">
              <w:t>exist.</w:t>
            </w:r>
          </w:p>
        </w:tc>
        <w:tc>
          <w:tcPr>
            <w:tcW w:w="1530" w:type="dxa"/>
            <w:tcBorders>
              <w:top w:val="single" w:sz="4" w:space="0" w:color="auto"/>
              <w:left w:val="single" w:sz="4" w:space="0" w:color="auto"/>
              <w:bottom w:val="single" w:sz="4" w:space="0" w:color="auto"/>
              <w:right w:val="single" w:sz="4" w:space="0" w:color="auto"/>
            </w:tcBorders>
          </w:tcPr>
          <w:p w14:paraId="172E4F69" w14:textId="77777777" w:rsidR="002A00FC" w:rsidRPr="006C1437" w:rsidRDefault="002A00FC" w:rsidP="00D064C6">
            <w:pPr>
              <w:pStyle w:val="TAC"/>
            </w:pPr>
            <w:r w:rsidRPr="006C1437">
              <w:t>PCO</w:t>
            </w:r>
          </w:p>
        </w:tc>
        <w:tc>
          <w:tcPr>
            <w:tcW w:w="481" w:type="dxa"/>
            <w:tcBorders>
              <w:top w:val="single" w:sz="4" w:space="0" w:color="auto"/>
              <w:left w:val="single" w:sz="4" w:space="0" w:color="auto"/>
              <w:bottom w:val="single" w:sz="4" w:space="0" w:color="auto"/>
              <w:right w:val="single" w:sz="4" w:space="0" w:color="auto"/>
            </w:tcBorders>
          </w:tcPr>
          <w:p w14:paraId="66A92D68" w14:textId="77777777" w:rsidR="002A00FC" w:rsidRPr="006C1437" w:rsidRDefault="002A00FC" w:rsidP="00D064C6">
            <w:pPr>
              <w:pStyle w:val="TAC"/>
            </w:pPr>
            <w:r w:rsidRPr="006C1437">
              <w:t>0</w:t>
            </w:r>
          </w:p>
        </w:tc>
      </w:tr>
      <w:tr w:rsidR="002A00FC" w:rsidRPr="006C1437" w14:paraId="6B54889F"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466CAEF8" w14:textId="77777777" w:rsidR="002A00FC" w:rsidRPr="006C1437" w:rsidRDefault="002A00FC" w:rsidP="00D064C6">
            <w:pPr>
              <w:pStyle w:val="TAL"/>
            </w:pPr>
            <w:r w:rsidRPr="006C1437">
              <w:t>Extended</w:t>
            </w:r>
            <w:r>
              <w:t xml:space="preserve"> </w:t>
            </w:r>
            <w:r w:rsidRPr="006C1437">
              <w:t>Protocol</w:t>
            </w:r>
            <w:r>
              <w:t xml:space="preserve"> </w:t>
            </w:r>
            <w:r w:rsidRPr="006C1437">
              <w:t>Configuration</w:t>
            </w:r>
            <w:r>
              <w:t xml:space="preserve"> </w:t>
            </w:r>
            <w:r w:rsidRPr="006C1437">
              <w:t>Options</w:t>
            </w:r>
            <w:r>
              <w:t xml:space="preserve"> </w:t>
            </w:r>
            <w:r w:rsidRPr="006C1437">
              <w:t>(ePCO)</w:t>
            </w:r>
          </w:p>
        </w:tc>
        <w:tc>
          <w:tcPr>
            <w:tcW w:w="360" w:type="dxa"/>
            <w:tcBorders>
              <w:top w:val="single" w:sz="4" w:space="0" w:color="auto"/>
              <w:left w:val="single" w:sz="4" w:space="0" w:color="auto"/>
              <w:bottom w:val="single" w:sz="4" w:space="0" w:color="auto"/>
              <w:right w:val="single" w:sz="4" w:space="0" w:color="auto"/>
            </w:tcBorders>
          </w:tcPr>
          <w:p w14:paraId="52813DE8" w14:textId="77777777" w:rsidR="002A00FC" w:rsidRPr="006C1437" w:rsidRDefault="002A00FC" w:rsidP="00D064C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4330C7A5" w14:textId="77777777" w:rsidR="002A00FC" w:rsidRPr="006C1437" w:rsidRDefault="002A00FC" w:rsidP="00D064C6">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S11</w:t>
            </w:r>
            <w:r>
              <w:t xml:space="preserve"> </w:t>
            </w:r>
            <w:r w:rsidRPr="006C1437">
              <w:t>interfaces</w:t>
            </w:r>
            <w:r>
              <w:t xml:space="preserve"> </w:t>
            </w:r>
            <w:r w:rsidRPr="006C1437">
              <w:t>if</w:t>
            </w:r>
            <w:r>
              <w:t xml:space="preserve"> </w:t>
            </w:r>
            <w:r w:rsidRPr="006C1437">
              <w:t>the</w:t>
            </w:r>
            <w:r>
              <w:t xml:space="preserve"> </w:t>
            </w:r>
            <w:r w:rsidRPr="006C1437">
              <w:t>UE</w:t>
            </w:r>
            <w:r>
              <w:t xml:space="preserve"> </w:t>
            </w:r>
            <w:r w:rsidRPr="006C1437">
              <w:t>and</w:t>
            </w:r>
            <w:r>
              <w:t xml:space="preserve"> </w:t>
            </w:r>
            <w:r w:rsidRPr="006C1437">
              <w:t>the</w:t>
            </w:r>
            <w:r>
              <w:t xml:space="preserve"> </w:t>
            </w:r>
            <w:r w:rsidRPr="006C1437">
              <w:t>network</w:t>
            </w:r>
            <w:r>
              <w:t xml:space="preserve"> </w:t>
            </w:r>
            <w:r w:rsidRPr="006C1437">
              <w:t>support</w:t>
            </w:r>
            <w:r>
              <w:t xml:space="preserve"> </w:t>
            </w:r>
            <w:r w:rsidRPr="006C1437">
              <w:t>ePCO.</w:t>
            </w:r>
            <w:r>
              <w:t xml:space="preserve"> </w:t>
            </w:r>
          </w:p>
        </w:tc>
        <w:tc>
          <w:tcPr>
            <w:tcW w:w="1530" w:type="dxa"/>
            <w:tcBorders>
              <w:top w:val="single" w:sz="4" w:space="0" w:color="auto"/>
              <w:left w:val="single" w:sz="4" w:space="0" w:color="auto"/>
              <w:bottom w:val="single" w:sz="4" w:space="0" w:color="auto"/>
              <w:right w:val="single" w:sz="4" w:space="0" w:color="auto"/>
            </w:tcBorders>
          </w:tcPr>
          <w:p w14:paraId="4167E107" w14:textId="77777777" w:rsidR="002A00FC" w:rsidRPr="006C1437" w:rsidRDefault="002A00FC" w:rsidP="00D064C6">
            <w:pPr>
              <w:pStyle w:val="TAC"/>
            </w:pPr>
            <w:r w:rsidRPr="006C1437">
              <w:t>ePCO</w:t>
            </w:r>
          </w:p>
        </w:tc>
        <w:tc>
          <w:tcPr>
            <w:tcW w:w="481" w:type="dxa"/>
            <w:tcBorders>
              <w:top w:val="single" w:sz="4" w:space="0" w:color="auto"/>
              <w:left w:val="single" w:sz="4" w:space="0" w:color="auto"/>
              <w:bottom w:val="single" w:sz="4" w:space="0" w:color="auto"/>
              <w:right w:val="single" w:sz="4" w:space="0" w:color="auto"/>
            </w:tcBorders>
          </w:tcPr>
          <w:p w14:paraId="4930AC73" w14:textId="77777777" w:rsidR="002A00FC" w:rsidRPr="006C1437" w:rsidRDefault="002A00FC" w:rsidP="00D064C6">
            <w:pPr>
              <w:pStyle w:val="TAC"/>
            </w:pPr>
            <w:r w:rsidRPr="006C1437">
              <w:t>0</w:t>
            </w:r>
          </w:p>
        </w:tc>
      </w:tr>
      <w:tr w:rsidR="002A00FC" w:rsidRPr="006C1437" w14:paraId="48033CE1" w14:textId="77777777" w:rsidTr="00D064C6">
        <w:trPr>
          <w:jc w:val="center"/>
        </w:trPr>
        <w:tc>
          <w:tcPr>
            <w:tcW w:w="1819" w:type="dxa"/>
            <w:vMerge w:val="restart"/>
            <w:tcBorders>
              <w:left w:val="single" w:sz="4" w:space="0" w:color="auto"/>
              <w:right w:val="single" w:sz="4" w:space="0" w:color="auto"/>
            </w:tcBorders>
          </w:tcPr>
          <w:p w14:paraId="250A3B97" w14:textId="77777777" w:rsidR="002A00FC" w:rsidRPr="006C1437" w:rsidRDefault="002A00FC" w:rsidP="00D064C6">
            <w:pPr>
              <w:pStyle w:val="TAL"/>
            </w:pPr>
            <w:r w:rsidRPr="006C1437">
              <w:rPr>
                <w:sz w:val="20"/>
              </w:rPr>
              <w:t>Maximum</w:t>
            </w:r>
            <w:r>
              <w:rPr>
                <w:sz w:val="20"/>
              </w:rPr>
              <w:t xml:space="preserve"> </w:t>
            </w:r>
            <w:r w:rsidRPr="006C1437">
              <w:rPr>
                <w:sz w:val="20"/>
              </w:rPr>
              <w:t>Packet</w:t>
            </w:r>
            <w:r>
              <w:rPr>
                <w:sz w:val="20"/>
              </w:rPr>
              <w:t xml:space="preserve"> </w:t>
            </w:r>
            <w:r w:rsidRPr="006C1437">
              <w:rPr>
                <w:sz w:val="20"/>
              </w:rPr>
              <w:t>Loss</w:t>
            </w:r>
            <w:r>
              <w:rPr>
                <w:sz w:val="20"/>
              </w:rPr>
              <w:t xml:space="preserve"> </w:t>
            </w:r>
            <w:r w:rsidRPr="006C1437">
              <w:rPr>
                <w:sz w:val="20"/>
              </w:rPr>
              <w:t>Rate</w:t>
            </w:r>
          </w:p>
        </w:tc>
        <w:tc>
          <w:tcPr>
            <w:tcW w:w="360" w:type="dxa"/>
            <w:tcBorders>
              <w:left w:val="single" w:sz="4" w:space="0" w:color="auto"/>
              <w:right w:val="single" w:sz="4" w:space="0" w:color="auto"/>
            </w:tcBorders>
          </w:tcPr>
          <w:p w14:paraId="149CE534" w14:textId="77777777" w:rsidR="002A00FC" w:rsidRPr="006C1437" w:rsidRDefault="002A00FC" w:rsidP="00D064C6">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6211AB18" w14:textId="77777777" w:rsidR="002A00FC" w:rsidRPr="006C1437" w:rsidRDefault="002A00FC" w:rsidP="00D064C6">
            <w:pPr>
              <w:pStyle w:val="TAL"/>
              <w:rPr>
                <w:szCs w:val="18"/>
                <w:lang w:eastAsia="zh-CN"/>
              </w:rPr>
            </w:pPr>
            <w:r w:rsidRPr="006C1437">
              <w:t>This</w:t>
            </w:r>
            <w:r>
              <w:t xml:space="preserve"> </w:t>
            </w:r>
            <w:r w:rsidRPr="006C1437">
              <w:t>IE</w:t>
            </w:r>
            <w:r>
              <w:t xml:space="preserve"> </w:t>
            </w:r>
            <w:r w:rsidRPr="006C1437">
              <w:t>may</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interfaces</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PGW</w:t>
            </w:r>
            <w:r>
              <w:rPr>
                <w:lang w:eastAsia="zh-CN"/>
              </w:rPr>
              <w:t xml:space="preserve"> </w:t>
            </w:r>
            <w:r w:rsidRPr="006C1437">
              <w:rPr>
                <w:rFonts w:hint="eastAsia"/>
                <w:lang w:eastAsia="zh-CN"/>
              </w:rPr>
              <w:t>need</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send</w:t>
            </w:r>
            <w:r>
              <w:rPr>
                <w:rFonts w:hint="eastAsia"/>
                <w:lang w:eastAsia="zh-CN"/>
              </w:rPr>
              <w:t xml:space="preserve"> </w:t>
            </w:r>
            <w:r w:rsidRPr="006C1437">
              <w:rPr>
                <w:sz w:val="20"/>
              </w:rPr>
              <w:t>Maximum</w:t>
            </w:r>
            <w:r>
              <w:rPr>
                <w:sz w:val="20"/>
              </w:rPr>
              <w:t xml:space="preserve"> </w:t>
            </w:r>
            <w:r w:rsidRPr="006C1437">
              <w:rPr>
                <w:sz w:val="20"/>
              </w:rPr>
              <w:t>Packet</w:t>
            </w:r>
            <w:r>
              <w:rPr>
                <w:sz w:val="20"/>
              </w:rPr>
              <w:t xml:space="preserve"> </w:t>
            </w:r>
            <w:r w:rsidRPr="006C1437">
              <w:rPr>
                <w:sz w:val="20"/>
              </w:rPr>
              <w:t>Loss</w:t>
            </w:r>
            <w:r>
              <w:rPr>
                <w:sz w:val="20"/>
              </w:rPr>
              <w:t xml:space="preserve"> </w:t>
            </w:r>
            <w:r w:rsidRPr="006C1437">
              <w:rPr>
                <w:sz w:val="20"/>
              </w:rPr>
              <w:t>Rate</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Pr>
                <w:lang w:eastAsia="zh-CN"/>
              </w:rPr>
              <w:t>clause </w:t>
            </w:r>
            <w:r w:rsidRPr="006C1437">
              <w:rPr>
                <w:lang w:eastAsia="zh-CN"/>
              </w:rPr>
              <w:t>5.4.1</w:t>
            </w:r>
            <w:r>
              <w:rPr>
                <w:lang w:eastAsia="zh-CN"/>
              </w:rPr>
              <w:t xml:space="preserve"> </w:t>
            </w:r>
            <w:r w:rsidRPr="006C1437">
              <w:rPr>
                <w:lang w:eastAsia="zh-CN"/>
              </w:rPr>
              <w:t>of</w:t>
            </w:r>
            <w:r>
              <w:rPr>
                <w:lang w:eastAsia="zh-CN"/>
              </w:rPr>
              <w:t xml:space="preserve"> 3GPP TS </w:t>
            </w:r>
            <w:r w:rsidRPr="006C1437">
              <w:rPr>
                <w:rFonts w:hint="eastAsia"/>
                <w:lang w:eastAsia="zh-CN"/>
              </w:rPr>
              <w:t>23.</w:t>
            </w:r>
            <w:r w:rsidRPr="006C1437">
              <w:rPr>
                <w:lang w:eastAsia="zh-CN"/>
              </w:rPr>
              <w:t>401</w:t>
            </w:r>
            <w:r>
              <w:rPr>
                <w:lang w:eastAsia="zh-CN"/>
              </w:rPr>
              <w:t> </w:t>
            </w:r>
            <w:r w:rsidRPr="006C1437">
              <w:rPr>
                <w:rFonts w:hint="eastAsia"/>
                <w:lang w:eastAsia="zh-CN"/>
              </w:rPr>
              <w:t>[</w:t>
            </w:r>
            <w:r w:rsidRPr="006C1437">
              <w:rPr>
                <w:lang w:eastAsia="zh-CN"/>
              </w:rPr>
              <w:t>3</w:t>
            </w:r>
            <w:r w:rsidRPr="006C1437">
              <w:rPr>
                <w:rFonts w:hint="eastAsia"/>
                <w:lang w:eastAsia="zh-CN"/>
              </w:rPr>
              <w: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only</w:t>
            </w:r>
            <w:r>
              <w:rPr>
                <w:lang w:eastAsia="zh-CN"/>
              </w:rPr>
              <w:t xml:space="preserve"> </w:t>
            </w:r>
            <w:r w:rsidRPr="006C1437">
              <w:rPr>
                <w:lang w:eastAsia="zh-CN"/>
              </w:rPr>
              <w:t>applicable</w:t>
            </w:r>
            <w:r>
              <w:rPr>
                <w:lang w:eastAsia="zh-CN"/>
              </w:rPr>
              <w:t xml:space="preserve"> </w:t>
            </w:r>
            <w:r w:rsidRPr="006C1437">
              <w:rPr>
                <w:lang w:eastAsia="zh-CN"/>
              </w:rPr>
              <w:t>for</w:t>
            </w:r>
            <w:r>
              <w:rPr>
                <w:lang w:eastAsia="zh-CN"/>
              </w:rPr>
              <w:t xml:space="preserve"> </w:t>
            </w:r>
            <w:r w:rsidRPr="006C1437">
              <w:rPr>
                <w:lang w:eastAsia="zh-CN"/>
              </w:rPr>
              <w:t>QCI</w:t>
            </w:r>
            <w:r>
              <w:rPr>
                <w:lang w:eastAsia="zh-CN"/>
              </w:rPr>
              <w:t xml:space="preserve"> </w:t>
            </w:r>
            <w:r w:rsidRPr="006C1437">
              <w:rPr>
                <w:lang w:eastAsia="zh-CN"/>
              </w:rPr>
              <w:t>1.</w:t>
            </w:r>
            <w:r>
              <w:rPr>
                <w:lang w:eastAsia="zh-CN"/>
              </w:rPr>
              <w:t xml:space="preserve"> </w:t>
            </w:r>
          </w:p>
        </w:tc>
        <w:tc>
          <w:tcPr>
            <w:tcW w:w="1530" w:type="dxa"/>
            <w:vMerge w:val="restart"/>
            <w:tcBorders>
              <w:left w:val="single" w:sz="4" w:space="0" w:color="auto"/>
              <w:right w:val="single" w:sz="4" w:space="0" w:color="auto"/>
            </w:tcBorders>
          </w:tcPr>
          <w:p w14:paraId="5ADDA231" w14:textId="77777777" w:rsidR="002A00FC" w:rsidRPr="006C1437" w:rsidRDefault="002A00FC" w:rsidP="00D064C6">
            <w:pPr>
              <w:pStyle w:val="TAC"/>
            </w:pPr>
            <w:r w:rsidRPr="006C1437">
              <w:t>Maximum</w:t>
            </w:r>
            <w:r>
              <w:t xml:space="preserve"> </w:t>
            </w:r>
            <w:r w:rsidRPr="006C1437">
              <w:t>Packet</w:t>
            </w:r>
            <w:r>
              <w:t xml:space="preserve"> </w:t>
            </w:r>
            <w:r w:rsidRPr="006C1437">
              <w:t>Loss</w:t>
            </w:r>
            <w:r>
              <w:t xml:space="preserve"> </w:t>
            </w:r>
            <w:r w:rsidRPr="006C1437">
              <w:t>Rate</w:t>
            </w:r>
          </w:p>
        </w:tc>
        <w:tc>
          <w:tcPr>
            <w:tcW w:w="481" w:type="dxa"/>
            <w:vMerge w:val="restart"/>
            <w:tcBorders>
              <w:left w:val="single" w:sz="4" w:space="0" w:color="auto"/>
              <w:right w:val="single" w:sz="4" w:space="0" w:color="auto"/>
            </w:tcBorders>
          </w:tcPr>
          <w:p w14:paraId="03A40FEA" w14:textId="77777777" w:rsidR="002A00FC" w:rsidRPr="006C1437" w:rsidRDefault="002A00FC" w:rsidP="00D064C6">
            <w:pPr>
              <w:pStyle w:val="TAC"/>
              <w:rPr>
                <w:lang w:eastAsia="zh-CN"/>
              </w:rPr>
            </w:pPr>
            <w:r w:rsidRPr="006C1437">
              <w:rPr>
                <w:lang w:eastAsia="zh-CN"/>
              </w:rPr>
              <w:t>0</w:t>
            </w:r>
          </w:p>
        </w:tc>
      </w:tr>
      <w:tr w:rsidR="002A00FC" w:rsidRPr="006C1437" w14:paraId="127A3E7B" w14:textId="77777777" w:rsidTr="00D064C6">
        <w:trPr>
          <w:jc w:val="center"/>
        </w:trPr>
        <w:tc>
          <w:tcPr>
            <w:tcW w:w="1819" w:type="dxa"/>
            <w:vMerge/>
            <w:tcBorders>
              <w:left w:val="single" w:sz="4" w:space="0" w:color="auto"/>
              <w:bottom w:val="single" w:sz="4" w:space="0" w:color="auto"/>
              <w:right w:val="single" w:sz="4" w:space="0" w:color="auto"/>
            </w:tcBorders>
          </w:tcPr>
          <w:p w14:paraId="3F435868" w14:textId="77777777" w:rsidR="002A00FC" w:rsidRPr="006C1437" w:rsidRDefault="002A00FC" w:rsidP="00D064C6">
            <w:pPr>
              <w:pStyle w:val="TAL"/>
              <w:rPr>
                <w:sz w:val="20"/>
              </w:rPr>
            </w:pPr>
          </w:p>
        </w:tc>
        <w:tc>
          <w:tcPr>
            <w:tcW w:w="360" w:type="dxa"/>
            <w:tcBorders>
              <w:left w:val="single" w:sz="4" w:space="0" w:color="auto"/>
              <w:bottom w:val="single" w:sz="4" w:space="0" w:color="auto"/>
              <w:right w:val="single" w:sz="4" w:space="0" w:color="auto"/>
            </w:tcBorders>
          </w:tcPr>
          <w:p w14:paraId="15A3715D" w14:textId="77777777" w:rsidR="002A00FC" w:rsidRPr="006C1437" w:rsidRDefault="002A00FC" w:rsidP="00D064C6">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A40BF9F" w14:textId="77777777" w:rsidR="002A00FC" w:rsidRPr="006C1437" w:rsidRDefault="002A00FC" w:rsidP="00D064C6">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lang w:eastAsia="zh-CN"/>
              </w:rPr>
              <w:t>interface</w:t>
            </w:r>
          </w:p>
        </w:tc>
        <w:tc>
          <w:tcPr>
            <w:tcW w:w="1530" w:type="dxa"/>
            <w:vMerge/>
            <w:tcBorders>
              <w:left w:val="single" w:sz="4" w:space="0" w:color="auto"/>
              <w:bottom w:val="single" w:sz="4" w:space="0" w:color="auto"/>
              <w:right w:val="single" w:sz="4" w:space="0" w:color="auto"/>
            </w:tcBorders>
          </w:tcPr>
          <w:p w14:paraId="61041180" w14:textId="77777777" w:rsidR="002A00FC" w:rsidRPr="006C1437" w:rsidRDefault="002A00FC" w:rsidP="00D064C6">
            <w:pPr>
              <w:pStyle w:val="TAC"/>
            </w:pPr>
          </w:p>
        </w:tc>
        <w:tc>
          <w:tcPr>
            <w:tcW w:w="481" w:type="dxa"/>
            <w:vMerge/>
            <w:tcBorders>
              <w:left w:val="single" w:sz="4" w:space="0" w:color="auto"/>
              <w:bottom w:val="single" w:sz="4" w:space="0" w:color="auto"/>
              <w:right w:val="single" w:sz="4" w:space="0" w:color="auto"/>
            </w:tcBorders>
          </w:tcPr>
          <w:p w14:paraId="74203410" w14:textId="77777777" w:rsidR="002A00FC" w:rsidRPr="006C1437" w:rsidRDefault="002A00FC" w:rsidP="00D064C6">
            <w:pPr>
              <w:pStyle w:val="TAC"/>
              <w:rPr>
                <w:lang w:eastAsia="zh-CN"/>
              </w:rPr>
            </w:pPr>
          </w:p>
        </w:tc>
      </w:tr>
      <w:tr w:rsidR="002A00FC" w:rsidRPr="006C1437" w14:paraId="1720CABA" w14:textId="77777777" w:rsidTr="00D064C6">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76BBA11D" w14:textId="77777777" w:rsidR="002A00FC" w:rsidRPr="006C1437" w:rsidRDefault="002A00FC" w:rsidP="00D064C6">
            <w:pPr>
              <w:pStyle w:val="TAN"/>
            </w:pPr>
            <w:r w:rsidRPr="006C1437">
              <w:t>NOTE</w:t>
            </w:r>
            <w:r>
              <w:rPr>
                <w:lang w:eastAsia="zh-CN"/>
              </w:rPr>
              <w:t xml:space="preserve"> </w:t>
            </w:r>
            <w:r w:rsidRPr="006C1437">
              <w:t>1:</w:t>
            </w:r>
            <w:r w:rsidRPr="006C1437">
              <w:tab/>
              <w:t>The</w:t>
            </w:r>
            <w:r>
              <w:t xml:space="preserve"> </w:t>
            </w:r>
            <w:r w:rsidRPr="006C1437">
              <w:t>SGW</w:t>
            </w:r>
            <w:r>
              <w:t xml:space="preserve"> </w:t>
            </w:r>
            <w:r w:rsidRPr="006C1437">
              <w:t>shall</w:t>
            </w:r>
            <w:r>
              <w:t xml:space="preserve"> </w:t>
            </w:r>
            <w:r w:rsidRPr="006C1437">
              <w:t>use</w:t>
            </w:r>
            <w:r>
              <w:t xml:space="preserve"> </w:t>
            </w:r>
            <w:r w:rsidRPr="006C1437">
              <w:t>the</w:t>
            </w:r>
            <w:r>
              <w:t xml:space="preserve"> </w:t>
            </w:r>
            <w:r w:rsidRPr="006C1437">
              <w:t>same</w:t>
            </w:r>
            <w:r>
              <w:t xml:space="preserve"> </w:t>
            </w:r>
            <w:r w:rsidRPr="006C1437">
              <w:t>F-TEID</w:t>
            </w:r>
            <w:r>
              <w:t xml:space="preserve"> </w:t>
            </w:r>
            <w:r w:rsidRPr="006C1437">
              <w:t>IP</w:t>
            </w:r>
            <w:r>
              <w:t xml:space="preserve"> </w:t>
            </w:r>
            <w:r w:rsidRPr="006C1437">
              <w:t>address</w:t>
            </w:r>
            <w:r>
              <w:t xml:space="preserve"> </w:t>
            </w:r>
            <w:r w:rsidRPr="006C1437">
              <w:t>and</w:t>
            </w:r>
            <w:r>
              <w:t xml:space="preserve"> </w:t>
            </w:r>
            <w:r w:rsidRPr="006C1437">
              <w:t>TEID</w:t>
            </w:r>
            <w:r>
              <w:t xml:space="preserve"> </w:t>
            </w:r>
            <w:r w:rsidRPr="006C1437">
              <w:t>values</w:t>
            </w:r>
            <w:r>
              <w:t xml:space="preserve"> </w:t>
            </w:r>
            <w:r w:rsidRPr="006C1437">
              <w:t>for</w:t>
            </w:r>
            <w:r>
              <w:t xml:space="preserve"> </w:t>
            </w:r>
            <w:r w:rsidRPr="006C1437">
              <w:t>S1-U,</w:t>
            </w:r>
            <w:r>
              <w:t xml:space="preserve"> </w:t>
            </w:r>
            <w:r w:rsidRPr="006C1437">
              <w:t>S4-U</w:t>
            </w:r>
            <w:r>
              <w:t xml:space="preserve"> </w:t>
            </w:r>
            <w:r w:rsidRPr="006C1437">
              <w:t>and</w:t>
            </w:r>
            <w:r>
              <w:t xml:space="preserve"> </w:t>
            </w:r>
            <w:r w:rsidRPr="006C1437">
              <w:t>S12</w:t>
            </w:r>
            <w:r>
              <w:t xml:space="preserve"> </w:t>
            </w:r>
            <w:r w:rsidRPr="006C1437">
              <w:t>interfaces.</w:t>
            </w:r>
          </w:p>
        </w:tc>
      </w:tr>
    </w:tbl>
    <w:p w14:paraId="600DF857" w14:textId="77777777" w:rsidR="002A00FC" w:rsidRPr="006C1437" w:rsidRDefault="002A00FC" w:rsidP="002A00FC"/>
    <w:p w14:paraId="12FD1958" w14:textId="77777777" w:rsidR="002A00FC" w:rsidRPr="006C1437" w:rsidRDefault="002A00FC" w:rsidP="002A00FC">
      <w:pPr>
        <w:pStyle w:val="TH"/>
      </w:pPr>
      <w:r w:rsidRPr="006C1437">
        <w:lastRenderedPageBreak/>
        <w:t>Table 7.2.3-3: Load Control Information within Create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2A00FC" w:rsidRPr="006C1437" w14:paraId="6265B401"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2C2027D" w14:textId="77777777" w:rsidR="002A00FC" w:rsidRPr="006C1437" w:rsidRDefault="002A00FC" w:rsidP="00D064C6">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37E62DC2" w14:textId="77777777" w:rsidR="002A00FC" w:rsidRPr="006C1437" w:rsidRDefault="002A00FC" w:rsidP="00D064C6">
            <w:pPr>
              <w:pStyle w:val="TAC"/>
            </w:pPr>
          </w:p>
        </w:tc>
        <w:tc>
          <w:tcPr>
            <w:tcW w:w="4773" w:type="dxa"/>
            <w:tcBorders>
              <w:top w:val="single" w:sz="4" w:space="0" w:color="auto"/>
              <w:left w:val="nil"/>
              <w:bottom w:val="single" w:sz="4" w:space="0" w:color="auto"/>
              <w:right w:val="nil"/>
            </w:tcBorders>
            <w:shd w:val="clear" w:color="auto" w:fill="E0E0E0"/>
          </w:tcPr>
          <w:p w14:paraId="147635BC" w14:textId="77777777" w:rsidR="002A00FC" w:rsidRPr="006C1437" w:rsidRDefault="002A00FC" w:rsidP="00D064C6">
            <w:pPr>
              <w:pStyle w:val="TAC"/>
            </w:pPr>
            <w:r w:rsidRPr="006C1437">
              <w:t>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15F82100" w14:textId="77777777" w:rsidR="002A00FC" w:rsidRPr="006C1437" w:rsidRDefault="002A00FC" w:rsidP="00D064C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B16BD36" w14:textId="77777777" w:rsidR="002A00FC" w:rsidRPr="006C1437" w:rsidRDefault="002A00FC" w:rsidP="00D064C6">
            <w:pPr>
              <w:pStyle w:val="TAC"/>
            </w:pPr>
          </w:p>
        </w:tc>
      </w:tr>
      <w:tr w:rsidR="002A00FC" w:rsidRPr="006C1437" w14:paraId="4943C2BF"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2B78013" w14:textId="77777777" w:rsidR="002A00FC" w:rsidRPr="006C1437" w:rsidRDefault="002A00FC" w:rsidP="00D064C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4B94075" w14:textId="77777777" w:rsidR="002A00FC" w:rsidRPr="006C1437" w:rsidRDefault="002A00FC" w:rsidP="00D064C6">
            <w:pPr>
              <w:pStyle w:val="TAC"/>
            </w:pPr>
          </w:p>
        </w:tc>
        <w:tc>
          <w:tcPr>
            <w:tcW w:w="4773" w:type="dxa"/>
            <w:tcBorders>
              <w:top w:val="single" w:sz="4" w:space="0" w:color="auto"/>
              <w:left w:val="nil"/>
              <w:bottom w:val="single" w:sz="4" w:space="0" w:color="auto"/>
              <w:right w:val="nil"/>
            </w:tcBorders>
            <w:shd w:val="clear" w:color="auto" w:fill="E0E0E0"/>
          </w:tcPr>
          <w:p w14:paraId="51EA7D2D" w14:textId="77777777" w:rsidR="002A00FC" w:rsidRPr="006C1437" w:rsidRDefault="002A00FC" w:rsidP="00D064C6">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2BD11BCA" w14:textId="77777777" w:rsidR="002A00FC" w:rsidRPr="006C1437" w:rsidRDefault="002A00FC" w:rsidP="00D064C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023D234" w14:textId="77777777" w:rsidR="002A00FC" w:rsidRPr="006C1437" w:rsidRDefault="002A00FC" w:rsidP="00D064C6">
            <w:pPr>
              <w:pStyle w:val="TAC"/>
            </w:pPr>
          </w:p>
        </w:tc>
      </w:tr>
      <w:tr w:rsidR="002A00FC" w:rsidRPr="006C1437" w14:paraId="464617BB"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792F985" w14:textId="77777777" w:rsidR="002A00FC" w:rsidRPr="006C1437" w:rsidRDefault="002A00FC" w:rsidP="00D064C6">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6C7B3EE0" w14:textId="77777777" w:rsidR="002A00FC" w:rsidRPr="006C1437" w:rsidRDefault="002A00FC" w:rsidP="00D064C6">
            <w:pPr>
              <w:pStyle w:val="TAC"/>
            </w:pPr>
          </w:p>
        </w:tc>
        <w:tc>
          <w:tcPr>
            <w:tcW w:w="4773" w:type="dxa"/>
            <w:tcBorders>
              <w:top w:val="single" w:sz="4" w:space="0" w:color="auto"/>
              <w:left w:val="nil"/>
              <w:bottom w:val="single" w:sz="4" w:space="0" w:color="auto"/>
              <w:right w:val="nil"/>
            </w:tcBorders>
            <w:shd w:val="clear" w:color="auto" w:fill="E0E0E0"/>
          </w:tcPr>
          <w:p w14:paraId="4F28163A" w14:textId="77777777" w:rsidR="002A00FC" w:rsidRPr="006C1437" w:rsidRDefault="002A00FC" w:rsidP="00D064C6">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FE99CD7" w14:textId="77777777" w:rsidR="002A00FC" w:rsidRPr="006C1437" w:rsidRDefault="002A00FC" w:rsidP="00D064C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032C1EA" w14:textId="77777777" w:rsidR="002A00FC" w:rsidRPr="006C1437" w:rsidRDefault="002A00FC" w:rsidP="00D064C6">
            <w:pPr>
              <w:pStyle w:val="TAC"/>
            </w:pPr>
          </w:p>
        </w:tc>
      </w:tr>
      <w:tr w:rsidR="002A00FC" w:rsidRPr="006C1437" w14:paraId="5BF63D2E"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0A094617" w14:textId="77777777" w:rsidR="002A00FC" w:rsidRPr="006C1437" w:rsidRDefault="002A00FC" w:rsidP="00D064C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0D29C13" w14:textId="77777777" w:rsidR="002A00FC" w:rsidRPr="006C1437" w:rsidRDefault="002A00FC" w:rsidP="00D064C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ABA55D3" w14:textId="77777777" w:rsidR="002A00FC" w:rsidRPr="006C1437" w:rsidRDefault="002A00FC" w:rsidP="00D064C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97B6015" w14:textId="77777777" w:rsidR="002A00FC" w:rsidRPr="006C1437" w:rsidRDefault="002A00FC" w:rsidP="00D064C6">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3D21FD11" w14:textId="77777777" w:rsidR="002A00FC" w:rsidRPr="006C1437" w:rsidRDefault="002A00FC" w:rsidP="00D064C6">
            <w:pPr>
              <w:pStyle w:val="TAH"/>
            </w:pPr>
            <w:r w:rsidRPr="006C1437">
              <w:t>Ins.</w:t>
            </w:r>
          </w:p>
        </w:tc>
      </w:tr>
      <w:tr w:rsidR="002A00FC" w:rsidRPr="006C1437" w14:paraId="16DD5AE1"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1095FCE8" w14:textId="77777777" w:rsidR="002A00FC" w:rsidRPr="006C1437" w:rsidRDefault="002A00FC" w:rsidP="00D064C6">
            <w:pPr>
              <w:pStyle w:val="TAL"/>
            </w:pPr>
            <w:r w:rsidRPr="006C1437">
              <w:t>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65141909" w14:textId="77777777" w:rsidR="002A00FC" w:rsidRPr="006C1437" w:rsidRDefault="002A00FC" w:rsidP="00D064C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F11566B" w14:textId="77777777" w:rsidR="002A00FC" w:rsidRPr="006C1437" w:rsidRDefault="002A00FC" w:rsidP="00D064C6">
            <w:pPr>
              <w:pStyle w:val="TAL"/>
            </w:pPr>
            <w:r w:rsidRPr="006C1437">
              <w:t>See</w:t>
            </w:r>
            <w:r>
              <w:t xml:space="preserve"> </w:t>
            </w:r>
            <w:r w:rsidRPr="006C1437">
              <w:t>clause</w:t>
            </w:r>
            <w:r>
              <w:t> </w:t>
            </w:r>
            <w:r w:rsidRPr="006C1437">
              <w:t>12.2.5.1.2.1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672D3324" w14:textId="77777777" w:rsidR="002A00FC" w:rsidRPr="006C1437" w:rsidRDefault="002A00FC" w:rsidP="00D064C6">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4C0FD7F9" w14:textId="77777777" w:rsidR="002A00FC" w:rsidRPr="006C1437" w:rsidRDefault="002A00FC" w:rsidP="00D064C6">
            <w:pPr>
              <w:pStyle w:val="TAC"/>
            </w:pPr>
            <w:r w:rsidRPr="006C1437">
              <w:t>0</w:t>
            </w:r>
          </w:p>
        </w:tc>
      </w:tr>
      <w:tr w:rsidR="002A00FC" w:rsidRPr="006C1437" w14:paraId="3790B927"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44F42109" w14:textId="77777777" w:rsidR="002A00FC" w:rsidRPr="006C1437" w:rsidRDefault="002A00FC" w:rsidP="00D064C6">
            <w:pPr>
              <w:pStyle w:val="TAL"/>
            </w:pPr>
            <w:r w:rsidRPr="006C1437">
              <w:t>Load</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64A4320E" w14:textId="77777777" w:rsidR="002A00FC" w:rsidRPr="006C1437" w:rsidRDefault="002A00FC" w:rsidP="00D064C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A21307C" w14:textId="77777777" w:rsidR="002A00FC" w:rsidRPr="006C1437" w:rsidRDefault="002A00FC" w:rsidP="00D064C6">
            <w:pPr>
              <w:pStyle w:val="TAL"/>
            </w:pPr>
            <w:r w:rsidRPr="006C1437">
              <w:t>See</w:t>
            </w:r>
            <w:r>
              <w:t xml:space="preserve"> </w:t>
            </w:r>
            <w:r w:rsidRPr="006C1437">
              <w:t>clauses</w:t>
            </w:r>
            <w:r>
              <w:t xml:space="preserve"> </w:t>
            </w:r>
            <w:r w:rsidRPr="006C1437">
              <w:t>12.2.5.1.2.2</w:t>
            </w:r>
            <w:r>
              <w:t xml:space="preserve"> </w:t>
            </w:r>
            <w:r w:rsidRPr="006C1437">
              <w:t>and</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364DC004" w14:textId="77777777" w:rsidR="002A00FC" w:rsidRPr="006C1437" w:rsidRDefault="002A00FC" w:rsidP="00D064C6">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5FCC316B" w14:textId="77777777" w:rsidR="002A00FC" w:rsidRPr="006C1437" w:rsidRDefault="002A00FC" w:rsidP="00D064C6">
            <w:pPr>
              <w:pStyle w:val="TAC"/>
            </w:pPr>
            <w:r w:rsidRPr="006C1437">
              <w:t>0</w:t>
            </w:r>
          </w:p>
        </w:tc>
      </w:tr>
      <w:tr w:rsidR="002A00FC" w:rsidRPr="006C1437" w14:paraId="4039ABF7"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461BDA7E" w14:textId="77777777" w:rsidR="002A00FC" w:rsidRPr="006C1437" w:rsidRDefault="002A00FC" w:rsidP="00D064C6">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APN</w:t>
            </w:r>
            <w:r>
              <w:rPr>
                <w:szCs w:val="18"/>
              </w:rPr>
              <w:t xml:space="preserve"> </w:t>
            </w:r>
            <w:r w:rsidRPr="006C1437">
              <w:rPr>
                <w:szCs w:val="18"/>
              </w:rPr>
              <w:t>and</w:t>
            </w:r>
            <w:r>
              <w:rPr>
                <w:szCs w:val="18"/>
              </w:rPr>
              <w:t xml:space="preserve"> </w:t>
            </w:r>
            <w:r w:rsidRPr="006C1437">
              <w:rPr>
                <w:szCs w:val="18"/>
              </w:rPr>
              <w:t>Relative</w:t>
            </w:r>
            <w:r>
              <w:rPr>
                <w:szCs w:val="18"/>
              </w:rPr>
              <w:t xml:space="preserve"> </w:t>
            </w:r>
            <w:r w:rsidRPr="006C1437">
              <w:rPr>
                <w:szCs w:val="18"/>
              </w:rPr>
              <w:t>Capacity</w:t>
            </w:r>
          </w:p>
        </w:tc>
        <w:tc>
          <w:tcPr>
            <w:tcW w:w="360" w:type="dxa"/>
            <w:tcBorders>
              <w:top w:val="single" w:sz="4" w:space="0" w:color="auto"/>
              <w:left w:val="single" w:sz="4" w:space="0" w:color="auto"/>
              <w:bottom w:val="single" w:sz="4" w:space="0" w:color="auto"/>
              <w:right w:val="single" w:sz="4" w:space="0" w:color="auto"/>
            </w:tcBorders>
          </w:tcPr>
          <w:p w14:paraId="3599FEFF" w14:textId="77777777" w:rsidR="002A00FC" w:rsidRPr="006C1437" w:rsidRDefault="002A00FC" w:rsidP="00D064C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FD853B3" w14:textId="77777777" w:rsidR="002A00FC" w:rsidRPr="006C1437" w:rsidRDefault="002A00FC" w:rsidP="00D064C6">
            <w:pPr>
              <w:pStyle w:val="TAL"/>
            </w:pPr>
            <w:r w:rsidRPr="006C1437">
              <w:t>The</w:t>
            </w:r>
            <w:r>
              <w:t xml:space="preserve"> </w:t>
            </w:r>
            <w:r w:rsidRPr="006C1437">
              <w:t>IE</w:t>
            </w:r>
            <w:r>
              <w:t xml:space="preserve"> </w:t>
            </w:r>
            <w:r w:rsidRPr="006C1437">
              <w:t>shall</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w:t>
            </w:r>
          </w:p>
          <w:p w14:paraId="590FFCC7" w14:textId="77777777" w:rsidR="002A00FC" w:rsidRPr="006C1437" w:rsidRDefault="002A00FC" w:rsidP="00D064C6">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&amp;</w:t>
            </w:r>
            <w:r>
              <w:rPr>
                <w:szCs w:val="18"/>
                <w:lang w:eastAsia="zh-CN"/>
              </w:rPr>
              <w:t xml:space="preserve"> </w:t>
            </w:r>
            <w:r w:rsidRPr="006C1437">
              <w:rPr>
                <w:szCs w:val="18"/>
                <w:lang w:eastAsia="zh-CN"/>
              </w:rPr>
              <w:t>its</w:t>
            </w:r>
            <w:r>
              <w:rPr>
                <w:szCs w:val="18"/>
                <w:lang w:eastAsia="zh-CN"/>
              </w:rPr>
              <w:t xml:space="preserve"> </w:t>
            </w:r>
            <w:r w:rsidRPr="006C1437">
              <w:rPr>
                <w:szCs w:val="18"/>
                <w:lang w:eastAsia="zh-CN"/>
              </w:rPr>
              <w:t>respective</w:t>
            </w:r>
            <w:r>
              <w:rPr>
                <w:szCs w:val="18"/>
                <w:lang w:eastAsia="zh-CN"/>
              </w:rPr>
              <w:t xml:space="preserve"> </w:t>
            </w:r>
            <w:r w:rsidRPr="006C1437">
              <w:rPr>
                <w:szCs w:val="18"/>
                <w:lang w:eastAsia="zh-CN"/>
              </w:rPr>
              <w:t>"Relative</w:t>
            </w:r>
            <w:r>
              <w:rPr>
                <w:szCs w:val="18"/>
                <w:lang w:eastAsia="zh-CN"/>
              </w:rPr>
              <w:t xml:space="preserve"> </w:t>
            </w:r>
            <w:r w:rsidRPr="006C1437">
              <w:rPr>
                <w:szCs w:val="18"/>
                <w:lang w:eastAsia="zh-CN"/>
              </w:rPr>
              <w:t>Capacity"</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Metric").</w:t>
            </w:r>
          </w:p>
          <w:p w14:paraId="556136C8" w14:textId="77777777" w:rsidR="002A00FC" w:rsidRPr="006C1437" w:rsidRDefault="002A00FC" w:rsidP="00D064C6">
            <w:pPr>
              <w:pStyle w:val="TAL"/>
              <w:rPr>
                <w:szCs w:val="18"/>
                <w:lang w:eastAsia="zh-CN"/>
              </w:rPr>
            </w:pPr>
            <w:r w:rsidRPr="006C1437">
              <w:t>See</w:t>
            </w:r>
            <w:r>
              <w:t xml:space="preserve"> </w:t>
            </w:r>
            <w:r w:rsidRPr="006C1437">
              <w:t>clause</w:t>
            </w:r>
            <w:r>
              <w:t>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0D7F845B" w14:textId="77777777" w:rsidR="002A00FC" w:rsidRPr="006C1437" w:rsidRDefault="002A00FC" w:rsidP="00D064C6">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70054789" w14:textId="77777777" w:rsidR="002A00FC" w:rsidRPr="006C1437" w:rsidRDefault="002A00FC" w:rsidP="00D064C6">
            <w:pPr>
              <w:pStyle w:val="TAC"/>
            </w:pPr>
            <w:r w:rsidRPr="006C1437">
              <w:t>APN</w:t>
            </w:r>
            <w:r>
              <w:t xml:space="preserve"> </w:t>
            </w:r>
            <w:r w:rsidRPr="006C1437">
              <w:t>and</w:t>
            </w:r>
            <w:r>
              <w:t xml:space="preserve"> </w:t>
            </w:r>
            <w:r w:rsidRPr="006C1437">
              <w:t>Relative</w:t>
            </w:r>
            <w:r>
              <w:t xml:space="preserve"> </w:t>
            </w:r>
            <w:r w:rsidRPr="006C1437">
              <w:t>Capacity</w:t>
            </w:r>
          </w:p>
        </w:tc>
        <w:tc>
          <w:tcPr>
            <w:tcW w:w="481" w:type="dxa"/>
            <w:tcBorders>
              <w:top w:val="single" w:sz="4" w:space="0" w:color="auto"/>
              <w:left w:val="single" w:sz="4" w:space="0" w:color="auto"/>
              <w:bottom w:val="single" w:sz="4" w:space="0" w:color="auto"/>
              <w:right w:val="single" w:sz="4" w:space="0" w:color="auto"/>
            </w:tcBorders>
          </w:tcPr>
          <w:p w14:paraId="1596409E" w14:textId="77777777" w:rsidR="002A00FC" w:rsidRPr="006C1437" w:rsidRDefault="002A00FC" w:rsidP="00D064C6">
            <w:pPr>
              <w:pStyle w:val="TAC"/>
            </w:pPr>
            <w:r w:rsidRPr="006C1437">
              <w:t>0</w:t>
            </w:r>
          </w:p>
        </w:tc>
      </w:tr>
      <w:tr w:rsidR="002A00FC" w:rsidRPr="006C1437" w14:paraId="76AE7490" w14:textId="77777777" w:rsidTr="00D064C6">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7F86EFE7" w14:textId="77777777" w:rsidR="002A00FC" w:rsidRPr="006C1437" w:rsidRDefault="002A00FC" w:rsidP="00D064C6">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w:t>
            </w:r>
            <w:r>
              <w:t xml:space="preserve"> </w:t>
            </w:r>
            <w:r w:rsidRPr="006C1437">
              <w:t>and</w:t>
            </w:r>
            <w:r>
              <w:t xml:space="preserve"> </w:t>
            </w:r>
            <w:r w:rsidRPr="006C1437">
              <w:t>Relative</w:t>
            </w:r>
            <w:r>
              <w:t xml:space="preserve"> </w:t>
            </w:r>
            <w:r w:rsidRPr="006C1437">
              <w:t>Capacity"</w:t>
            </w:r>
            <w:r>
              <w:t xml:space="preserve"> </w:t>
            </w:r>
            <w:r w:rsidRPr="006C1437">
              <w:t>IE</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1DBABE10" w14:textId="77777777" w:rsidR="002A00FC" w:rsidRPr="006C1437" w:rsidRDefault="002A00FC" w:rsidP="002A00FC"/>
    <w:p w14:paraId="201A2822" w14:textId="77777777" w:rsidR="002A00FC" w:rsidRPr="006C1437" w:rsidRDefault="002A00FC" w:rsidP="002A00FC">
      <w:pPr>
        <w:pStyle w:val="TH"/>
      </w:pPr>
      <w:r w:rsidRPr="006C1437">
        <w:t>Table 7.2.3-4: Overload Control Information within Create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2A00FC" w:rsidRPr="006C1437" w14:paraId="595B9C7A"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6825C4C" w14:textId="77777777" w:rsidR="002A00FC" w:rsidRPr="006C1437" w:rsidRDefault="002A00FC" w:rsidP="00D064C6">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721B8F12" w14:textId="77777777" w:rsidR="002A00FC" w:rsidRPr="006C1437" w:rsidRDefault="002A00FC" w:rsidP="00D064C6">
            <w:pPr>
              <w:pStyle w:val="TAC"/>
            </w:pPr>
          </w:p>
        </w:tc>
        <w:tc>
          <w:tcPr>
            <w:tcW w:w="4773" w:type="dxa"/>
            <w:tcBorders>
              <w:top w:val="single" w:sz="4" w:space="0" w:color="auto"/>
              <w:left w:val="nil"/>
              <w:bottom w:val="single" w:sz="4" w:space="0" w:color="auto"/>
              <w:right w:val="nil"/>
            </w:tcBorders>
            <w:shd w:val="clear" w:color="auto" w:fill="E0E0E0"/>
          </w:tcPr>
          <w:p w14:paraId="264C9FF9" w14:textId="77777777" w:rsidR="002A00FC" w:rsidRPr="006C1437" w:rsidRDefault="002A00FC" w:rsidP="00D064C6">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64A1E5CD" w14:textId="77777777" w:rsidR="002A00FC" w:rsidRPr="006C1437" w:rsidRDefault="002A00FC" w:rsidP="00D064C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1F9DB37" w14:textId="77777777" w:rsidR="002A00FC" w:rsidRPr="006C1437" w:rsidRDefault="002A00FC" w:rsidP="00D064C6">
            <w:pPr>
              <w:pStyle w:val="TAC"/>
            </w:pPr>
          </w:p>
        </w:tc>
      </w:tr>
      <w:tr w:rsidR="002A00FC" w:rsidRPr="006C1437" w14:paraId="073B5D71"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A8EE9CF" w14:textId="77777777" w:rsidR="002A00FC" w:rsidRPr="006C1437" w:rsidRDefault="002A00FC" w:rsidP="00D064C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7AC7CD8" w14:textId="77777777" w:rsidR="002A00FC" w:rsidRPr="006C1437" w:rsidRDefault="002A00FC" w:rsidP="00D064C6">
            <w:pPr>
              <w:pStyle w:val="TAC"/>
            </w:pPr>
          </w:p>
        </w:tc>
        <w:tc>
          <w:tcPr>
            <w:tcW w:w="4773" w:type="dxa"/>
            <w:tcBorders>
              <w:top w:val="single" w:sz="4" w:space="0" w:color="auto"/>
              <w:left w:val="nil"/>
              <w:bottom w:val="single" w:sz="4" w:space="0" w:color="auto"/>
              <w:right w:val="nil"/>
            </w:tcBorders>
            <w:shd w:val="clear" w:color="auto" w:fill="E0E0E0"/>
          </w:tcPr>
          <w:p w14:paraId="3F3E51B8" w14:textId="77777777" w:rsidR="002A00FC" w:rsidRPr="006C1437" w:rsidRDefault="002A00FC" w:rsidP="00D064C6">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54D1E539" w14:textId="77777777" w:rsidR="002A00FC" w:rsidRPr="006C1437" w:rsidRDefault="002A00FC" w:rsidP="00D064C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3538C55" w14:textId="77777777" w:rsidR="002A00FC" w:rsidRPr="006C1437" w:rsidRDefault="002A00FC" w:rsidP="00D064C6">
            <w:pPr>
              <w:pStyle w:val="TAC"/>
            </w:pPr>
          </w:p>
        </w:tc>
      </w:tr>
      <w:tr w:rsidR="002A00FC" w:rsidRPr="006C1437" w14:paraId="5C6C7038"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B7C733F" w14:textId="77777777" w:rsidR="002A00FC" w:rsidRPr="006C1437" w:rsidRDefault="002A00FC" w:rsidP="00D064C6">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405DFE65" w14:textId="77777777" w:rsidR="002A00FC" w:rsidRPr="006C1437" w:rsidRDefault="002A00FC" w:rsidP="00D064C6">
            <w:pPr>
              <w:pStyle w:val="TAC"/>
            </w:pPr>
          </w:p>
        </w:tc>
        <w:tc>
          <w:tcPr>
            <w:tcW w:w="4773" w:type="dxa"/>
            <w:tcBorders>
              <w:top w:val="single" w:sz="4" w:space="0" w:color="auto"/>
              <w:left w:val="nil"/>
              <w:bottom w:val="single" w:sz="4" w:space="0" w:color="auto"/>
              <w:right w:val="nil"/>
            </w:tcBorders>
            <w:shd w:val="clear" w:color="auto" w:fill="E0E0E0"/>
          </w:tcPr>
          <w:p w14:paraId="70F53F9B" w14:textId="77777777" w:rsidR="002A00FC" w:rsidRPr="006C1437" w:rsidRDefault="002A00FC" w:rsidP="00D064C6">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0B961220" w14:textId="77777777" w:rsidR="002A00FC" w:rsidRPr="006C1437" w:rsidRDefault="002A00FC" w:rsidP="00D064C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7420FFF" w14:textId="77777777" w:rsidR="002A00FC" w:rsidRPr="006C1437" w:rsidRDefault="002A00FC" w:rsidP="00D064C6">
            <w:pPr>
              <w:pStyle w:val="TAC"/>
            </w:pPr>
          </w:p>
        </w:tc>
      </w:tr>
      <w:tr w:rsidR="002A00FC" w:rsidRPr="006C1437" w14:paraId="53CC1777"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4719F23B" w14:textId="77777777" w:rsidR="002A00FC" w:rsidRPr="006C1437" w:rsidRDefault="002A00FC" w:rsidP="00D064C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96E8BC3" w14:textId="77777777" w:rsidR="002A00FC" w:rsidRPr="006C1437" w:rsidRDefault="002A00FC" w:rsidP="00D064C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0F498E0" w14:textId="77777777" w:rsidR="002A00FC" w:rsidRPr="006C1437" w:rsidRDefault="002A00FC" w:rsidP="00D064C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2998578" w14:textId="77777777" w:rsidR="002A00FC" w:rsidRPr="006C1437" w:rsidRDefault="002A00FC" w:rsidP="00D064C6">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46A219FF" w14:textId="77777777" w:rsidR="002A00FC" w:rsidRPr="006C1437" w:rsidRDefault="002A00FC" w:rsidP="00D064C6">
            <w:pPr>
              <w:pStyle w:val="TAH"/>
            </w:pPr>
            <w:r w:rsidRPr="006C1437">
              <w:t>Ins.</w:t>
            </w:r>
          </w:p>
        </w:tc>
      </w:tr>
      <w:tr w:rsidR="002A00FC" w:rsidRPr="006C1437" w14:paraId="016F7448"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57AD032D" w14:textId="77777777" w:rsidR="002A00FC" w:rsidRPr="006C1437" w:rsidRDefault="002A00FC" w:rsidP="00D064C6">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235FB21C" w14:textId="77777777" w:rsidR="002A00FC" w:rsidRPr="006C1437" w:rsidRDefault="002A00FC" w:rsidP="00D064C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940B111" w14:textId="77777777" w:rsidR="002A00FC" w:rsidRPr="006C1437" w:rsidRDefault="002A00FC" w:rsidP="00D064C6">
            <w:pPr>
              <w:pStyle w:val="TAL"/>
            </w:pPr>
            <w:r w:rsidRPr="006C1437">
              <w:t>See</w:t>
            </w:r>
            <w:r>
              <w:t xml:space="preserve"> </w:t>
            </w:r>
            <w:r w:rsidRPr="006C1437">
              <w:t>clause</w:t>
            </w:r>
            <w:r>
              <w:t>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31D5AB4C" w14:textId="77777777" w:rsidR="002A00FC" w:rsidRPr="006C1437" w:rsidRDefault="002A00FC" w:rsidP="00D064C6">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6D195F71" w14:textId="77777777" w:rsidR="002A00FC" w:rsidRPr="006C1437" w:rsidRDefault="002A00FC" w:rsidP="00D064C6">
            <w:pPr>
              <w:pStyle w:val="TAC"/>
            </w:pPr>
            <w:r w:rsidRPr="006C1437">
              <w:t>0</w:t>
            </w:r>
          </w:p>
        </w:tc>
      </w:tr>
      <w:tr w:rsidR="002A00FC" w:rsidRPr="006C1437" w14:paraId="01B116A7"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2BCC95F2" w14:textId="77777777" w:rsidR="002A00FC" w:rsidRPr="006C1437" w:rsidRDefault="002A00FC" w:rsidP="00D064C6">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62A129B3" w14:textId="77777777" w:rsidR="002A00FC" w:rsidRPr="006C1437" w:rsidRDefault="002A00FC" w:rsidP="00D064C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BC993A0" w14:textId="77777777" w:rsidR="002A00FC" w:rsidRPr="006C1437" w:rsidRDefault="002A00FC" w:rsidP="00D064C6">
            <w:pPr>
              <w:pStyle w:val="TAL"/>
            </w:pPr>
            <w:r w:rsidRPr="006C1437">
              <w:t>See</w:t>
            </w:r>
            <w:r>
              <w:t xml:space="preserve"> </w:t>
            </w:r>
            <w:r w:rsidRPr="006C1437">
              <w:t>clauses</w:t>
            </w:r>
            <w:r>
              <w:t xml:space="preserve"> </w:t>
            </w:r>
            <w:r w:rsidRPr="006C1437">
              <w:t>12.3.5.1.2.3</w:t>
            </w:r>
            <w:r>
              <w:t xml:space="preserve"> </w:t>
            </w:r>
            <w:r w:rsidRPr="006C1437">
              <w:t>and</w:t>
            </w:r>
            <w:r>
              <w:t xml:space="preserve"> </w:t>
            </w:r>
            <w:r w:rsidRPr="006C1437">
              <w:t>12.3.5.1.2.4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5F315051" w14:textId="77777777" w:rsidR="002A00FC" w:rsidRPr="006C1437" w:rsidRDefault="002A00FC" w:rsidP="00D064C6">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01E3228C" w14:textId="77777777" w:rsidR="002A00FC" w:rsidRPr="006C1437" w:rsidRDefault="002A00FC" w:rsidP="00D064C6">
            <w:pPr>
              <w:pStyle w:val="TAC"/>
            </w:pPr>
            <w:r w:rsidRPr="006C1437">
              <w:t>0</w:t>
            </w:r>
          </w:p>
        </w:tc>
      </w:tr>
      <w:tr w:rsidR="002A00FC" w:rsidRPr="006C1437" w14:paraId="28EE7958"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01BEA438" w14:textId="77777777" w:rsidR="002A00FC" w:rsidRPr="006C1437" w:rsidRDefault="002A00FC" w:rsidP="00D064C6">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09AEAE84" w14:textId="77777777" w:rsidR="002A00FC" w:rsidRPr="006C1437" w:rsidRDefault="002A00FC" w:rsidP="00D064C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D69B652" w14:textId="77777777" w:rsidR="002A00FC" w:rsidRPr="006C1437" w:rsidRDefault="002A00FC" w:rsidP="00D064C6">
            <w:pPr>
              <w:pStyle w:val="TAL"/>
            </w:pPr>
            <w:r w:rsidRPr="006C1437">
              <w:t>See</w:t>
            </w:r>
            <w:r>
              <w:t xml:space="preserve"> </w:t>
            </w:r>
            <w:r w:rsidRPr="006C1437">
              <w:t>clause</w:t>
            </w:r>
            <w:r>
              <w:t>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2B841334" w14:textId="77777777" w:rsidR="002A00FC" w:rsidRPr="006C1437" w:rsidRDefault="002A00FC" w:rsidP="00D064C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04E1734F" w14:textId="77777777" w:rsidR="002A00FC" w:rsidRPr="006C1437" w:rsidRDefault="002A00FC" w:rsidP="00D064C6">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581140C4" w14:textId="77777777" w:rsidR="002A00FC" w:rsidRPr="006C1437" w:rsidRDefault="002A00FC" w:rsidP="00D064C6">
            <w:pPr>
              <w:pStyle w:val="TAC"/>
            </w:pPr>
            <w:r w:rsidRPr="006C1437">
              <w:t>0</w:t>
            </w:r>
          </w:p>
        </w:tc>
      </w:tr>
      <w:tr w:rsidR="002A00FC" w:rsidRPr="006C1437" w14:paraId="2D6CC389"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5FB1EC26" w14:textId="77777777" w:rsidR="002A00FC" w:rsidRPr="006C1437" w:rsidRDefault="002A00FC" w:rsidP="00D064C6">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14:paraId="47BD5D13" w14:textId="77777777" w:rsidR="002A00FC" w:rsidRPr="006C1437" w:rsidRDefault="002A00FC" w:rsidP="00D064C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6A871A0" w14:textId="77777777" w:rsidR="002A00FC" w:rsidRPr="006C1437" w:rsidRDefault="002A00FC" w:rsidP="00D064C6">
            <w:pPr>
              <w:pStyle w:val="TAL"/>
            </w:pPr>
            <w:r w:rsidRPr="006C1437">
              <w:t>The</w:t>
            </w:r>
            <w:r>
              <w:t xml:space="preserve"> </w:t>
            </w:r>
            <w:r w:rsidRPr="006C1437">
              <w:t>IE</w:t>
            </w:r>
            <w:r>
              <w:t xml:space="preserve"> </w:t>
            </w:r>
            <w:r w:rsidRPr="006C1437">
              <w:t>may</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w:t>
            </w:r>
          </w:p>
          <w:p w14:paraId="471BEB27" w14:textId="77777777" w:rsidR="002A00FC" w:rsidRPr="006C1437" w:rsidRDefault="002A00FC" w:rsidP="00D064C6">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Reduction</w:t>
            </w:r>
            <w:r>
              <w:rPr>
                <w:szCs w:val="18"/>
                <w:lang w:eastAsia="zh-CN"/>
              </w:rPr>
              <w:t xml:space="preserve"> </w:t>
            </w:r>
            <w:r w:rsidRPr="006C1437">
              <w:rPr>
                <w:szCs w:val="18"/>
                <w:lang w:eastAsia="zh-CN"/>
              </w:rPr>
              <w:t>Metric"</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"Period</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Validity").</w:t>
            </w:r>
          </w:p>
          <w:p w14:paraId="151923D1" w14:textId="77777777" w:rsidR="002A00FC" w:rsidRPr="006C1437" w:rsidRDefault="002A00FC" w:rsidP="00D064C6">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007FCAF1" w14:textId="77777777" w:rsidR="002A00FC" w:rsidRPr="006C1437" w:rsidRDefault="002A00FC" w:rsidP="00D064C6">
            <w:pPr>
              <w:pStyle w:val="TAC"/>
            </w:pPr>
            <w:r w:rsidRPr="006C1437">
              <w:t>APN</w:t>
            </w:r>
          </w:p>
        </w:tc>
        <w:tc>
          <w:tcPr>
            <w:tcW w:w="481" w:type="dxa"/>
            <w:tcBorders>
              <w:top w:val="single" w:sz="4" w:space="0" w:color="auto"/>
              <w:left w:val="single" w:sz="4" w:space="0" w:color="auto"/>
              <w:bottom w:val="single" w:sz="4" w:space="0" w:color="auto"/>
              <w:right w:val="single" w:sz="4" w:space="0" w:color="auto"/>
            </w:tcBorders>
          </w:tcPr>
          <w:p w14:paraId="41993400" w14:textId="77777777" w:rsidR="002A00FC" w:rsidRPr="006C1437" w:rsidRDefault="002A00FC" w:rsidP="00D064C6">
            <w:pPr>
              <w:pStyle w:val="TAC"/>
            </w:pPr>
            <w:r w:rsidRPr="006C1437">
              <w:t>0</w:t>
            </w:r>
          </w:p>
        </w:tc>
      </w:tr>
      <w:tr w:rsidR="002A00FC" w:rsidRPr="006C1437" w14:paraId="5D659196" w14:textId="77777777" w:rsidTr="00D064C6">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4096346A" w14:textId="77777777" w:rsidR="002A00FC" w:rsidRPr="006C1437" w:rsidRDefault="002A00FC" w:rsidP="00D064C6">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APNs</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1C8F017C" w14:textId="77777777" w:rsidR="002A00FC" w:rsidRDefault="002A00FC" w:rsidP="002A00FC"/>
    <w:p w14:paraId="3538AB4B" w14:textId="77777777" w:rsidR="002A00FC" w:rsidRPr="006C1437" w:rsidRDefault="002A00FC" w:rsidP="002A00FC">
      <w:pPr>
        <w:pStyle w:val="TH"/>
      </w:pPr>
      <w:r w:rsidRPr="006C1437">
        <w:lastRenderedPageBreak/>
        <w:t xml:space="preserve">Table </w:t>
      </w:r>
      <w:r>
        <w:t>7.2.3-5</w:t>
      </w:r>
      <w:r w:rsidRPr="006C1437">
        <w:t xml:space="preserve">: </w:t>
      </w:r>
      <w:r>
        <w:rPr>
          <w:lang w:eastAsia="zh-CN"/>
        </w:rPr>
        <w:t>PGW Change Info within Create Bearer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2A00FC" w:rsidRPr="006C1437" w14:paraId="30B3DE3A" w14:textId="77777777" w:rsidTr="00D064C6">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5A102D64" w14:textId="77777777" w:rsidR="002A00FC" w:rsidRPr="006C1437" w:rsidRDefault="002A00FC" w:rsidP="00D064C6">
            <w:pPr>
              <w:pStyle w:val="TAL"/>
            </w:pPr>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39AA4AAB" w14:textId="77777777" w:rsidR="002A00FC" w:rsidRPr="006C1437" w:rsidRDefault="002A00FC" w:rsidP="00D064C6">
            <w:pPr>
              <w:pStyle w:val="TAC"/>
            </w:pPr>
          </w:p>
        </w:tc>
        <w:tc>
          <w:tcPr>
            <w:tcW w:w="4773" w:type="dxa"/>
            <w:tcBorders>
              <w:top w:val="single" w:sz="4" w:space="0" w:color="auto"/>
              <w:left w:val="nil"/>
              <w:bottom w:val="single" w:sz="4" w:space="0" w:color="auto"/>
              <w:right w:val="nil"/>
            </w:tcBorders>
            <w:shd w:val="clear" w:color="auto" w:fill="E0E0E0"/>
          </w:tcPr>
          <w:p w14:paraId="54FF46D4" w14:textId="77777777" w:rsidR="002A00FC" w:rsidRPr="006C1437" w:rsidRDefault="002A00FC" w:rsidP="00D064C6">
            <w:pPr>
              <w:pStyle w:val="TAC"/>
            </w:pPr>
            <w:r>
              <w:rPr>
                <w:lang w:eastAsia="zh-CN"/>
              </w:rPr>
              <w:t>PGW Change Info</w:t>
            </w:r>
            <w:r w:rsidRPr="006C1437">
              <w:t xml:space="preserve"> IE</w:t>
            </w:r>
            <w:r>
              <w:t xml:space="preserve"> </w:t>
            </w:r>
            <w:r w:rsidRPr="006C1437">
              <w:t>Type</w:t>
            </w:r>
            <w:r>
              <w:t xml:space="preserve"> </w:t>
            </w:r>
            <w:r w:rsidRPr="006C1437">
              <w:t>=</w:t>
            </w:r>
            <w:r>
              <w:t xml:space="preserve"> 214 </w:t>
            </w:r>
            <w:r w:rsidRPr="006C1437">
              <w:t>(decimal)</w:t>
            </w:r>
          </w:p>
        </w:tc>
        <w:tc>
          <w:tcPr>
            <w:tcW w:w="1470" w:type="dxa"/>
            <w:tcBorders>
              <w:top w:val="single" w:sz="4" w:space="0" w:color="auto"/>
              <w:left w:val="nil"/>
              <w:bottom w:val="single" w:sz="4" w:space="0" w:color="auto"/>
              <w:right w:val="nil"/>
            </w:tcBorders>
            <w:shd w:val="clear" w:color="auto" w:fill="E0E0E0"/>
          </w:tcPr>
          <w:p w14:paraId="604D2282" w14:textId="77777777" w:rsidR="002A00FC" w:rsidRPr="006C1437" w:rsidRDefault="002A00FC" w:rsidP="00D064C6">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0A31B9DC" w14:textId="77777777" w:rsidR="002A00FC" w:rsidRPr="006C1437" w:rsidRDefault="002A00FC" w:rsidP="00D064C6">
            <w:pPr>
              <w:pStyle w:val="TAC"/>
            </w:pPr>
          </w:p>
        </w:tc>
      </w:tr>
      <w:tr w:rsidR="002A00FC" w:rsidRPr="006C1437" w14:paraId="7F5B0DB9" w14:textId="77777777" w:rsidTr="00D064C6">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7F611E79" w14:textId="77777777" w:rsidR="002A00FC" w:rsidRPr="006C1437" w:rsidRDefault="002A00FC" w:rsidP="00D064C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BDB0C21" w14:textId="77777777" w:rsidR="002A00FC" w:rsidRPr="006C1437" w:rsidRDefault="002A00FC" w:rsidP="00D064C6">
            <w:pPr>
              <w:pStyle w:val="TAC"/>
            </w:pPr>
          </w:p>
        </w:tc>
        <w:tc>
          <w:tcPr>
            <w:tcW w:w="4773" w:type="dxa"/>
            <w:tcBorders>
              <w:top w:val="single" w:sz="4" w:space="0" w:color="auto"/>
              <w:left w:val="nil"/>
              <w:bottom w:val="single" w:sz="4" w:space="0" w:color="auto"/>
              <w:right w:val="nil"/>
            </w:tcBorders>
            <w:shd w:val="clear" w:color="auto" w:fill="E0E0E0"/>
          </w:tcPr>
          <w:p w14:paraId="2D6D37B7" w14:textId="77777777" w:rsidR="002A00FC" w:rsidRPr="006C1437" w:rsidRDefault="002A00FC" w:rsidP="00D064C6">
            <w:pPr>
              <w:pStyle w:val="TAC"/>
            </w:pPr>
            <w:r w:rsidRPr="006C1437">
              <w:t>Length</w:t>
            </w:r>
            <w:r>
              <w:t xml:space="preserve"> </w:t>
            </w:r>
            <w:r w:rsidRPr="006C1437">
              <w:t>=</w:t>
            </w:r>
            <w:r>
              <w:t xml:space="preserve"> </w:t>
            </w:r>
            <w:r w:rsidRPr="006C1437">
              <w:t>n</w:t>
            </w:r>
          </w:p>
        </w:tc>
        <w:tc>
          <w:tcPr>
            <w:tcW w:w="1470" w:type="dxa"/>
            <w:tcBorders>
              <w:top w:val="single" w:sz="4" w:space="0" w:color="auto"/>
              <w:left w:val="nil"/>
              <w:bottom w:val="single" w:sz="4" w:space="0" w:color="auto"/>
              <w:right w:val="nil"/>
            </w:tcBorders>
            <w:shd w:val="clear" w:color="auto" w:fill="E0E0E0"/>
          </w:tcPr>
          <w:p w14:paraId="51FF2645" w14:textId="77777777" w:rsidR="002A00FC" w:rsidRPr="006C1437" w:rsidRDefault="002A00FC" w:rsidP="00D064C6">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446C0726" w14:textId="77777777" w:rsidR="002A00FC" w:rsidRPr="006C1437" w:rsidRDefault="002A00FC" w:rsidP="00D064C6">
            <w:pPr>
              <w:pStyle w:val="TAC"/>
            </w:pPr>
          </w:p>
        </w:tc>
      </w:tr>
      <w:tr w:rsidR="002A00FC" w:rsidRPr="006C1437" w14:paraId="0A5FA722" w14:textId="77777777" w:rsidTr="00D064C6">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632A7900" w14:textId="77777777" w:rsidR="002A00FC" w:rsidRPr="006C1437" w:rsidRDefault="002A00FC" w:rsidP="00D064C6">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6F70EC82" w14:textId="77777777" w:rsidR="002A00FC" w:rsidRPr="006C1437" w:rsidRDefault="002A00FC" w:rsidP="00D064C6">
            <w:pPr>
              <w:pStyle w:val="TAC"/>
            </w:pPr>
          </w:p>
        </w:tc>
        <w:tc>
          <w:tcPr>
            <w:tcW w:w="4773" w:type="dxa"/>
            <w:tcBorders>
              <w:top w:val="single" w:sz="4" w:space="0" w:color="auto"/>
              <w:left w:val="nil"/>
              <w:bottom w:val="single" w:sz="4" w:space="0" w:color="auto"/>
              <w:right w:val="nil"/>
            </w:tcBorders>
            <w:shd w:val="clear" w:color="auto" w:fill="E0E0E0"/>
          </w:tcPr>
          <w:p w14:paraId="5A2E2C90" w14:textId="77777777" w:rsidR="002A00FC" w:rsidRPr="006C1437" w:rsidRDefault="002A00FC" w:rsidP="00D064C6">
            <w:pPr>
              <w:pStyle w:val="TAC"/>
            </w:pPr>
            <w:r w:rsidRPr="006C1437">
              <w:t>Spare</w:t>
            </w:r>
            <w:r>
              <w:t xml:space="preserve"> </w:t>
            </w:r>
            <w:r w:rsidRPr="006C1437">
              <w:t>and</w:t>
            </w:r>
            <w:r>
              <w:t xml:space="preserve"> </w:t>
            </w:r>
            <w:r w:rsidRPr="006C1437">
              <w:t>Instance</w:t>
            </w:r>
            <w:r>
              <w:t xml:space="preserve"> </w:t>
            </w:r>
            <w:r w:rsidRPr="006C1437">
              <w:t>fields</w:t>
            </w:r>
          </w:p>
        </w:tc>
        <w:tc>
          <w:tcPr>
            <w:tcW w:w="1470" w:type="dxa"/>
            <w:tcBorders>
              <w:top w:val="single" w:sz="4" w:space="0" w:color="auto"/>
              <w:left w:val="nil"/>
              <w:bottom w:val="single" w:sz="4" w:space="0" w:color="auto"/>
              <w:right w:val="nil"/>
            </w:tcBorders>
            <w:shd w:val="clear" w:color="auto" w:fill="E0E0E0"/>
          </w:tcPr>
          <w:p w14:paraId="38707B89" w14:textId="77777777" w:rsidR="002A00FC" w:rsidRPr="006C1437" w:rsidRDefault="002A00FC" w:rsidP="00D064C6">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4E400DD6" w14:textId="77777777" w:rsidR="002A00FC" w:rsidRPr="006C1437" w:rsidRDefault="002A00FC" w:rsidP="00D064C6">
            <w:pPr>
              <w:pStyle w:val="TAC"/>
            </w:pPr>
          </w:p>
        </w:tc>
      </w:tr>
      <w:tr w:rsidR="002A00FC" w:rsidRPr="006C1437" w14:paraId="579A83D4" w14:textId="77777777" w:rsidTr="00D064C6">
        <w:trPr>
          <w:jc w:val="center"/>
        </w:trPr>
        <w:tc>
          <w:tcPr>
            <w:tcW w:w="1938" w:type="dxa"/>
            <w:tcBorders>
              <w:top w:val="single" w:sz="4" w:space="0" w:color="auto"/>
              <w:left w:val="single" w:sz="4" w:space="0" w:color="auto"/>
              <w:bottom w:val="single" w:sz="4" w:space="0" w:color="auto"/>
              <w:right w:val="single" w:sz="4" w:space="0" w:color="auto"/>
            </w:tcBorders>
          </w:tcPr>
          <w:p w14:paraId="129B7568" w14:textId="77777777" w:rsidR="002A00FC" w:rsidRPr="006C1437" w:rsidRDefault="002A00FC" w:rsidP="00D064C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0F3D724" w14:textId="77777777" w:rsidR="002A00FC" w:rsidRPr="006C1437" w:rsidRDefault="002A00FC" w:rsidP="00D064C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5918167" w14:textId="77777777" w:rsidR="002A00FC" w:rsidRPr="006C1437" w:rsidRDefault="002A00FC" w:rsidP="00D064C6">
            <w:pPr>
              <w:pStyle w:val="TAH"/>
            </w:pPr>
            <w:r w:rsidRPr="006C1437">
              <w:t>Condition</w:t>
            </w:r>
            <w:r>
              <w:t xml:space="preserve"> </w:t>
            </w:r>
            <w:r w:rsidRPr="006C1437">
              <w:t>/</w:t>
            </w:r>
            <w:r>
              <w:t xml:space="preserve"> </w:t>
            </w:r>
            <w:r w:rsidRPr="006C1437">
              <w:t>Comment</w:t>
            </w:r>
          </w:p>
        </w:tc>
        <w:tc>
          <w:tcPr>
            <w:tcW w:w="1470" w:type="dxa"/>
            <w:tcBorders>
              <w:left w:val="single" w:sz="4" w:space="0" w:color="auto"/>
              <w:right w:val="single" w:sz="4" w:space="0" w:color="auto"/>
            </w:tcBorders>
            <w:shd w:val="clear" w:color="auto" w:fill="auto"/>
          </w:tcPr>
          <w:p w14:paraId="4A1E3A0A" w14:textId="77777777" w:rsidR="002A00FC" w:rsidRPr="006C1437" w:rsidRDefault="002A00FC" w:rsidP="00D064C6">
            <w:pPr>
              <w:pStyle w:val="TAH"/>
            </w:pPr>
            <w:r w:rsidRPr="006C1437">
              <w:t>IE</w:t>
            </w:r>
            <w:r>
              <w:t xml:space="preserve"> </w:t>
            </w:r>
            <w:r w:rsidRPr="006C1437">
              <w:t>Type</w:t>
            </w:r>
          </w:p>
        </w:tc>
        <w:tc>
          <w:tcPr>
            <w:tcW w:w="541" w:type="dxa"/>
            <w:tcBorders>
              <w:left w:val="single" w:sz="4" w:space="0" w:color="auto"/>
              <w:right w:val="single" w:sz="4" w:space="0" w:color="auto"/>
            </w:tcBorders>
            <w:shd w:val="clear" w:color="auto" w:fill="auto"/>
          </w:tcPr>
          <w:p w14:paraId="04A56183" w14:textId="77777777" w:rsidR="002A00FC" w:rsidRPr="006C1437" w:rsidRDefault="002A00FC" w:rsidP="00D064C6">
            <w:pPr>
              <w:pStyle w:val="TAH"/>
            </w:pPr>
            <w:r w:rsidRPr="006C1437">
              <w:t>Ins.</w:t>
            </w:r>
          </w:p>
        </w:tc>
      </w:tr>
      <w:tr w:rsidR="002A00FC" w:rsidRPr="006C1437" w14:paraId="66077E8F" w14:textId="77777777" w:rsidTr="00D064C6">
        <w:trPr>
          <w:jc w:val="center"/>
        </w:trPr>
        <w:tc>
          <w:tcPr>
            <w:tcW w:w="1938" w:type="dxa"/>
            <w:tcBorders>
              <w:top w:val="single" w:sz="4" w:space="0" w:color="auto"/>
              <w:left w:val="single" w:sz="4" w:space="0" w:color="auto"/>
              <w:bottom w:val="single" w:sz="4" w:space="0" w:color="auto"/>
              <w:right w:val="single" w:sz="4" w:space="0" w:color="auto"/>
            </w:tcBorders>
          </w:tcPr>
          <w:p w14:paraId="5DC0406B" w14:textId="77777777" w:rsidR="002A00FC" w:rsidRPr="006C1437" w:rsidRDefault="002A00FC" w:rsidP="00D064C6">
            <w:pPr>
              <w:pStyle w:val="TAL"/>
            </w:pPr>
            <w:bookmarkStart w:id="36" w:name="_MCCTEMPBM_CRPT88410125___4" w:colFirst="3" w:colLast="3"/>
            <w:r>
              <w:t>PGW Set FQDN</w:t>
            </w:r>
          </w:p>
        </w:tc>
        <w:tc>
          <w:tcPr>
            <w:tcW w:w="360" w:type="dxa"/>
            <w:tcBorders>
              <w:top w:val="single" w:sz="4" w:space="0" w:color="auto"/>
              <w:left w:val="single" w:sz="4" w:space="0" w:color="auto"/>
              <w:bottom w:val="single" w:sz="4" w:space="0" w:color="auto"/>
              <w:right w:val="single" w:sz="4" w:space="0" w:color="auto"/>
            </w:tcBorders>
          </w:tcPr>
          <w:p w14:paraId="337431FF" w14:textId="77777777" w:rsidR="002A00FC" w:rsidRPr="006C1437" w:rsidRDefault="002A00FC" w:rsidP="00D064C6">
            <w:pPr>
              <w:pStyle w:val="TAL"/>
              <w:jc w:val="center"/>
            </w:pPr>
            <w:bookmarkStart w:id="37" w:name="_MCCTEMPBM_CRPT88410124___4"/>
            <w:r>
              <w:t>O</w:t>
            </w:r>
            <w:bookmarkEnd w:id="37"/>
          </w:p>
        </w:tc>
        <w:tc>
          <w:tcPr>
            <w:tcW w:w="4773" w:type="dxa"/>
            <w:tcBorders>
              <w:top w:val="single" w:sz="4" w:space="0" w:color="auto"/>
              <w:left w:val="single" w:sz="4" w:space="0" w:color="auto"/>
              <w:bottom w:val="single" w:sz="4" w:space="0" w:color="auto"/>
              <w:right w:val="single" w:sz="4" w:space="0" w:color="auto"/>
            </w:tcBorders>
          </w:tcPr>
          <w:p w14:paraId="0BAED769" w14:textId="77777777" w:rsidR="002A00FC" w:rsidRPr="006C1437" w:rsidRDefault="002A00FC" w:rsidP="00D064C6">
            <w:pPr>
              <w:pStyle w:val="TAL"/>
            </w:pPr>
            <w:r>
              <w:t xml:space="preserve">This IE may be included by a PGW if the PGW set FQDN is changed.  </w:t>
            </w:r>
          </w:p>
        </w:tc>
        <w:tc>
          <w:tcPr>
            <w:tcW w:w="1470" w:type="dxa"/>
            <w:tcBorders>
              <w:left w:val="single" w:sz="4" w:space="0" w:color="auto"/>
              <w:right w:val="single" w:sz="4" w:space="0" w:color="auto"/>
            </w:tcBorders>
            <w:shd w:val="clear" w:color="auto" w:fill="auto"/>
          </w:tcPr>
          <w:p w14:paraId="4D8A8D78" w14:textId="77777777" w:rsidR="002A00FC" w:rsidRPr="006C1437" w:rsidRDefault="002A00FC" w:rsidP="00D064C6">
            <w:pPr>
              <w:pStyle w:val="TAL"/>
              <w:jc w:val="center"/>
            </w:pPr>
            <w:r>
              <w:t>PGW FQDN</w:t>
            </w:r>
          </w:p>
        </w:tc>
        <w:tc>
          <w:tcPr>
            <w:tcW w:w="541" w:type="dxa"/>
            <w:tcBorders>
              <w:left w:val="single" w:sz="4" w:space="0" w:color="auto"/>
              <w:right w:val="single" w:sz="4" w:space="0" w:color="auto"/>
            </w:tcBorders>
            <w:shd w:val="clear" w:color="auto" w:fill="auto"/>
          </w:tcPr>
          <w:p w14:paraId="57620285" w14:textId="77777777" w:rsidR="002A00FC" w:rsidRPr="006C1437" w:rsidRDefault="002A00FC" w:rsidP="00D064C6">
            <w:pPr>
              <w:pStyle w:val="TAL"/>
              <w:jc w:val="center"/>
            </w:pPr>
            <w:r>
              <w:t>0</w:t>
            </w:r>
          </w:p>
        </w:tc>
      </w:tr>
      <w:tr w:rsidR="002A00FC" w:rsidRPr="006C1437" w14:paraId="59924B76" w14:textId="77777777" w:rsidTr="00D064C6">
        <w:trPr>
          <w:jc w:val="center"/>
        </w:trPr>
        <w:tc>
          <w:tcPr>
            <w:tcW w:w="1938" w:type="dxa"/>
            <w:tcBorders>
              <w:top w:val="single" w:sz="4" w:space="0" w:color="auto"/>
              <w:left w:val="single" w:sz="4" w:space="0" w:color="auto"/>
              <w:bottom w:val="single" w:sz="4" w:space="0" w:color="auto"/>
              <w:right w:val="single" w:sz="4" w:space="0" w:color="auto"/>
            </w:tcBorders>
          </w:tcPr>
          <w:p w14:paraId="488F1069" w14:textId="77777777" w:rsidR="002A00FC" w:rsidRDefault="002A00FC" w:rsidP="00D064C6">
            <w:pPr>
              <w:pStyle w:val="TAL"/>
            </w:pPr>
            <w:bookmarkStart w:id="38" w:name="_MCCTEMPBM_CRPT88410127___4" w:colFirst="3" w:colLast="3"/>
            <w:bookmarkEnd w:id="36"/>
            <w:r>
              <w:t>Alternative PGW-C/SMF IP Address</w:t>
            </w:r>
          </w:p>
        </w:tc>
        <w:tc>
          <w:tcPr>
            <w:tcW w:w="360" w:type="dxa"/>
            <w:tcBorders>
              <w:top w:val="single" w:sz="4" w:space="0" w:color="auto"/>
              <w:left w:val="single" w:sz="4" w:space="0" w:color="auto"/>
              <w:bottom w:val="single" w:sz="4" w:space="0" w:color="auto"/>
              <w:right w:val="single" w:sz="4" w:space="0" w:color="auto"/>
            </w:tcBorders>
          </w:tcPr>
          <w:p w14:paraId="33756B88" w14:textId="77777777" w:rsidR="002A00FC" w:rsidRPr="006C1437" w:rsidRDefault="002A00FC" w:rsidP="00D064C6">
            <w:pPr>
              <w:pStyle w:val="TAL"/>
              <w:jc w:val="center"/>
            </w:pPr>
            <w:bookmarkStart w:id="39" w:name="_MCCTEMPBM_CRPT88410126___4"/>
            <w:r>
              <w:t>O</w:t>
            </w:r>
            <w:bookmarkEnd w:id="39"/>
          </w:p>
        </w:tc>
        <w:tc>
          <w:tcPr>
            <w:tcW w:w="4773" w:type="dxa"/>
            <w:tcBorders>
              <w:top w:val="single" w:sz="4" w:space="0" w:color="auto"/>
              <w:left w:val="single" w:sz="4" w:space="0" w:color="auto"/>
              <w:bottom w:val="single" w:sz="4" w:space="0" w:color="auto"/>
              <w:right w:val="single" w:sz="4" w:space="0" w:color="auto"/>
            </w:tcBorders>
          </w:tcPr>
          <w:p w14:paraId="3AAAFCA6" w14:textId="77777777" w:rsidR="002A00FC" w:rsidRDefault="002A00FC" w:rsidP="00D064C6">
            <w:pPr>
              <w:pStyle w:val="TAL"/>
            </w:pPr>
            <w:r>
              <w:t>This IE may be included by a PGW if the list of alternative PGW-C/SMF IP addresses is changed.</w:t>
            </w:r>
          </w:p>
          <w:p w14:paraId="4CAB47A4" w14:textId="77777777" w:rsidR="002A00FC" w:rsidRDefault="002A00FC" w:rsidP="00D064C6">
            <w:pPr>
              <w:pStyle w:val="TAL"/>
              <w:rPr>
                <w:lang w:eastAsia="ja-JP"/>
              </w:rPr>
            </w:pPr>
          </w:p>
          <w:p w14:paraId="61E84886" w14:textId="77777777" w:rsidR="002A00FC" w:rsidRDefault="002A00FC" w:rsidP="00D064C6">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273336BD" w14:textId="77777777" w:rsidR="002A00FC" w:rsidRPr="006C1437" w:rsidRDefault="002A00FC" w:rsidP="00D064C6">
            <w:pPr>
              <w:pStyle w:val="TAL"/>
            </w:pPr>
          </w:p>
        </w:tc>
        <w:tc>
          <w:tcPr>
            <w:tcW w:w="1470" w:type="dxa"/>
            <w:tcBorders>
              <w:left w:val="single" w:sz="4" w:space="0" w:color="auto"/>
              <w:right w:val="single" w:sz="4" w:space="0" w:color="auto"/>
            </w:tcBorders>
            <w:shd w:val="clear" w:color="auto" w:fill="auto"/>
          </w:tcPr>
          <w:p w14:paraId="72C7C660" w14:textId="77777777" w:rsidR="002A00FC" w:rsidRPr="006C1437" w:rsidRDefault="002A00FC" w:rsidP="00D064C6">
            <w:pPr>
              <w:pStyle w:val="TAL"/>
              <w:jc w:val="center"/>
            </w:pPr>
            <w:r>
              <w:t>IP Address</w:t>
            </w:r>
          </w:p>
        </w:tc>
        <w:tc>
          <w:tcPr>
            <w:tcW w:w="541" w:type="dxa"/>
            <w:tcBorders>
              <w:left w:val="single" w:sz="4" w:space="0" w:color="auto"/>
              <w:right w:val="single" w:sz="4" w:space="0" w:color="auto"/>
            </w:tcBorders>
            <w:shd w:val="clear" w:color="auto" w:fill="auto"/>
          </w:tcPr>
          <w:p w14:paraId="75124948" w14:textId="77777777" w:rsidR="002A00FC" w:rsidRPr="006C1437" w:rsidRDefault="002A00FC" w:rsidP="00D064C6">
            <w:pPr>
              <w:pStyle w:val="TAL"/>
              <w:jc w:val="center"/>
            </w:pPr>
            <w:r>
              <w:t>0</w:t>
            </w:r>
          </w:p>
        </w:tc>
      </w:tr>
      <w:tr w:rsidR="002A00FC" w:rsidRPr="006C1437" w14:paraId="4CA3C504" w14:textId="77777777" w:rsidTr="00D064C6">
        <w:trPr>
          <w:jc w:val="center"/>
        </w:trPr>
        <w:tc>
          <w:tcPr>
            <w:tcW w:w="1938" w:type="dxa"/>
            <w:tcBorders>
              <w:top w:val="single" w:sz="4" w:space="0" w:color="auto"/>
              <w:left w:val="single" w:sz="4" w:space="0" w:color="auto"/>
              <w:bottom w:val="single" w:sz="4" w:space="0" w:color="auto"/>
              <w:right w:val="single" w:sz="4" w:space="0" w:color="auto"/>
            </w:tcBorders>
          </w:tcPr>
          <w:p w14:paraId="5C65D4E4" w14:textId="77777777" w:rsidR="002A00FC" w:rsidRDefault="002A00FC" w:rsidP="00D064C6">
            <w:pPr>
              <w:pStyle w:val="TAL"/>
            </w:pPr>
            <w:bookmarkStart w:id="40" w:name="_MCCTEMPBM_CRPT88410129___4" w:colFirst="3" w:colLast="3"/>
            <w:bookmarkEnd w:id="38"/>
            <w:r w:rsidRPr="00972916">
              <w:t>Alternative PGW-C/SMF FQDN</w:t>
            </w:r>
          </w:p>
        </w:tc>
        <w:tc>
          <w:tcPr>
            <w:tcW w:w="360" w:type="dxa"/>
            <w:tcBorders>
              <w:top w:val="single" w:sz="4" w:space="0" w:color="auto"/>
              <w:left w:val="single" w:sz="4" w:space="0" w:color="auto"/>
              <w:bottom w:val="single" w:sz="4" w:space="0" w:color="auto"/>
              <w:right w:val="single" w:sz="4" w:space="0" w:color="auto"/>
            </w:tcBorders>
          </w:tcPr>
          <w:p w14:paraId="49A525AA" w14:textId="77777777" w:rsidR="002A00FC" w:rsidRDefault="002A00FC" w:rsidP="00D064C6">
            <w:pPr>
              <w:pStyle w:val="TAL"/>
              <w:jc w:val="center"/>
            </w:pPr>
            <w:bookmarkStart w:id="41" w:name="_MCCTEMPBM_CRPT88410128___4"/>
            <w:r>
              <w:rPr>
                <w:lang w:eastAsia="zh-CN"/>
              </w:rPr>
              <w:t>O</w:t>
            </w:r>
            <w:bookmarkEnd w:id="41"/>
          </w:p>
        </w:tc>
        <w:tc>
          <w:tcPr>
            <w:tcW w:w="4773" w:type="dxa"/>
            <w:tcBorders>
              <w:top w:val="single" w:sz="4" w:space="0" w:color="auto"/>
              <w:left w:val="single" w:sz="4" w:space="0" w:color="auto"/>
              <w:bottom w:val="single" w:sz="4" w:space="0" w:color="auto"/>
              <w:right w:val="single" w:sz="4" w:space="0" w:color="auto"/>
            </w:tcBorders>
          </w:tcPr>
          <w:p w14:paraId="5FA2C7BE" w14:textId="77777777" w:rsidR="002A00FC" w:rsidRDefault="002A00FC" w:rsidP="00D064C6">
            <w:pPr>
              <w:pStyle w:val="TAL"/>
            </w:pPr>
            <w:r>
              <w:t>This IE may be included by a PGW if the list of alternative PGW-C/SMF FQDNs is changed.</w:t>
            </w:r>
          </w:p>
          <w:p w14:paraId="02D5ADD4" w14:textId="77777777" w:rsidR="002A00FC" w:rsidRDefault="002A00FC" w:rsidP="00D064C6">
            <w:pPr>
              <w:pStyle w:val="TAL"/>
            </w:pPr>
          </w:p>
          <w:p w14:paraId="5A7A3D69" w14:textId="77777777" w:rsidR="002A00FC" w:rsidRDefault="002A00FC" w:rsidP="00D064C6">
            <w:pPr>
              <w:pStyle w:val="TAL"/>
            </w:pPr>
            <w:r w:rsidRPr="00446ECD">
              <w:rPr>
                <w:rFonts w:eastAsia="Batang" w:cs="Arial"/>
                <w:szCs w:val="18"/>
              </w:rPr>
              <w:t>Several IEs with the same type and instance value may be included to represent a list of Alternative PGW-C/SMF FQDNs.</w:t>
            </w:r>
          </w:p>
        </w:tc>
        <w:tc>
          <w:tcPr>
            <w:tcW w:w="1470" w:type="dxa"/>
            <w:tcBorders>
              <w:left w:val="single" w:sz="4" w:space="0" w:color="auto"/>
              <w:right w:val="single" w:sz="4" w:space="0" w:color="auto"/>
            </w:tcBorders>
            <w:shd w:val="clear" w:color="auto" w:fill="auto"/>
          </w:tcPr>
          <w:p w14:paraId="1E92C31C" w14:textId="77777777" w:rsidR="002A00FC" w:rsidRDefault="002A00FC" w:rsidP="00D064C6">
            <w:pPr>
              <w:pStyle w:val="TAL"/>
              <w:jc w:val="center"/>
            </w:pPr>
            <w:r>
              <w:rPr>
                <w:rFonts w:hint="eastAsia"/>
                <w:lang w:eastAsia="zh-CN"/>
              </w:rPr>
              <w:t>P</w:t>
            </w:r>
            <w:r>
              <w:rPr>
                <w:lang w:eastAsia="zh-CN"/>
              </w:rPr>
              <w:t>GW FQDN</w:t>
            </w:r>
          </w:p>
        </w:tc>
        <w:tc>
          <w:tcPr>
            <w:tcW w:w="541" w:type="dxa"/>
            <w:tcBorders>
              <w:left w:val="single" w:sz="4" w:space="0" w:color="auto"/>
              <w:right w:val="single" w:sz="4" w:space="0" w:color="auto"/>
            </w:tcBorders>
            <w:shd w:val="clear" w:color="auto" w:fill="auto"/>
          </w:tcPr>
          <w:p w14:paraId="7F53CB1B" w14:textId="77777777" w:rsidR="002A00FC" w:rsidRDefault="002A00FC" w:rsidP="00D064C6">
            <w:pPr>
              <w:pStyle w:val="TAL"/>
              <w:jc w:val="center"/>
            </w:pPr>
            <w:r>
              <w:rPr>
                <w:rFonts w:hint="eastAsia"/>
              </w:rPr>
              <w:t>1</w:t>
            </w:r>
          </w:p>
        </w:tc>
      </w:tr>
      <w:tr w:rsidR="002A00FC" w:rsidRPr="006C1437" w14:paraId="5983EBFA" w14:textId="77777777" w:rsidTr="00D064C6">
        <w:trPr>
          <w:jc w:val="center"/>
        </w:trPr>
        <w:tc>
          <w:tcPr>
            <w:tcW w:w="1938" w:type="dxa"/>
            <w:tcBorders>
              <w:top w:val="single" w:sz="4" w:space="0" w:color="auto"/>
              <w:left w:val="single" w:sz="4" w:space="0" w:color="auto"/>
              <w:bottom w:val="single" w:sz="4" w:space="0" w:color="auto"/>
              <w:right w:val="single" w:sz="4" w:space="0" w:color="auto"/>
            </w:tcBorders>
          </w:tcPr>
          <w:p w14:paraId="41CA0E2F" w14:textId="77777777" w:rsidR="002A00FC" w:rsidRDefault="002A00FC" w:rsidP="00D064C6">
            <w:pPr>
              <w:pStyle w:val="TAL"/>
            </w:pPr>
            <w:bookmarkStart w:id="42" w:name="_MCCTEMPBM_CRPT88410131___4" w:colFirst="3" w:colLast="3"/>
            <w:bookmarkEnd w:id="40"/>
            <w:r>
              <w:t>New PGW-C/SMF IP Address</w:t>
            </w:r>
          </w:p>
        </w:tc>
        <w:tc>
          <w:tcPr>
            <w:tcW w:w="360" w:type="dxa"/>
            <w:tcBorders>
              <w:top w:val="single" w:sz="4" w:space="0" w:color="auto"/>
              <w:left w:val="single" w:sz="4" w:space="0" w:color="auto"/>
              <w:bottom w:val="single" w:sz="4" w:space="0" w:color="auto"/>
              <w:right w:val="single" w:sz="4" w:space="0" w:color="auto"/>
            </w:tcBorders>
          </w:tcPr>
          <w:p w14:paraId="7F8EF1D8" w14:textId="77777777" w:rsidR="002A00FC" w:rsidRDefault="002A00FC" w:rsidP="00D064C6">
            <w:pPr>
              <w:pStyle w:val="TAL"/>
              <w:jc w:val="center"/>
            </w:pPr>
            <w:bookmarkStart w:id="43" w:name="_MCCTEMPBM_CRPT88410130___4"/>
            <w:r>
              <w:t>C</w:t>
            </w:r>
            <w:bookmarkEnd w:id="43"/>
          </w:p>
        </w:tc>
        <w:tc>
          <w:tcPr>
            <w:tcW w:w="4773" w:type="dxa"/>
            <w:tcBorders>
              <w:top w:val="single" w:sz="4" w:space="0" w:color="auto"/>
              <w:left w:val="single" w:sz="4" w:space="0" w:color="auto"/>
              <w:bottom w:val="single" w:sz="4" w:space="0" w:color="auto"/>
              <w:right w:val="single" w:sz="4" w:space="0" w:color="auto"/>
            </w:tcBorders>
          </w:tcPr>
          <w:p w14:paraId="29E0E454" w14:textId="77777777" w:rsidR="002A00FC" w:rsidRDefault="002A00FC" w:rsidP="00D064C6">
            <w:pPr>
              <w:pStyle w:val="TAL"/>
            </w:pPr>
            <w:r>
              <w:t xml:space="preserve">This IE shall be included by a PGW if the PGW S5/S8/S2b IP Address for the control plane for the PDN connection is required to be changed (see </w:t>
            </w:r>
            <w:r>
              <w:rPr>
                <w:lang w:eastAsia="zh-CN"/>
              </w:rPr>
              <w:t>PGW triggered PDN connection restoration in</w:t>
            </w:r>
            <w:r>
              <w:t xml:space="preserve"> clauses 31.4 and 31.4B and 31.6.3 </w:t>
            </w:r>
            <w:r>
              <w:rPr>
                <w:lang w:eastAsia="zh-CN"/>
              </w:rPr>
              <w:t xml:space="preserve">of </w:t>
            </w:r>
            <w:r>
              <w:rPr>
                <w:lang w:eastAsia="ja-JP"/>
              </w:rPr>
              <w:t xml:space="preserve">3GPP TS 23.007 [17]). </w:t>
            </w:r>
          </w:p>
        </w:tc>
        <w:tc>
          <w:tcPr>
            <w:tcW w:w="1470" w:type="dxa"/>
            <w:tcBorders>
              <w:left w:val="single" w:sz="4" w:space="0" w:color="auto"/>
              <w:right w:val="single" w:sz="4" w:space="0" w:color="auto"/>
            </w:tcBorders>
            <w:shd w:val="clear" w:color="auto" w:fill="auto"/>
          </w:tcPr>
          <w:p w14:paraId="33A443E8" w14:textId="77777777" w:rsidR="002A00FC" w:rsidRDefault="002A00FC" w:rsidP="00D064C6">
            <w:pPr>
              <w:pStyle w:val="TAL"/>
              <w:jc w:val="center"/>
            </w:pPr>
            <w:r>
              <w:t>IP Address</w:t>
            </w:r>
          </w:p>
        </w:tc>
        <w:tc>
          <w:tcPr>
            <w:tcW w:w="541" w:type="dxa"/>
            <w:tcBorders>
              <w:left w:val="single" w:sz="4" w:space="0" w:color="auto"/>
              <w:right w:val="single" w:sz="4" w:space="0" w:color="auto"/>
            </w:tcBorders>
            <w:shd w:val="clear" w:color="auto" w:fill="auto"/>
          </w:tcPr>
          <w:p w14:paraId="3FCDE982" w14:textId="77777777" w:rsidR="002A00FC" w:rsidRDefault="002A00FC" w:rsidP="00D064C6">
            <w:pPr>
              <w:pStyle w:val="TAL"/>
              <w:jc w:val="center"/>
            </w:pPr>
            <w:r>
              <w:t>1</w:t>
            </w:r>
          </w:p>
        </w:tc>
      </w:tr>
      <w:tr w:rsidR="002A00FC" w:rsidRPr="006C1437" w14:paraId="387C26DE" w14:textId="77777777" w:rsidTr="00D064C6">
        <w:trPr>
          <w:jc w:val="center"/>
        </w:trPr>
        <w:tc>
          <w:tcPr>
            <w:tcW w:w="1938" w:type="dxa"/>
            <w:tcBorders>
              <w:top w:val="single" w:sz="4" w:space="0" w:color="auto"/>
              <w:left w:val="single" w:sz="4" w:space="0" w:color="auto"/>
              <w:bottom w:val="single" w:sz="4" w:space="0" w:color="auto"/>
              <w:right w:val="single" w:sz="4" w:space="0" w:color="auto"/>
            </w:tcBorders>
          </w:tcPr>
          <w:p w14:paraId="3500C829" w14:textId="77777777" w:rsidR="002A00FC" w:rsidRDefault="002A00FC" w:rsidP="00D064C6">
            <w:pPr>
              <w:pStyle w:val="TAL"/>
            </w:pPr>
            <w:bookmarkStart w:id="44" w:name="_MCCTEMPBM_CRPT88410134___4" w:colFirst="3" w:colLast="3"/>
            <w:bookmarkEnd w:id="42"/>
            <w:r>
              <w:t>New SGW-C IP Address</w:t>
            </w:r>
          </w:p>
        </w:tc>
        <w:tc>
          <w:tcPr>
            <w:tcW w:w="360" w:type="dxa"/>
            <w:tcBorders>
              <w:top w:val="single" w:sz="4" w:space="0" w:color="auto"/>
              <w:left w:val="single" w:sz="4" w:space="0" w:color="auto"/>
              <w:bottom w:val="single" w:sz="4" w:space="0" w:color="auto"/>
              <w:right w:val="single" w:sz="4" w:space="0" w:color="auto"/>
            </w:tcBorders>
          </w:tcPr>
          <w:p w14:paraId="7A0BADC6" w14:textId="77777777" w:rsidR="002A00FC" w:rsidRDefault="002A00FC" w:rsidP="00D064C6">
            <w:pPr>
              <w:pStyle w:val="TAL"/>
              <w:jc w:val="center"/>
            </w:pPr>
            <w:bookmarkStart w:id="45" w:name="_MCCTEMPBM_CRPT88410132___4"/>
            <w:r>
              <w:t>O</w:t>
            </w:r>
            <w:bookmarkEnd w:id="45"/>
          </w:p>
        </w:tc>
        <w:tc>
          <w:tcPr>
            <w:tcW w:w="4773" w:type="dxa"/>
            <w:tcBorders>
              <w:top w:val="single" w:sz="4" w:space="0" w:color="auto"/>
              <w:left w:val="single" w:sz="4" w:space="0" w:color="auto"/>
              <w:bottom w:val="single" w:sz="4" w:space="0" w:color="auto"/>
              <w:right w:val="single" w:sz="4" w:space="0" w:color="auto"/>
            </w:tcBorders>
          </w:tcPr>
          <w:p w14:paraId="2D167FD0" w14:textId="77777777" w:rsidR="002A00FC" w:rsidRDefault="002A00FC" w:rsidP="00D064C6">
            <w:pPr>
              <w:pStyle w:val="TAL"/>
            </w:pPr>
            <w:r w:rsidRPr="00DF645F">
              <w:t>This IE may be included by a combined SGW/PGW to contain the SGW-C S11 IP address (pertaining to the combined SGW/PGW sending the PGW Change Info IE). The MME should use this information when deciding to which SGW-C S11 IP address should the Create Session Request message be sent, during a combined SGW-C/PGW-C/SMF triggered restoration procedure as specified in clauses 31.4a and 31.6.3A of 3GPP TS 23.007 [17].</w:t>
            </w:r>
          </w:p>
        </w:tc>
        <w:tc>
          <w:tcPr>
            <w:tcW w:w="1470" w:type="dxa"/>
            <w:tcBorders>
              <w:left w:val="single" w:sz="4" w:space="0" w:color="auto"/>
              <w:right w:val="single" w:sz="4" w:space="0" w:color="auto"/>
            </w:tcBorders>
            <w:shd w:val="clear" w:color="auto" w:fill="auto"/>
          </w:tcPr>
          <w:p w14:paraId="53322434" w14:textId="77777777" w:rsidR="002A00FC" w:rsidRDefault="002A00FC" w:rsidP="00D064C6">
            <w:pPr>
              <w:pStyle w:val="TAL"/>
              <w:jc w:val="center"/>
            </w:pPr>
            <w:r>
              <w:t>IP Address</w:t>
            </w:r>
          </w:p>
        </w:tc>
        <w:tc>
          <w:tcPr>
            <w:tcW w:w="541" w:type="dxa"/>
            <w:tcBorders>
              <w:left w:val="single" w:sz="4" w:space="0" w:color="auto"/>
              <w:right w:val="single" w:sz="4" w:space="0" w:color="auto"/>
            </w:tcBorders>
            <w:shd w:val="clear" w:color="auto" w:fill="auto"/>
          </w:tcPr>
          <w:p w14:paraId="45A3D055" w14:textId="77777777" w:rsidR="002A00FC" w:rsidRDefault="002A00FC" w:rsidP="00D064C6">
            <w:pPr>
              <w:pStyle w:val="TAL"/>
              <w:jc w:val="center"/>
            </w:pPr>
            <w:r>
              <w:t>3</w:t>
            </w:r>
          </w:p>
        </w:tc>
      </w:tr>
      <w:tr w:rsidR="002A00FC" w:rsidRPr="006C1437" w14:paraId="0B93746D" w14:textId="77777777" w:rsidTr="00D064C6">
        <w:trPr>
          <w:jc w:val="center"/>
        </w:trPr>
        <w:tc>
          <w:tcPr>
            <w:tcW w:w="1938" w:type="dxa"/>
            <w:tcBorders>
              <w:top w:val="single" w:sz="4" w:space="0" w:color="auto"/>
              <w:left w:val="single" w:sz="4" w:space="0" w:color="auto"/>
              <w:bottom w:val="single" w:sz="4" w:space="0" w:color="auto"/>
              <w:right w:val="single" w:sz="4" w:space="0" w:color="auto"/>
            </w:tcBorders>
          </w:tcPr>
          <w:p w14:paraId="0DEBF243" w14:textId="77777777" w:rsidR="002A00FC" w:rsidRDefault="002A00FC" w:rsidP="00D064C6">
            <w:pPr>
              <w:pStyle w:val="TAL"/>
            </w:pPr>
            <w:bookmarkStart w:id="46" w:name="_MCCTEMPBM_CRPT88410136___4" w:colFirst="3" w:colLast="3"/>
            <w:bookmarkEnd w:id="44"/>
            <w:r w:rsidRPr="00441CD0">
              <w:t>PGW-C</w:t>
            </w:r>
            <w:r>
              <w:t>/SMF</w:t>
            </w:r>
            <w:r w:rsidRPr="00441CD0">
              <w:t xml:space="preserve"> FQ-CSID</w:t>
            </w:r>
          </w:p>
        </w:tc>
        <w:tc>
          <w:tcPr>
            <w:tcW w:w="360" w:type="dxa"/>
            <w:tcBorders>
              <w:top w:val="single" w:sz="4" w:space="0" w:color="auto"/>
              <w:left w:val="single" w:sz="4" w:space="0" w:color="auto"/>
              <w:bottom w:val="single" w:sz="4" w:space="0" w:color="auto"/>
              <w:right w:val="single" w:sz="4" w:space="0" w:color="auto"/>
            </w:tcBorders>
          </w:tcPr>
          <w:p w14:paraId="2FB99F20" w14:textId="77777777" w:rsidR="002A00FC" w:rsidRDefault="002A00FC" w:rsidP="00D064C6">
            <w:pPr>
              <w:pStyle w:val="TAL"/>
              <w:jc w:val="center"/>
            </w:pPr>
            <w:bookmarkStart w:id="47" w:name="_MCCTEMPBM_CRPT88410135___4"/>
            <w:r w:rsidRPr="00441CD0">
              <w:rPr>
                <w:rFonts w:eastAsia="SimSun"/>
                <w:szCs w:val="18"/>
              </w:rPr>
              <w:t>C</w:t>
            </w:r>
            <w:bookmarkEnd w:id="47"/>
          </w:p>
        </w:tc>
        <w:tc>
          <w:tcPr>
            <w:tcW w:w="4773" w:type="dxa"/>
            <w:tcBorders>
              <w:top w:val="single" w:sz="4" w:space="0" w:color="auto"/>
              <w:left w:val="single" w:sz="4" w:space="0" w:color="auto"/>
              <w:bottom w:val="single" w:sz="4" w:space="0" w:color="auto"/>
              <w:right w:val="single" w:sz="4" w:space="0" w:color="auto"/>
            </w:tcBorders>
          </w:tcPr>
          <w:p w14:paraId="7F1A5D99" w14:textId="77777777" w:rsidR="002A00FC" w:rsidRDefault="002A00FC" w:rsidP="00D064C6">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MME/ePDG to re-establish all the PDN connections associated with a </w:t>
            </w:r>
            <w:r>
              <w:t>PGW-C/SMF FQ-CSID towards the PGW-C indicated in New PGW-C/SMF IP Address IE</w:t>
            </w:r>
            <w:r>
              <w:rPr>
                <w:szCs w:val="18"/>
              </w:rPr>
              <w:t>.</w:t>
            </w:r>
          </w:p>
          <w:p w14:paraId="3185A1A8" w14:textId="77777777" w:rsidR="002A00FC" w:rsidRDefault="002A00FC" w:rsidP="00D064C6">
            <w:pPr>
              <w:pStyle w:val="TAL"/>
              <w:rPr>
                <w:szCs w:val="18"/>
              </w:rPr>
            </w:pPr>
          </w:p>
          <w:p w14:paraId="6E97733C" w14:textId="77777777" w:rsidR="002A00FC" w:rsidRDefault="002A00FC" w:rsidP="00D064C6">
            <w:pPr>
              <w:pStyle w:val="TAL"/>
              <w:rPr>
                <w:szCs w:val="18"/>
              </w:rPr>
            </w:pPr>
            <w:r>
              <w:rPr>
                <w:szCs w:val="18"/>
              </w:rPr>
              <w:t>When present, it shall contain the</w:t>
            </w:r>
            <w:r>
              <w:t xml:space="preserve"> PGW-C/SMF FQ-CSID for which the PDN connections are requested to be re-established.</w:t>
            </w:r>
          </w:p>
          <w:p w14:paraId="432CB065" w14:textId="77777777" w:rsidR="002A00FC" w:rsidRDefault="002A00FC" w:rsidP="00D064C6">
            <w:pPr>
              <w:pStyle w:val="TAL"/>
              <w:rPr>
                <w:szCs w:val="18"/>
              </w:rPr>
            </w:pPr>
          </w:p>
          <w:p w14:paraId="2477E63D" w14:textId="77777777" w:rsidR="002A00FC" w:rsidRDefault="002A00FC" w:rsidP="00D064C6">
            <w:pPr>
              <w:pStyle w:val="TAL"/>
              <w:rPr>
                <w:szCs w:val="18"/>
              </w:rPr>
            </w:pPr>
            <w:r>
              <w:rPr>
                <w:szCs w:val="18"/>
              </w:rPr>
              <w:t xml:space="preserve">Several IEs with the same IE type may be present to represent several FQ-CSIDsof PDN connections that need to be moved to the </w:t>
            </w:r>
            <w:r>
              <w:t>New PGW-C/SMF IP Address</w:t>
            </w:r>
            <w:r>
              <w:rPr>
                <w:szCs w:val="18"/>
              </w:rPr>
              <w:t>.</w:t>
            </w:r>
          </w:p>
          <w:p w14:paraId="26C879F1" w14:textId="77777777" w:rsidR="002A00FC" w:rsidRDefault="002A00FC" w:rsidP="00D064C6">
            <w:pPr>
              <w:pStyle w:val="TAL"/>
              <w:rPr>
                <w:szCs w:val="18"/>
              </w:rPr>
            </w:pPr>
          </w:p>
          <w:p w14:paraId="73FAECD6" w14:textId="77777777" w:rsidR="002A00FC" w:rsidRDefault="002A00FC" w:rsidP="00D064C6">
            <w:pPr>
              <w:pStyle w:val="TAL"/>
              <w:rPr>
                <w:szCs w:val="18"/>
              </w:rPr>
            </w:pPr>
            <w:r>
              <w:rPr>
                <w:szCs w:val="18"/>
              </w:rPr>
              <w:t>See also clause 31.6 of 3GPP TS 23.007 [17].</w:t>
            </w:r>
          </w:p>
          <w:p w14:paraId="7C5CC938" w14:textId="77777777" w:rsidR="002A00FC" w:rsidRDefault="002A00FC" w:rsidP="00D064C6">
            <w:pPr>
              <w:pStyle w:val="TAL"/>
            </w:pPr>
          </w:p>
        </w:tc>
        <w:tc>
          <w:tcPr>
            <w:tcW w:w="1470" w:type="dxa"/>
            <w:tcBorders>
              <w:left w:val="single" w:sz="4" w:space="0" w:color="auto"/>
              <w:right w:val="single" w:sz="4" w:space="0" w:color="auto"/>
            </w:tcBorders>
            <w:shd w:val="clear" w:color="auto" w:fill="auto"/>
          </w:tcPr>
          <w:p w14:paraId="0EA076BD" w14:textId="77777777" w:rsidR="002A00FC" w:rsidRDefault="002A00FC" w:rsidP="00D064C6">
            <w:pPr>
              <w:pStyle w:val="TAL"/>
              <w:jc w:val="center"/>
            </w:pPr>
            <w:r>
              <w:t>FQ-CSID</w:t>
            </w:r>
          </w:p>
        </w:tc>
        <w:tc>
          <w:tcPr>
            <w:tcW w:w="541" w:type="dxa"/>
            <w:tcBorders>
              <w:left w:val="single" w:sz="4" w:space="0" w:color="auto"/>
              <w:right w:val="single" w:sz="4" w:space="0" w:color="auto"/>
            </w:tcBorders>
            <w:shd w:val="clear" w:color="auto" w:fill="auto"/>
          </w:tcPr>
          <w:p w14:paraId="3CF7DAD8" w14:textId="77777777" w:rsidR="002A00FC" w:rsidRDefault="002A00FC" w:rsidP="00D064C6">
            <w:pPr>
              <w:pStyle w:val="TAL"/>
              <w:jc w:val="center"/>
            </w:pPr>
            <w:r>
              <w:t>0</w:t>
            </w:r>
          </w:p>
        </w:tc>
      </w:tr>
      <w:tr w:rsidR="002A00FC" w:rsidRPr="006C1437" w14:paraId="70C50D79" w14:textId="77777777" w:rsidTr="00D064C6">
        <w:trPr>
          <w:jc w:val="center"/>
        </w:trPr>
        <w:tc>
          <w:tcPr>
            <w:tcW w:w="1938" w:type="dxa"/>
            <w:tcBorders>
              <w:top w:val="single" w:sz="4" w:space="0" w:color="auto"/>
              <w:left w:val="single" w:sz="4" w:space="0" w:color="auto"/>
              <w:bottom w:val="single" w:sz="4" w:space="0" w:color="auto"/>
              <w:right w:val="single" w:sz="4" w:space="0" w:color="auto"/>
            </w:tcBorders>
          </w:tcPr>
          <w:p w14:paraId="32E638EA" w14:textId="77777777" w:rsidR="002A00FC" w:rsidRDefault="002A00FC" w:rsidP="00D064C6">
            <w:pPr>
              <w:pStyle w:val="TAL"/>
            </w:pPr>
            <w:bookmarkStart w:id="48" w:name="_MCCTEMPBM_CRPT88410138___4" w:colFirst="3" w:colLast="3"/>
            <w:bookmarkEnd w:id="46"/>
            <w:r>
              <w:t>Group Id</w:t>
            </w:r>
          </w:p>
        </w:tc>
        <w:tc>
          <w:tcPr>
            <w:tcW w:w="360" w:type="dxa"/>
            <w:tcBorders>
              <w:top w:val="single" w:sz="4" w:space="0" w:color="auto"/>
              <w:left w:val="single" w:sz="4" w:space="0" w:color="auto"/>
              <w:bottom w:val="single" w:sz="4" w:space="0" w:color="auto"/>
              <w:right w:val="single" w:sz="4" w:space="0" w:color="auto"/>
            </w:tcBorders>
          </w:tcPr>
          <w:p w14:paraId="45222F24" w14:textId="77777777" w:rsidR="002A00FC" w:rsidRDefault="002A00FC" w:rsidP="00D064C6">
            <w:pPr>
              <w:pStyle w:val="TAL"/>
              <w:jc w:val="center"/>
            </w:pPr>
            <w:bookmarkStart w:id="49" w:name="_MCCTEMPBM_CRPT88410137___4"/>
            <w:r>
              <w:t>C</w:t>
            </w:r>
            <w:bookmarkEnd w:id="49"/>
          </w:p>
        </w:tc>
        <w:tc>
          <w:tcPr>
            <w:tcW w:w="4773" w:type="dxa"/>
            <w:tcBorders>
              <w:top w:val="single" w:sz="4" w:space="0" w:color="auto"/>
              <w:left w:val="single" w:sz="4" w:space="0" w:color="auto"/>
              <w:bottom w:val="single" w:sz="4" w:space="0" w:color="auto"/>
              <w:right w:val="single" w:sz="4" w:space="0" w:color="auto"/>
            </w:tcBorders>
          </w:tcPr>
          <w:p w14:paraId="4B775284" w14:textId="77777777" w:rsidR="002A00FC" w:rsidRDefault="002A00FC" w:rsidP="00D064C6">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MME/ePDG to re-establish all the PDN connections associated with a </w:t>
            </w:r>
            <w:r>
              <w:t>Group Id towards the PGW-C indicated in New PGW-C/SMF IP Address IE</w:t>
            </w:r>
            <w:r>
              <w:rPr>
                <w:szCs w:val="18"/>
              </w:rPr>
              <w:t>.</w:t>
            </w:r>
          </w:p>
          <w:p w14:paraId="3BA57502" w14:textId="77777777" w:rsidR="002A00FC" w:rsidRDefault="002A00FC" w:rsidP="00D064C6">
            <w:pPr>
              <w:pStyle w:val="TAL"/>
              <w:rPr>
                <w:szCs w:val="18"/>
              </w:rPr>
            </w:pPr>
          </w:p>
          <w:p w14:paraId="5586AC83" w14:textId="77777777" w:rsidR="002A00FC" w:rsidRDefault="002A00FC" w:rsidP="00D064C6">
            <w:pPr>
              <w:pStyle w:val="TAL"/>
            </w:pPr>
            <w:r>
              <w:rPr>
                <w:szCs w:val="18"/>
              </w:rPr>
              <w:t>When present, it shall contain the</w:t>
            </w:r>
            <w:r>
              <w:t xml:space="preserve"> Group Id for which the PDN connections are requested to be re-established.</w:t>
            </w:r>
          </w:p>
          <w:p w14:paraId="2A94EED0" w14:textId="77777777" w:rsidR="002A00FC" w:rsidRDefault="002A00FC" w:rsidP="00D064C6">
            <w:pPr>
              <w:pStyle w:val="TAL"/>
            </w:pPr>
          </w:p>
          <w:p w14:paraId="2E9A7782" w14:textId="77777777" w:rsidR="002A00FC" w:rsidRDefault="002A00FC" w:rsidP="00D064C6">
            <w:pPr>
              <w:pStyle w:val="TAL"/>
              <w:rPr>
                <w:szCs w:val="18"/>
              </w:rPr>
            </w:pPr>
            <w:r>
              <w:rPr>
                <w:szCs w:val="18"/>
              </w:rPr>
              <w:t xml:space="preserve">Several IEs with the same IE type may be present to represent several Group Ids of PDN connections that need to be moved to the </w:t>
            </w:r>
            <w:r>
              <w:t>New PGW-C/SMF IP Address</w:t>
            </w:r>
            <w:r>
              <w:rPr>
                <w:szCs w:val="18"/>
              </w:rPr>
              <w:t>.</w:t>
            </w:r>
          </w:p>
          <w:p w14:paraId="76E776D0" w14:textId="77777777" w:rsidR="002A00FC" w:rsidRDefault="002A00FC" w:rsidP="00D064C6">
            <w:pPr>
              <w:pStyle w:val="TAL"/>
            </w:pPr>
          </w:p>
          <w:p w14:paraId="28C5F96F" w14:textId="77777777" w:rsidR="002A00FC" w:rsidRDefault="002A00FC" w:rsidP="00D064C6">
            <w:pPr>
              <w:pStyle w:val="TAL"/>
              <w:rPr>
                <w:szCs w:val="18"/>
              </w:rPr>
            </w:pPr>
            <w:r>
              <w:rPr>
                <w:szCs w:val="18"/>
              </w:rPr>
              <w:t>See also clause 31.6 of 3GPP TS 23.007 [17].</w:t>
            </w:r>
          </w:p>
          <w:p w14:paraId="4DFED224" w14:textId="77777777" w:rsidR="002A00FC" w:rsidRDefault="002A00FC" w:rsidP="00D064C6">
            <w:pPr>
              <w:pStyle w:val="TAL"/>
            </w:pPr>
          </w:p>
        </w:tc>
        <w:tc>
          <w:tcPr>
            <w:tcW w:w="1470" w:type="dxa"/>
            <w:tcBorders>
              <w:left w:val="single" w:sz="4" w:space="0" w:color="auto"/>
              <w:right w:val="single" w:sz="4" w:space="0" w:color="auto"/>
            </w:tcBorders>
            <w:shd w:val="clear" w:color="auto" w:fill="auto"/>
          </w:tcPr>
          <w:p w14:paraId="43D09F78" w14:textId="77777777" w:rsidR="002A00FC" w:rsidRDefault="002A00FC" w:rsidP="00D064C6">
            <w:pPr>
              <w:pStyle w:val="TAL"/>
              <w:jc w:val="center"/>
            </w:pPr>
            <w:r>
              <w:t>Group Id</w:t>
            </w:r>
          </w:p>
        </w:tc>
        <w:tc>
          <w:tcPr>
            <w:tcW w:w="541" w:type="dxa"/>
            <w:tcBorders>
              <w:left w:val="single" w:sz="4" w:space="0" w:color="auto"/>
              <w:right w:val="single" w:sz="4" w:space="0" w:color="auto"/>
            </w:tcBorders>
            <w:shd w:val="clear" w:color="auto" w:fill="auto"/>
          </w:tcPr>
          <w:p w14:paraId="3582AA1E" w14:textId="77777777" w:rsidR="002A00FC" w:rsidRDefault="002A00FC" w:rsidP="00D064C6">
            <w:pPr>
              <w:pStyle w:val="TAL"/>
              <w:jc w:val="center"/>
            </w:pPr>
            <w:r>
              <w:t>0</w:t>
            </w:r>
          </w:p>
        </w:tc>
      </w:tr>
      <w:tr w:rsidR="002A00FC" w:rsidRPr="006C1437" w14:paraId="2EF3E504" w14:textId="77777777" w:rsidTr="00D064C6">
        <w:trPr>
          <w:jc w:val="center"/>
        </w:trPr>
        <w:tc>
          <w:tcPr>
            <w:tcW w:w="1938" w:type="dxa"/>
            <w:tcBorders>
              <w:top w:val="single" w:sz="4" w:space="0" w:color="auto"/>
              <w:left w:val="single" w:sz="4" w:space="0" w:color="auto"/>
              <w:bottom w:val="single" w:sz="4" w:space="0" w:color="auto"/>
              <w:right w:val="single" w:sz="4" w:space="0" w:color="auto"/>
            </w:tcBorders>
          </w:tcPr>
          <w:p w14:paraId="52A2CD39" w14:textId="77777777" w:rsidR="002A00FC" w:rsidRDefault="002A00FC" w:rsidP="00D064C6">
            <w:pPr>
              <w:pStyle w:val="TAL"/>
            </w:pPr>
            <w:bookmarkStart w:id="50" w:name="_MCCTEMPBM_CRPT88410140___4" w:colFirst="3" w:colLast="3"/>
            <w:bookmarkEnd w:id="48"/>
            <w:r>
              <w:lastRenderedPageBreak/>
              <w:t>PGW Control Plane IP Address</w:t>
            </w:r>
          </w:p>
        </w:tc>
        <w:tc>
          <w:tcPr>
            <w:tcW w:w="360" w:type="dxa"/>
            <w:tcBorders>
              <w:top w:val="single" w:sz="4" w:space="0" w:color="auto"/>
              <w:left w:val="single" w:sz="4" w:space="0" w:color="auto"/>
              <w:bottom w:val="single" w:sz="4" w:space="0" w:color="auto"/>
              <w:right w:val="single" w:sz="4" w:space="0" w:color="auto"/>
            </w:tcBorders>
          </w:tcPr>
          <w:p w14:paraId="4AA7DDB2" w14:textId="77777777" w:rsidR="002A00FC" w:rsidRDefault="002A00FC" w:rsidP="00D064C6">
            <w:pPr>
              <w:pStyle w:val="TAL"/>
              <w:jc w:val="center"/>
            </w:pPr>
            <w:bookmarkStart w:id="51" w:name="_MCCTEMPBM_CRPT88410139___4"/>
            <w:r>
              <w:t>C</w:t>
            </w:r>
            <w:bookmarkEnd w:id="51"/>
          </w:p>
        </w:tc>
        <w:tc>
          <w:tcPr>
            <w:tcW w:w="4773" w:type="dxa"/>
            <w:tcBorders>
              <w:top w:val="single" w:sz="4" w:space="0" w:color="auto"/>
              <w:left w:val="single" w:sz="4" w:space="0" w:color="auto"/>
              <w:bottom w:val="single" w:sz="4" w:space="0" w:color="auto"/>
              <w:right w:val="single" w:sz="4" w:space="0" w:color="auto"/>
            </w:tcBorders>
          </w:tcPr>
          <w:p w14:paraId="24F0D546" w14:textId="77777777" w:rsidR="002A00FC" w:rsidRDefault="002A00FC" w:rsidP="00D064C6">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MME/ePDG to re-establish all the PDN connections of which </w:t>
            </w:r>
            <w:r>
              <w:rPr>
                <w:lang w:eastAsia="zh-CN"/>
              </w:rPr>
              <w:t xml:space="preserve">PGW S5/S8/ S2a/S2b F-TEID contains the </w:t>
            </w:r>
            <w:r>
              <w:t>PGW Control Plane IP Address</w:t>
            </w:r>
            <w:r>
              <w:rPr>
                <w:szCs w:val="18"/>
              </w:rPr>
              <w:t xml:space="preserve"> </w:t>
            </w:r>
            <w:r>
              <w:t>towards the PGW-C indicated in New PGW-C/SMF IP Address IE</w:t>
            </w:r>
            <w:r>
              <w:rPr>
                <w:szCs w:val="18"/>
              </w:rPr>
              <w:t>.</w:t>
            </w:r>
          </w:p>
          <w:p w14:paraId="4632AF94" w14:textId="77777777" w:rsidR="002A00FC" w:rsidRDefault="002A00FC" w:rsidP="00D064C6">
            <w:pPr>
              <w:pStyle w:val="TAL"/>
              <w:rPr>
                <w:szCs w:val="18"/>
              </w:rPr>
            </w:pPr>
          </w:p>
          <w:p w14:paraId="21868FBE" w14:textId="77777777" w:rsidR="002A00FC" w:rsidRDefault="002A00FC" w:rsidP="00D064C6">
            <w:pPr>
              <w:pStyle w:val="TAL"/>
              <w:rPr>
                <w:szCs w:val="18"/>
              </w:rPr>
            </w:pPr>
            <w:r>
              <w:rPr>
                <w:szCs w:val="18"/>
              </w:rPr>
              <w:t xml:space="preserve">Several IEs with the same IE type may be present to represent several PGW-C/SMF IP addresses of PDN connections that need to be moved to the </w:t>
            </w:r>
            <w:r>
              <w:t>New PGW-C/SMF IP Address</w:t>
            </w:r>
            <w:r>
              <w:rPr>
                <w:szCs w:val="18"/>
              </w:rPr>
              <w:t>.</w:t>
            </w:r>
          </w:p>
          <w:p w14:paraId="424530BC" w14:textId="77777777" w:rsidR="002A00FC" w:rsidRDefault="002A00FC" w:rsidP="00D064C6">
            <w:pPr>
              <w:pStyle w:val="TAL"/>
              <w:rPr>
                <w:szCs w:val="18"/>
              </w:rPr>
            </w:pPr>
            <w:r>
              <w:rPr>
                <w:szCs w:val="18"/>
              </w:rPr>
              <w:t>See also clause 31.6 of 3GPP TS 23.007 [17].</w:t>
            </w:r>
          </w:p>
          <w:p w14:paraId="736B656D" w14:textId="77777777" w:rsidR="002A00FC" w:rsidRDefault="002A00FC" w:rsidP="00D064C6">
            <w:pPr>
              <w:pStyle w:val="TAL"/>
            </w:pPr>
          </w:p>
        </w:tc>
        <w:tc>
          <w:tcPr>
            <w:tcW w:w="1470" w:type="dxa"/>
            <w:tcBorders>
              <w:left w:val="single" w:sz="4" w:space="0" w:color="auto"/>
              <w:right w:val="single" w:sz="4" w:space="0" w:color="auto"/>
            </w:tcBorders>
            <w:shd w:val="clear" w:color="auto" w:fill="auto"/>
          </w:tcPr>
          <w:p w14:paraId="7A1EEB39" w14:textId="77777777" w:rsidR="002A00FC" w:rsidRDefault="002A00FC" w:rsidP="00D064C6">
            <w:pPr>
              <w:pStyle w:val="TAL"/>
              <w:jc w:val="center"/>
            </w:pPr>
            <w:r>
              <w:t>IP Address</w:t>
            </w:r>
          </w:p>
        </w:tc>
        <w:tc>
          <w:tcPr>
            <w:tcW w:w="541" w:type="dxa"/>
            <w:tcBorders>
              <w:left w:val="single" w:sz="4" w:space="0" w:color="auto"/>
              <w:right w:val="single" w:sz="4" w:space="0" w:color="auto"/>
            </w:tcBorders>
            <w:shd w:val="clear" w:color="auto" w:fill="auto"/>
          </w:tcPr>
          <w:p w14:paraId="0F32E7D1" w14:textId="77777777" w:rsidR="002A00FC" w:rsidRDefault="002A00FC" w:rsidP="00D064C6">
            <w:pPr>
              <w:pStyle w:val="TAL"/>
              <w:jc w:val="center"/>
            </w:pPr>
            <w:r>
              <w:t>2</w:t>
            </w:r>
          </w:p>
        </w:tc>
      </w:tr>
      <w:tr w:rsidR="002A00FC" w:rsidRPr="006C1437" w14:paraId="382376B5" w14:textId="77777777" w:rsidTr="00D064C6">
        <w:trPr>
          <w:jc w:val="center"/>
        </w:trPr>
        <w:tc>
          <w:tcPr>
            <w:tcW w:w="1938" w:type="dxa"/>
            <w:tcBorders>
              <w:top w:val="single" w:sz="4" w:space="0" w:color="auto"/>
              <w:left w:val="single" w:sz="4" w:space="0" w:color="auto"/>
              <w:bottom w:val="single" w:sz="4" w:space="0" w:color="auto"/>
              <w:right w:val="single" w:sz="4" w:space="0" w:color="auto"/>
            </w:tcBorders>
          </w:tcPr>
          <w:p w14:paraId="5DA584BF" w14:textId="77777777" w:rsidR="002A00FC" w:rsidRDefault="002A00FC" w:rsidP="00D064C6">
            <w:pPr>
              <w:pStyle w:val="TAL"/>
            </w:pPr>
            <w:bookmarkStart w:id="52" w:name="_MCCTEMPBM_CRPT88410142___4" w:colFirst="3" w:colLast="3"/>
            <w:bookmarkEnd w:id="50"/>
            <w:r>
              <w:t>New Group Id</w:t>
            </w:r>
          </w:p>
        </w:tc>
        <w:tc>
          <w:tcPr>
            <w:tcW w:w="360" w:type="dxa"/>
            <w:tcBorders>
              <w:top w:val="single" w:sz="4" w:space="0" w:color="auto"/>
              <w:left w:val="single" w:sz="4" w:space="0" w:color="auto"/>
              <w:bottom w:val="single" w:sz="4" w:space="0" w:color="auto"/>
              <w:right w:val="single" w:sz="4" w:space="0" w:color="auto"/>
            </w:tcBorders>
          </w:tcPr>
          <w:p w14:paraId="31E2795E" w14:textId="77777777" w:rsidR="002A00FC" w:rsidRDefault="002A00FC" w:rsidP="00D064C6">
            <w:pPr>
              <w:pStyle w:val="TAL"/>
              <w:jc w:val="center"/>
            </w:pPr>
            <w:bookmarkStart w:id="53" w:name="_MCCTEMPBM_CRPT88410141___4"/>
            <w:r>
              <w:t>O</w:t>
            </w:r>
            <w:bookmarkEnd w:id="53"/>
          </w:p>
        </w:tc>
        <w:tc>
          <w:tcPr>
            <w:tcW w:w="4773" w:type="dxa"/>
            <w:tcBorders>
              <w:top w:val="single" w:sz="4" w:space="0" w:color="auto"/>
              <w:left w:val="single" w:sz="4" w:space="0" w:color="auto"/>
              <w:bottom w:val="single" w:sz="4" w:space="0" w:color="auto"/>
              <w:right w:val="single" w:sz="4" w:space="0" w:color="auto"/>
            </w:tcBorders>
          </w:tcPr>
          <w:p w14:paraId="5856C6CA" w14:textId="77777777" w:rsidR="002A00FC" w:rsidRDefault="002A00FC" w:rsidP="00D064C6">
            <w:pPr>
              <w:pStyle w:val="TAL"/>
              <w:rPr>
                <w:lang w:eastAsia="ja-JP"/>
              </w:rPr>
            </w:pPr>
            <w:r>
              <w:rPr>
                <w:lang w:eastAsia="ja-JP"/>
              </w:rPr>
              <w:t>The IE may be present if the PGW-C/SMF wants to allocate a new Group Id for the PDN connection. When present, this IE shall identify the new Group Id to which the PDN connection pertains, and the MME/ePDG shall replace any earlier Group ID received for the PDN connection with the new Group ID. If absent, the Group ID associated earlier to the PDN connection, if any, shall remain unchanged.</w:t>
            </w:r>
          </w:p>
          <w:p w14:paraId="141523B4" w14:textId="77777777" w:rsidR="002A00FC" w:rsidRDefault="002A00FC" w:rsidP="00D064C6">
            <w:pPr>
              <w:pStyle w:val="TAL"/>
              <w:rPr>
                <w:lang w:eastAsia="ja-JP"/>
              </w:rPr>
            </w:pPr>
          </w:p>
          <w:p w14:paraId="0A076E96" w14:textId="77777777" w:rsidR="002A00FC" w:rsidRDefault="002A00FC" w:rsidP="00D064C6">
            <w:pPr>
              <w:pStyle w:val="TAL"/>
              <w:rPr>
                <w:szCs w:val="18"/>
              </w:rPr>
            </w:pPr>
            <w:r>
              <w:rPr>
                <w:szCs w:val="18"/>
              </w:rPr>
              <w:t>See also clause 31.6 of 3GPP TS 23.007 [17].</w:t>
            </w:r>
          </w:p>
          <w:p w14:paraId="5A2A1AD3" w14:textId="77777777" w:rsidR="002A00FC" w:rsidRDefault="002A00FC" w:rsidP="00D064C6">
            <w:pPr>
              <w:pStyle w:val="TAL"/>
            </w:pPr>
          </w:p>
        </w:tc>
        <w:tc>
          <w:tcPr>
            <w:tcW w:w="1470" w:type="dxa"/>
            <w:tcBorders>
              <w:left w:val="single" w:sz="4" w:space="0" w:color="auto"/>
              <w:right w:val="single" w:sz="4" w:space="0" w:color="auto"/>
            </w:tcBorders>
            <w:shd w:val="clear" w:color="auto" w:fill="auto"/>
          </w:tcPr>
          <w:p w14:paraId="1C54028C" w14:textId="77777777" w:rsidR="002A00FC" w:rsidRDefault="002A00FC" w:rsidP="00D064C6">
            <w:pPr>
              <w:pStyle w:val="TAL"/>
              <w:jc w:val="center"/>
            </w:pPr>
            <w:r>
              <w:t>Group Id</w:t>
            </w:r>
          </w:p>
        </w:tc>
        <w:tc>
          <w:tcPr>
            <w:tcW w:w="541" w:type="dxa"/>
            <w:tcBorders>
              <w:left w:val="single" w:sz="4" w:space="0" w:color="auto"/>
              <w:right w:val="single" w:sz="4" w:space="0" w:color="auto"/>
            </w:tcBorders>
            <w:shd w:val="clear" w:color="auto" w:fill="auto"/>
          </w:tcPr>
          <w:p w14:paraId="5DF26BEE" w14:textId="77777777" w:rsidR="002A00FC" w:rsidRDefault="002A00FC" w:rsidP="00D064C6">
            <w:pPr>
              <w:pStyle w:val="TAL"/>
              <w:jc w:val="center"/>
            </w:pPr>
            <w:r>
              <w:t>1</w:t>
            </w:r>
          </w:p>
        </w:tc>
      </w:tr>
    </w:tbl>
    <w:p w14:paraId="2D0D7718" w14:textId="70D21FEF" w:rsidR="002A00FC" w:rsidRDefault="002A00FC" w:rsidP="007F1F76">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smartTag>
      <w:bookmarkEnd w:id="52"/>
    </w:p>
    <w:p w14:paraId="0EBC042D" w14:textId="0688C2B9" w:rsidR="00223D6D" w:rsidRPr="006B5418" w:rsidRDefault="00223D6D" w:rsidP="00223D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6C13B8" w14:textId="4ABF6EE0" w:rsidR="007F1F76" w:rsidRPr="006C1437" w:rsidRDefault="007F1F76" w:rsidP="007F1F76">
      <w:pPr>
        <w:pStyle w:val="Heading3"/>
        <w:rPr>
          <w:lang w:eastAsia="zh-CN"/>
        </w:rPr>
      </w:pPr>
      <w:r w:rsidRPr="006C1437">
        <w:rPr>
          <w:lang w:eastAsia="zh-CN"/>
        </w:rPr>
        <w:t>7.2.8</w:t>
      </w:r>
      <w:r w:rsidRPr="006C1437">
        <w:rPr>
          <w:lang w:eastAsia="zh-CN"/>
        </w:rPr>
        <w:tab/>
        <w:t>Modify Bearer Response</w:t>
      </w:r>
      <w:bookmarkEnd w:id="8"/>
      <w:bookmarkEnd w:id="9"/>
      <w:bookmarkEnd w:id="10"/>
      <w:bookmarkEnd w:id="11"/>
      <w:bookmarkEnd w:id="12"/>
      <w:bookmarkEnd w:id="13"/>
      <w:bookmarkEnd w:id="14"/>
    </w:p>
    <w:p w14:paraId="6F3D1FE8" w14:textId="77777777" w:rsidR="007F1F76" w:rsidRPr="006C1437" w:rsidRDefault="007F1F76" w:rsidP="007F1F76">
      <w:pPr>
        <w:rPr>
          <w:lang w:eastAsia="zh-CN"/>
        </w:rPr>
      </w:pPr>
      <w:r w:rsidRPr="006C1437">
        <w:rPr>
          <w:lang w:eastAsia="zh-CN"/>
        </w:rPr>
        <w:t xml:space="preserve">The Modify Bearer Response message shall be sent on the S11/S4 interfaces by the SGW to the MME/S4-SGSN, on the S5/S8 interfaces by the PGW to the SGW and on the S2b interface by the PGW to the ePDG as part of the procedures listed for the Modify Bearer Request (see </w:t>
      </w:r>
      <w:r>
        <w:rPr>
          <w:lang w:eastAsia="zh-CN"/>
        </w:rPr>
        <w:t>clause </w:t>
      </w:r>
      <w:r w:rsidRPr="006C1437">
        <w:rPr>
          <w:lang w:eastAsia="zh-CN"/>
        </w:rPr>
        <w:t>7.2.7).</w:t>
      </w:r>
    </w:p>
    <w:p w14:paraId="16FDEB9D" w14:textId="77777777" w:rsidR="007F1F76" w:rsidRPr="006C1437" w:rsidRDefault="007F1F76" w:rsidP="007F1F76">
      <w:pPr>
        <w:rPr>
          <w:lang w:eastAsia="zh-CN"/>
        </w:rPr>
      </w:pPr>
      <w:r w:rsidRPr="006C1437">
        <w:t xml:space="preserve">If the MME has sent the counter for the RRC Cause "MO Exception data" in the </w:t>
      </w:r>
      <w:r w:rsidRPr="006C1437">
        <w:rPr>
          <w:lang w:eastAsia="zh-CN"/>
        </w:rPr>
        <w:t xml:space="preserve">Modify Bearer </w:t>
      </w:r>
      <w:r w:rsidRPr="006C1437">
        <w:t xml:space="preserve">Resquest, the MME shall reset the counter value when receiving the </w:t>
      </w:r>
      <w:r w:rsidRPr="006C1437">
        <w:rPr>
          <w:lang w:eastAsia="zh-CN"/>
        </w:rPr>
        <w:t xml:space="preserve">Modify Bearer </w:t>
      </w:r>
      <w:r w:rsidRPr="006C1437">
        <w:t>Response message.</w:t>
      </w:r>
    </w:p>
    <w:p w14:paraId="2644A1E8" w14:textId="77777777" w:rsidR="007F1F76" w:rsidRPr="006C1437" w:rsidRDefault="007F1F76" w:rsidP="007F1F76">
      <w:r w:rsidRPr="006C1437">
        <w:t>If handling of default bearer fails, then Cause at the message level shall be a failure cause.</w:t>
      </w:r>
    </w:p>
    <w:p w14:paraId="3203F9C7" w14:textId="77777777" w:rsidR="007F1F76" w:rsidRPr="006C1437" w:rsidRDefault="007F1F76" w:rsidP="007F1F76">
      <w:pPr>
        <w:rPr>
          <w:lang w:eastAsia="zh-CN"/>
        </w:rPr>
      </w:pPr>
      <w:r w:rsidRPr="006C1437">
        <w:t>Possible Cause values are specified in Table 8.4-1. Message specific cause values are:</w:t>
      </w:r>
    </w:p>
    <w:p w14:paraId="5D921F7B" w14:textId="77777777" w:rsidR="007F1F76" w:rsidRPr="006C1437" w:rsidRDefault="007F1F76" w:rsidP="007F1F76">
      <w:pPr>
        <w:pStyle w:val="B1"/>
      </w:pPr>
      <w:r w:rsidRPr="006C1437">
        <w:rPr>
          <w:lang w:eastAsia="zh-CN"/>
        </w:rPr>
        <w:t>-</w:t>
      </w:r>
      <w:r w:rsidRPr="006C1437">
        <w:rPr>
          <w:lang w:eastAsia="zh-CN"/>
        </w:rPr>
        <w:tab/>
      </w:r>
      <w:r w:rsidRPr="006C1437">
        <w:t>"Request accepted".</w:t>
      </w:r>
    </w:p>
    <w:p w14:paraId="49CEA9DE" w14:textId="77777777" w:rsidR="007F1F76" w:rsidRPr="006C1437" w:rsidRDefault="007F1F76" w:rsidP="007F1F76">
      <w:pPr>
        <w:pStyle w:val="B1"/>
        <w:rPr>
          <w:lang w:eastAsia="zh-CN"/>
        </w:rPr>
      </w:pPr>
      <w:r w:rsidRPr="006C1437">
        <w:rPr>
          <w:lang w:eastAsia="zh-CN"/>
        </w:rPr>
        <w:t>-</w:t>
      </w:r>
      <w:r w:rsidRPr="006C1437">
        <w:rPr>
          <w:lang w:eastAsia="zh-CN"/>
        </w:rPr>
        <w:tab/>
      </w:r>
      <w:r w:rsidRPr="006C1437">
        <w:t>"Request accepted partially"</w:t>
      </w:r>
      <w:r w:rsidRPr="006C1437">
        <w:rPr>
          <w:lang w:eastAsia="zh-CN"/>
        </w:rPr>
        <w:t>.</w:t>
      </w:r>
    </w:p>
    <w:p w14:paraId="185790FA" w14:textId="77777777" w:rsidR="007F1F76" w:rsidRPr="006C1437" w:rsidRDefault="007F1F76" w:rsidP="007F1F76">
      <w:pPr>
        <w:pStyle w:val="B1"/>
        <w:rPr>
          <w:lang w:eastAsia="zh-CN"/>
        </w:rPr>
      </w:pPr>
      <w:r w:rsidRPr="006C1437">
        <w:rPr>
          <w:lang w:eastAsia="zh-CN"/>
        </w:rPr>
        <w:t>-</w:t>
      </w:r>
      <w:r w:rsidRPr="006C1437">
        <w:rPr>
          <w:lang w:eastAsia="zh-CN"/>
        </w:rPr>
        <w:tab/>
      </w:r>
      <w:r w:rsidRPr="006C1437">
        <w:t>"Context not found"</w:t>
      </w:r>
      <w:r w:rsidRPr="006C1437">
        <w:rPr>
          <w:lang w:eastAsia="zh-CN"/>
        </w:rPr>
        <w:t>.</w:t>
      </w:r>
    </w:p>
    <w:p w14:paraId="72618CCD" w14:textId="77777777" w:rsidR="007F1F76" w:rsidRPr="006C1437" w:rsidRDefault="007F1F76" w:rsidP="007F1F76">
      <w:pPr>
        <w:pStyle w:val="B1"/>
        <w:rPr>
          <w:lang w:eastAsia="zh-CN"/>
        </w:rPr>
      </w:pPr>
      <w:r w:rsidRPr="006C1437">
        <w:rPr>
          <w:lang w:eastAsia="zh-CN"/>
        </w:rPr>
        <w:t>-</w:t>
      </w:r>
      <w:r w:rsidRPr="006C1437">
        <w:rPr>
          <w:lang w:eastAsia="zh-CN"/>
        </w:rPr>
        <w:tab/>
        <w:t>"Service not supported".</w:t>
      </w:r>
    </w:p>
    <w:p w14:paraId="23638757" w14:textId="77777777" w:rsidR="007F1F76" w:rsidRPr="006C1437" w:rsidRDefault="007F1F76" w:rsidP="007F1F76">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7.2.8</w:t>
        </w:r>
      </w:smartTag>
      <w:r w:rsidRPr="006C1437">
        <w:t>-1: Information Elements in a Modify Bearer Response</w:t>
      </w:r>
    </w:p>
    <w:tbl>
      <w:tblPr>
        <w:tblW w:w="89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gridCol w:w="10"/>
      </w:tblGrid>
      <w:tr w:rsidR="007F1F76" w:rsidRPr="006C1437" w14:paraId="5732C48D" w14:textId="77777777" w:rsidTr="00D064C6">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3C4BD99D" w14:textId="77777777" w:rsidR="007F1F76" w:rsidRPr="006C1437" w:rsidRDefault="007F1F76" w:rsidP="00D064C6">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4E8410A" w14:textId="77777777" w:rsidR="007F1F76" w:rsidRPr="006C1437" w:rsidRDefault="007F1F76" w:rsidP="00D064C6">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D13F0C8" w14:textId="77777777" w:rsidR="007F1F76" w:rsidRPr="006C1437" w:rsidRDefault="007F1F76" w:rsidP="00D064C6">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108DB76" w14:textId="77777777" w:rsidR="007F1F76" w:rsidRPr="006C1437" w:rsidRDefault="007F1F76" w:rsidP="00D064C6">
            <w:pPr>
              <w:pStyle w:val="TAH"/>
              <w:keepNext w:val="0"/>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6BD7F72F" w14:textId="77777777" w:rsidR="007F1F76" w:rsidRPr="006C1437" w:rsidRDefault="007F1F76" w:rsidP="00D064C6">
            <w:pPr>
              <w:pStyle w:val="TAH"/>
              <w:keepNext w:val="0"/>
            </w:pPr>
            <w:r w:rsidRPr="006C1437">
              <w:t>Ins.</w:t>
            </w:r>
          </w:p>
        </w:tc>
      </w:tr>
      <w:tr w:rsidR="007F1F76" w:rsidRPr="006C1437" w14:paraId="78E7D1A0" w14:textId="77777777" w:rsidTr="00D064C6">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51AB4670" w14:textId="77777777" w:rsidR="007F1F76" w:rsidRPr="006C1437" w:rsidRDefault="007F1F76" w:rsidP="00D064C6">
            <w:pPr>
              <w:pStyle w:val="TAL"/>
              <w:keepNext w:val="0"/>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32BA2223" w14:textId="77777777" w:rsidR="007F1F76" w:rsidRPr="006C1437" w:rsidRDefault="007F1F76" w:rsidP="00D064C6">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9BC5E53" w14:textId="77777777" w:rsidR="007F1F76" w:rsidRPr="006C1437" w:rsidRDefault="007F1F76" w:rsidP="00D064C6">
            <w:pPr>
              <w:pStyle w:val="TAL"/>
              <w:keepNext w:val="0"/>
            </w:pPr>
          </w:p>
        </w:tc>
        <w:tc>
          <w:tcPr>
            <w:tcW w:w="1530" w:type="dxa"/>
            <w:tcBorders>
              <w:top w:val="single" w:sz="4" w:space="0" w:color="auto"/>
              <w:left w:val="single" w:sz="4" w:space="0" w:color="auto"/>
              <w:bottom w:val="single" w:sz="4" w:space="0" w:color="auto"/>
              <w:right w:val="single" w:sz="4" w:space="0" w:color="auto"/>
            </w:tcBorders>
          </w:tcPr>
          <w:p w14:paraId="3A7B662D" w14:textId="77777777" w:rsidR="007F1F76" w:rsidRPr="006C1437" w:rsidRDefault="007F1F76" w:rsidP="00D064C6">
            <w:pPr>
              <w:pStyle w:val="TAC"/>
              <w:keepNext w:val="0"/>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2B0BA5E3" w14:textId="77777777" w:rsidR="007F1F76" w:rsidRPr="006C1437" w:rsidRDefault="007F1F76" w:rsidP="00D064C6">
            <w:pPr>
              <w:pStyle w:val="TAC"/>
              <w:keepNext w:val="0"/>
            </w:pPr>
            <w:r w:rsidRPr="006C1437">
              <w:t>0</w:t>
            </w:r>
          </w:p>
        </w:tc>
      </w:tr>
      <w:tr w:rsidR="007F1F76" w:rsidRPr="006C1437" w14:paraId="0E227D1E" w14:textId="77777777" w:rsidTr="00D064C6">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7061D0FF" w14:textId="77777777" w:rsidR="007F1F76" w:rsidRPr="006C1437" w:rsidRDefault="007F1F76" w:rsidP="00D064C6">
            <w:pPr>
              <w:pStyle w:val="TAL"/>
              <w:keepNext w:val="0"/>
            </w:pPr>
            <w:r w:rsidRPr="006C1437">
              <w:t>MSISDN</w:t>
            </w:r>
          </w:p>
        </w:tc>
        <w:tc>
          <w:tcPr>
            <w:tcW w:w="360" w:type="dxa"/>
            <w:tcBorders>
              <w:top w:val="single" w:sz="4" w:space="0" w:color="auto"/>
              <w:left w:val="single" w:sz="4" w:space="0" w:color="auto"/>
              <w:bottom w:val="single" w:sz="4" w:space="0" w:color="auto"/>
              <w:right w:val="single" w:sz="4" w:space="0" w:color="auto"/>
            </w:tcBorders>
          </w:tcPr>
          <w:p w14:paraId="739BB9CC" w14:textId="77777777" w:rsidR="007F1F76" w:rsidRPr="006C1437" w:rsidRDefault="007F1F76" w:rsidP="00D064C6">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833CE5B" w14:textId="77777777" w:rsidR="007F1F76" w:rsidRPr="006C1437" w:rsidRDefault="007F1F76" w:rsidP="00D064C6">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S5/S8</w:t>
            </w:r>
            <w:r>
              <w:t xml:space="preserve"> </w:t>
            </w:r>
            <w:r w:rsidRPr="006C1437">
              <w:t>interfaces</w:t>
            </w:r>
            <w:r>
              <w:t xml:space="preserve"> </w:t>
            </w:r>
            <w:r w:rsidRPr="006C1437">
              <w:t>by</w:t>
            </w:r>
            <w:r>
              <w:t xml:space="preserve"> </w:t>
            </w:r>
            <w:r w:rsidRPr="006C1437">
              <w:t>the</w:t>
            </w:r>
            <w:r>
              <w:t xml:space="preserve"> </w:t>
            </w:r>
            <w:r w:rsidRPr="006C1437">
              <w:t>PGW</w:t>
            </w:r>
            <w:r>
              <w:t xml:space="preserve"> </w:t>
            </w:r>
            <w:r w:rsidRPr="006C1437">
              <w:t>if</w:t>
            </w:r>
            <w:r>
              <w:t xml:space="preserve"> </w:t>
            </w:r>
            <w:r w:rsidRPr="006C1437">
              <w:t>it</w:t>
            </w:r>
            <w:r>
              <w:t xml:space="preserve"> </w:t>
            </w:r>
            <w:r w:rsidRPr="006C1437">
              <w:t>is</w:t>
            </w:r>
            <w:r>
              <w:t xml:space="preserve"> </w:t>
            </w:r>
            <w:r w:rsidRPr="006C1437">
              <w:t>stored</w:t>
            </w:r>
            <w:r>
              <w:t xml:space="preserve"> </w:t>
            </w:r>
            <w:r w:rsidRPr="006C1437">
              <w:t>in</w:t>
            </w:r>
            <w:r>
              <w:t xml:space="preserve"> </w:t>
            </w:r>
            <w:r w:rsidRPr="006C1437">
              <w:t>its</w:t>
            </w:r>
            <w:r>
              <w:t xml:space="preserve"> </w:t>
            </w:r>
            <w:r w:rsidRPr="006C1437">
              <w:t>UE</w:t>
            </w:r>
            <w:r>
              <w:t xml:space="preserve"> </w:t>
            </w:r>
            <w:r w:rsidRPr="006C1437">
              <w:t>context</w:t>
            </w:r>
            <w:r>
              <w:t xml:space="preserve"> </w:t>
            </w:r>
            <w:r w:rsidRPr="006C1437">
              <w:t>and</w:t>
            </w:r>
            <w:r>
              <w:t xml:space="preserve"> </w:t>
            </w:r>
            <w:r w:rsidRPr="006C1437">
              <w:t>if</w:t>
            </w:r>
            <w:r>
              <w:t xml:space="preserve"> </w:t>
            </w:r>
            <w:r w:rsidRPr="006C1437">
              <w:t>this</w:t>
            </w:r>
            <w:r>
              <w:t xml:space="preserve"> </w:t>
            </w:r>
            <w:r w:rsidRPr="006C1437">
              <w:t>message</w:t>
            </w:r>
            <w:r>
              <w:t xml:space="preserve"> </w:t>
            </w:r>
            <w:r w:rsidRPr="006C1437">
              <w:t>is</w:t>
            </w:r>
            <w:r>
              <w:t xml:space="preserve"> </w:t>
            </w:r>
            <w:r w:rsidRPr="006C1437">
              <w:t>triggered</w:t>
            </w:r>
            <w:r>
              <w:t xml:space="preserve"> </w:t>
            </w:r>
            <w:r w:rsidRPr="006C1437">
              <w:t>due</w:t>
            </w:r>
            <w:r>
              <w:t xml:space="preserve"> </w:t>
            </w:r>
            <w:r w:rsidRPr="006C1437">
              <w:t>to</w:t>
            </w:r>
            <w:r>
              <w:t xml:space="preserve"> </w:t>
            </w:r>
            <w:r w:rsidRPr="006C1437">
              <w:t>TAU/RAU/HO</w:t>
            </w:r>
            <w:r>
              <w:t xml:space="preserve"> </w:t>
            </w:r>
            <w:r w:rsidRPr="006C1437">
              <w:t>with</w:t>
            </w:r>
            <w:r>
              <w:t xml:space="preserve"> </w:t>
            </w:r>
            <w:r w:rsidRPr="006C1437">
              <w:t>SGW</w:t>
            </w:r>
            <w:r>
              <w:t xml:space="preserve"> </w:t>
            </w:r>
            <w:r w:rsidRPr="006C1437">
              <w:t>relocation.</w:t>
            </w:r>
          </w:p>
        </w:tc>
        <w:tc>
          <w:tcPr>
            <w:tcW w:w="1530" w:type="dxa"/>
            <w:tcBorders>
              <w:top w:val="single" w:sz="4" w:space="0" w:color="auto"/>
              <w:left w:val="single" w:sz="4" w:space="0" w:color="auto"/>
              <w:bottom w:val="single" w:sz="4" w:space="0" w:color="auto"/>
              <w:right w:val="single" w:sz="4" w:space="0" w:color="auto"/>
            </w:tcBorders>
          </w:tcPr>
          <w:p w14:paraId="36804DA7" w14:textId="77777777" w:rsidR="007F1F76" w:rsidRPr="006C1437" w:rsidRDefault="007F1F76" w:rsidP="00D064C6">
            <w:pPr>
              <w:pStyle w:val="TAC"/>
              <w:keepNext w:val="0"/>
            </w:pPr>
            <w:r w:rsidRPr="006C1437">
              <w:t>MSISDN</w:t>
            </w:r>
          </w:p>
        </w:tc>
        <w:tc>
          <w:tcPr>
            <w:tcW w:w="481" w:type="dxa"/>
            <w:tcBorders>
              <w:top w:val="single" w:sz="4" w:space="0" w:color="auto"/>
              <w:left w:val="single" w:sz="4" w:space="0" w:color="auto"/>
              <w:bottom w:val="single" w:sz="4" w:space="0" w:color="auto"/>
              <w:right w:val="single" w:sz="4" w:space="0" w:color="auto"/>
            </w:tcBorders>
          </w:tcPr>
          <w:p w14:paraId="732FDC47" w14:textId="77777777" w:rsidR="007F1F76" w:rsidRPr="006C1437" w:rsidRDefault="007F1F76" w:rsidP="00D064C6">
            <w:pPr>
              <w:pStyle w:val="TAC"/>
              <w:keepNext w:val="0"/>
            </w:pPr>
            <w:r w:rsidRPr="006C1437">
              <w:t>0</w:t>
            </w:r>
          </w:p>
        </w:tc>
      </w:tr>
      <w:tr w:rsidR="007F1F76" w:rsidRPr="006C1437" w14:paraId="1B5F15BB" w14:textId="77777777" w:rsidTr="00D064C6">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5C269BF9" w14:textId="77777777" w:rsidR="007F1F76" w:rsidRPr="006C1437" w:rsidRDefault="007F1F76" w:rsidP="00D064C6">
            <w:pPr>
              <w:pStyle w:val="TAL"/>
              <w:keepNext w:val="0"/>
              <w:rPr>
                <w:szCs w:val="18"/>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503A8283" w14:textId="77777777" w:rsidR="007F1F76" w:rsidRPr="006C1437" w:rsidRDefault="007F1F76" w:rsidP="00D064C6">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6FADBA5F" w14:textId="77777777" w:rsidR="007F1F76" w:rsidRPr="006C1437" w:rsidRDefault="007F1F76" w:rsidP="00D064C6">
            <w:pPr>
              <w:pStyle w:val="TAL"/>
              <w:keepNext w:val="0"/>
              <w:snapToGrid w:val="0"/>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S5/S8</w:t>
            </w:r>
            <w:r>
              <w:t xml:space="preserve"> </w:t>
            </w:r>
            <w:r w:rsidRPr="006C1437">
              <w:t>when</w:t>
            </w:r>
            <w:r>
              <w:t xml:space="preserve"> </w:t>
            </w:r>
            <w:r w:rsidRPr="006C1437">
              <w:t>the</w:t>
            </w:r>
            <w:r>
              <w:t xml:space="preserve"> </w:t>
            </w:r>
            <w:r w:rsidRPr="006C1437">
              <w:t>UE</w:t>
            </w:r>
            <w:r>
              <w:t xml:space="preserve"> </w:t>
            </w:r>
            <w:r w:rsidRPr="006C1437">
              <w:t>moves</w:t>
            </w:r>
            <w:r>
              <w:t xml:space="preserve"> </w:t>
            </w:r>
            <w:r w:rsidRPr="006C1437">
              <w:t>from</w:t>
            </w:r>
            <w:r>
              <w:t xml:space="preserve"> </w:t>
            </w:r>
            <w:r w:rsidRPr="006C1437">
              <w:t>a</w:t>
            </w:r>
            <w:r>
              <w:t xml:space="preserve"> </w:t>
            </w:r>
            <w:r w:rsidRPr="006C1437">
              <w:t>Gn/Gp</w:t>
            </w:r>
            <w:r>
              <w:t xml:space="preserve"> </w:t>
            </w:r>
            <w:r w:rsidRPr="006C1437">
              <w:t>SGSN</w:t>
            </w:r>
            <w:r>
              <w:t xml:space="preserve"> </w:t>
            </w:r>
            <w:r w:rsidRPr="006C1437">
              <w:t>to</w:t>
            </w:r>
            <w:r>
              <w:t xml:space="preserve"> </w:t>
            </w:r>
            <w:r w:rsidRPr="006C1437">
              <w:t>the</w:t>
            </w:r>
            <w:r>
              <w:t xml:space="preserve"> </w:t>
            </w:r>
            <w:r w:rsidRPr="006C1437">
              <w:t>S4</w:t>
            </w:r>
            <w:r>
              <w:t xml:space="preserve"> </w:t>
            </w:r>
            <w:r w:rsidRPr="006C1437">
              <w:t>SGSN</w:t>
            </w:r>
            <w:r>
              <w:t xml:space="preserve"> </w:t>
            </w:r>
            <w:r w:rsidRPr="006C1437">
              <w:t>or</w:t>
            </w:r>
            <w:r>
              <w:t xml:space="preserve"> </w:t>
            </w:r>
            <w:r w:rsidRPr="006C1437">
              <w:t>MME</w:t>
            </w:r>
            <w:r>
              <w:t xml:space="preserve"> </w:t>
            </w:r>
            <w:r w:rsidRPr="006C1437">
              <w:t>to</w:t>
            </w:r>
            <w:r>
              <w:t xml:space="preserve"> </w:t>
            </w:r>
            <w:r w:rsidRPr="006C1437">
              <w:t>identify</w:t>
            </w:r>
            <w:r>
              <w:t xml:space="preserve"> </w:t>
            </w:r>
            <w:r w:rsidRPr="006C1437">
              <w:t>the</w:t>
            </w:r>
            <w:r>
              <w:t xml:space="preserve"> </w:t>
            </w:r>
            <w:r w:rsidRPr="006C1437">
              <w:t>default</w:t>
            </w:r>
            <w:r>
              <w:t xml:space="preserve"> </w:t>
            </w:r>
            <w:r w:rsidRPr="006C1437">
              <w:t>bearer</w:t>
            </w:r>
            <w:r>
              <w:t xml:space="preserve"> </w:t>
            </w:r>
            <w:r w:rsidRPr="006C1437">
              <w:t>the</w:t>
            </w:r>
            <w:r>
              <w:t xml:space="preserve"> </w:t>
            </w:r>
            <w:r w:rsidRPr="006C1437">
              <w:t>PGW</w:t>
            </w:r>
            <w:r>
              <w:t xml:space="preserve"> </w:t>
            </w:r>
            <w:r w:rsidRPr="006C1437">
              <w:t>selects</w:t>
            </w:r>
            <w:r>
              <w:t xml:space="preserve"> </w:t>
            </w:r>
            <w:r w:rsidRPr="006C1437">
              <w:t>for</w:t>
            </w:r>
            <w:r>
              <w:t xml:space="preserve"> </w:t>
            </w:r>
            <w:r w:rsidRPr="006C1437">
              <w:t>the</w:t>
            </w:r>
            <w:r>
              <w:t xml:space="preserve"> </w:t>
            </w:r>
            <w:r w:rsidRPr="006C1437">
              <w:t>PDN</w:t>
            </w:r>
            <w:r>
              <w:t xml:space="preserve"> </w:t>
            </w:r>
            <w:r w:rsidRPr="006C1437">
              <w:t>Connection.</w:t>
            </w:r>
          </w:p>
          <w:p w14:paraId="76D3C618" w14:textId="77777777" w:rsidR="007F1F76" w:rsidRPr="006C1437" w:rsidRDefault="007F1F76" w:rsidP="00D064C6">
            <w:pPr>
              <w:pStyle w:val="TAL"/>
              <w:keepNext w:val="0"/>
              <w:rPr>
                <w:szCs w:val="18"/>
              </w:rPr>
            </w:pPr>
            <w:r w:rsidRPr="006C1437">
              <w:t>This</w:t>
            </w:r>
            <w:r>
              <w:t xml:space="preserve"> </w:t>
            </w:r>
            <w:r w:rsidRPr="006C1437">
              <w:t>IE</w:t>
            </w:r>
            <w:r>
              <w:t xml:space="preserve"> </w:t>
            </w:r>
            <w:r w:rsidRPr="006C1437">
              <w:t>shall</w:t>
            </w:r>
            <w:r>
              <w:t xml:space="preserve"> </w:t>
            </w:r>
            <w:r w:rsidRPr="006C1437">
              <w:t>also</w:t>
            </w:r>
            <w:r>
              <w:t xml:space="preserve"> </w:t>
            </w:r>
            <w:r w:rsidRPr="006C1437">
              <w:t>be</w:t>
            </w:r>
            <w:r>
              <w:t xml:space="preserve"> </w:t>
            </w:r>
            <w:r w:rsidRPr="006C1437">
              <w:t>sent</w:t>
            </w:r>
            <w:r>
              <w:t xml:space="preserve"> </w:t>
            </w:r>
            <w:r w:rsidRPr="006C1437">
              <w:t>by</w:t>
            </w:r>
            <w:r>
              <w:t xml:space="preserve"> </w:t>
            </w:r>
            <w:r w:rsidRPr="006C1437">
              <w:t>SGW</w:t>
            </w:r>
            <w:r>
              <w:t xml:space="preserve"> </w:t>
            </w:r>
            <w:r w:rsidRPr="006C1437">
              <w:t>on</w:t>
            </w:r>
            <w:r>
              <w:t xml:space="preserve"> </w:t>
            </w:r>
            <w:r w:rsidRPr="006C1437">
              <w:t>S11,</w:t>
            </w:r>
            <w:r>
              <w:t xml:space="preserve"> </w:t>
            </w:r>
            <w:r w:rsidRPr="006C1437">
              <w:t>S4</w:t>
            </w:r>
            <w:r>
              <w:t xml:space="preserve"> </w:t>
            </w:r>
            <w:r w:rsidRPr="006C1437">
              <w:t>during</w:t>
            </w:r>
            <w:r>
              <w:t xml:space="preserve"> </w:t>
            </w:r>
            <w:r w:rsidRPr="006C1437">
              <w:t>Gn/Gp</w:t>
            </w:r>
            <w:r>
              <w:t xml:space="preserve"> </w:t>
            </w:r>
            <w:r w:rsidRPr="006C1437">
              <w:t>SGSN</w:t>
            </w:r>
            <w:r>
              <w:t xml:space="preserve"> </w:t>
            </w:r>
            <w:r w:rsidRPr="006C1437">
              <w:t>to</w:t>
            </w:r>
            <w:r>
              <w:t xml:space="preserve"> </w:t>
            </w:r>
            <w:r w:rsidRPr="006C1437">
              <w:t>S4-SGSN/MME</w:t>
            </w:r>
            <w:r>
              <w:t xml:space="preserve"> </w:t>
            </w:r>
            <w:r w:rsidRPr="006C1437">
              <w:t>HO</w:t>
            </w:r>
            <w:r>
              <w:t xml:space="preserve"> </w:t>
            </w:r>
            <w:r w:rsidRPr="006C1437">
              <w:t>procedures</w:t>
            </w:r>
            <w:r>
              <w:t xml:space="preserve"> </w:t>
            </w:r>
            <w:r w:rsidRPr="006C1437">
              <w:t>to</w:t>
            </w:r>
            <w:r>
              <w:t xml:space="preserve"> </w:t>
            </w:r>
            <w:r w:rsidRPr="006C1437">
              <w:t>identify</w:t>
            </w:r>
            <w:r>
              <w:t xml:space="preserve"> </w:t>
            </w:r>
            <w:r w:rsidRPr="006C1437">
              <w:t>the</w:t>
            </w:r>
            <w:r>
              <w:t xml:space="preserve"> </w:t>
            </w:r>
            <w:r w:rsidRPr="006C1437">
              <w:t>default</w:t>
            </w:r>
            <w:r>
              <w:t xml:space="preserve"> </w:t>
            </w:r>
            <w:r w:rsidRPr="006C1437">
              <w:t>bearer</w:t>
            </w:r>
            <w:r>
              <w:t xml:space="preserve"> </w:t>
            </w:r>
            <w:r w:rsidRPr="006C1437">
              <w:t>the</w:t>
            </w:r>
            <w:r>
              <w:t xml:space="preserve"> </w:t>
            </w:r>
            <w:r w:rsidRPr="006C1437">
              <w:t>PGW</w:t>
            </w:r>
            <w:r>
              <w:t xml:space="preserve"> </w:t>
            </w:r>
            <w:r w:rsidRPr="006C1437">
              <w:t>selects</w:t>
            </w:r>
            <w:r>
              <w:t xml:space="preserve"> </w:t>
            </w:r>
            <w:r w:rsidRPr="006C1437">
              <w:t>for</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tcPr>
          <w:p w14:paraId="35638307" w14:textId="77777777" w:rsidR="007F1F76" w:rsidRPr="006C1437" w:rsidRDefault="007F1F76" w:rsidP="00D064C6">
            <w:pPr>
              <w:pStyle w:val="TAC"/>
              <w:keepNext w:val="0"/>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45A66435" w14:textId="77777777" w:rsidR="007F1F76" w:rsidRPr="006C1437" w:rsidRDefault="007F1F76" w:rsidP="00D064C6">
            <w:pPr>
              <w:pStyle w:val="TAC"/>
              <w:keepNext w:val="0"/>
            </w:pPr>
            <w:r w:rsidRPr="006C1437">
              <w:t>0</w:t>
            </w:r>
          </w:p>
        </w:tc>
      </w:tr>
      <w:tr w:rsidR="007F1F76" w:rsidRPr="006C1437" w14:paraId="5B585DE9" w14:textId="77777777" w:rsidTr="00D064C6">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29D15D8F" w14:textId="77777777" w:rsidR="007F1F76" w:rsidRPr="006C1437" w:rsidRDefault="007F1F76" w:rsidP="00D064C6">
            <w:pPr>
              <w:pStyle w:val="TAL"/>
              <w:keepNext w:val="0"/>
            </w:pPr>
            <w:r w:rsidRPr="006C1437">
              <w:rPr>
                <w:bCs/>
              </w:rPr>
              <w:lastRenderedPageBreak/>
              <w:t>APN</w:t>
            </w:r>
            <w:r>
              <w:rPr>
                <w:bCs/>
              </w:rPr>
              <w:t xml:space="preserve"> </w:t>
            </w:r>
            <w:r w:rsidRPr="006C1437">
              <w:rPr>
                <w:bCs/>
              </w:rPr>
              <w:t>Restriction</w:t>
            </w:r>
          </w:p>
        </w:tc>
        <w:tc>
          <w:tcPr>
            <w:tcW w:w="360" w:type="dxa"/>
            <w:tcBorders>
              <w:top w:val="single" w:sz="4" w:space="0" w:color="auto"/>
              <w:left w:val="single" w:sz="4" w:space="0" w:color="auto"/>
              <w:bottom w:val="single" w:sz="4" w:space="0" w:color="auto"/>
              <w:right w:val="single" w:sz="4" w:space="0" w:color="auto"/>
            </w:tcBorders>
          </w:tcPr>
          <w:p w14:paraId="5FFEFA62" w14:textId="77777777" w:rsidR="007F1F76" w:rsidRPr="006C1437" w:rsidRDefault="007F1F76" w:rsidP="00D064C6">
            <w:pPr>
              <w:pStyle w:val="TAC"/>
              <w:keepNext w:val="0"/>
            </w:pPr>
            <w:r w:rsidRPr="006C1437">
              <w:t>C</w:t>
            </w:r>
            <w:r>
              <w:t xml:space="preserve"> </w:t>
            </w:r>
          </w:p>
        </w:tc>
        <w:tc>
          <w:tcPr>
            <w:tcW w:w="4773" w:type="dxa"/>
            <w:tcBorders>
              <w:top w:val="single" w:sz="4" w:space="0" w:color="auto"/>
              <w:left w:val="single" w:sz="4" w:space="0" w:color="auto"/>
              <w:bottom w:val="single" w:sz="4" w:space="0" w:color="auto"/>
              <w:right w:val="single" w:sz="4" w:space="0" w:color="auto"/>
            </w:tcBorders>
          </w:tcPr>
          <w:p w14:paraId="53D86DB9" w14:textId="77777777" w:rsidR="007F1F76" w:rsidRPr="006C1437" w:rsidRDefault="007F1F76" w:rsidP="00D064C6">
            <w:pPr>
              <w:pStyle w:val="TAL"/>
              <w:keepNext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S5/S8</w:t>
            </w:r>
            <w:r>
              <w:t xml:space="preserve"> </w:t>
            </w:r>
            <w:r w:rsidRPr="006C1437">
              <w:t>interfaces,</w:t>
            </w:r>
            <w:r>
              <w:t xml:space="preserve"> </w:t>
            </w:r>
            <w:r w:rsidRPr="006C1437">
              <w:t>and</w:t>
            </w:r>
            <w:r>
              <w:t xml:space="preserve"> </w:t>
            </w:r>
            <w:r w:rsidRPr="006C1437">
              <w:t>shall</w:t>
            </w:r>
            <w:r>
              <w:t xml:space="preserve"> </w:t>
            </w:r>
            <w:r w:rsidRPr="006C1437">
              <w:t>be</w:t>
            </w:r>
            <w:r>
              <w:t xml:space="preserve"> </w:t>
            </w:r>
            <w:r w:rsidRPr="006C1437">
              <w:t>forwarded</w:t>
            </w:r>
            <w:r>
              <w:t xml:space="preserve"> </w:t>
            </w:r>
            <w:r w:rsidRPr="006C1437">
              <w:t>over</w:t>
            </w:r>
            <w:r>
              <w:t xml:space="preserve"> </w:t>
            </w:r>
            <w:r w:rsidRPr="006C1437">
              <w:t>S11/S4</w:t>
            </w:r>
            <w:r>
              <w:t xml:space="preserve"> </w:t>
            </w:r>
            <w:r w:rsidRPr="006C1437">
              <w:t>interfaces</w:t>
            </w:r>
            <w:r>
              <w:t xml:space="preserve"> </w:t>
            </w:r>
            <w:r w:rsidRPr="006C1437">
              <w:t>during:</w:t>
            </w:r>
          </w:p>
          <w:p w14:paraId="30F6302B" w14:textId="77777777" w:rsidR="007F1F76" w:rsidRPr="006C1437" w:rsidRDefault="007F1F76" w:rsidP="00CF6363">
            <w:pPr>
              <w:pStyle w:val="B1"/>
              <w:numPr>
                <w:ilvl w:val="0"/>
                <w:numId w:val="1"/>
              </w:numPr>
              <w:overflowPunct w:val="0"/>
              <w:autoSpaceDE w:val="0"/>
              <w:autoSpaceDN w:val="0"/>
              <w:adjustRightInd w:val="0"/>
              <w:textAlignment w:val="baseline"/>
              <w:rPr>
                <w:rFonts w:ascii="Arial" w:hAnsi="Arial" w:cs="Arial"/>
                <w:sz w:val="18"/>
                <w:szCs w:val="18"/>
                <w:lang w:eastAsia="zh-CN"/>
              </w:rPr>
            </w:pPr>
            <w:bookmarkStart w:id="54" w:name="MCCQCTEMPBM_00000204"/>
            <w:bookmarkStart w:id="55" w:name="_PERM_MCCTEMPBM_CRPT88410179___1"/>
            <w:r w:rsidRPr="006C1437">
              <w:rPr>
                <w:rFonts w:ascii="Arial" w:hAnsi="Arial" w:cs="Arial"/>
                <w:sz w:val="18"/>
                <w:szCs w:val="18"/>
                <w:lang w:eastAsia="zh-CN"/>
              </w:rPr>
              <w:t>Gn/Gp</w:t>
            </w:r>
            <w:r>
              <w:rPr>
                <w:rFonts w:ascii="Arial" w:hAnsi="Arial" w:cs="Arial"/>
                <w:sz w:val="18"/>
                <w:szCs w:val="18"/>
                <w:lang w:eastAsia="zh-CN"/>
              </w:rPr>
              <w:t xml:space="preserve"> </w:t>
            </w:r>
            <w:r w:rsidRPr="006C1437">
              <w:rPr>
                <w:rFonts w:ascii="Arial" w:hAnsi="Arial" w:cs="Arial"/>
                <w:sz w:val="18"/>
                <w:szCs w:val="18"/>
                <w:lang w:eastAsia="zh-CN"/>
              </w:rPr>
              <w:t>SGSN</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procedures;</w:t>
            </w:r>
          </w:p>
          <w:p w14:paraId="6FA2B2EA" w14:textId="77777777" w:rsidR="007F1F76" w:rsidRPr="006C1437" w:rsidRDefault="007F1F76" w:rsidP="00CF6363">
            <w:pPr>
              <w:pStyle w:val="B1"/>
              <w:numPr>
                <w:ilvl w:val="0"/>
                <w:numId w:val="1"/>
              </w:numPr>
              <w:overflowPunct w:val="0"/>
              <w:autoSpaceDE w:val="0"/>
              <w:autoSpaceDN w:val="0"/>
              <w:adjustRightInd w:val="0"/>
              <w:textAlignment w:val="baseline"/>
              <w:rPr>
                <w:rFonts w:ascii="Arial" w:hAnsi="Arial" w:cs="Arial"/>
                <w:sz w:val="18"/>
                <w:szCs w:val="18"/>
                <w:lang w:eastAsia="zh-CN"/>
              </w:rPr>
            </w:pPr>
            <w:bookmarkStart w:id="56" w:name="MCCQCTEMPBM_00000205"/>
            <w:bookmarkEnd w:id="54"/>
            <w:r w:rsidRPr="006C1437">
              <w:rPr>
                <w:rFonts w:ascii="Arial" w:hAnsi="Arial" w:cs="Arial"/>
                <w:sz w:val="18"/>
                <w:szCs w:val="18"/>
                <w:lang w:eastAsia="zh-CN"/>
              </w:rPr>
              <w:t>Gn/Gp</w:t>
            </w:r>
            <w:r>
              <w:rPr>
                <w:rFonts w:ascii="Arial" w:hAnsi="Arial" w:cs="Arial"/>
                <w:sz w:val="18"/>
                <w:szCs w:val="18"/>
                <w:lang w:eastAsia="zh-CN"/>
              </w:rPr>
              <w:t xml:space="preserve"> </w:t>
            </w:r>
            <w:r w:rsidRPr="006C1437">
              <w:rPr>
                <w:rFonts w:ascii="Arial" w:hAnsi="Arial" w:cs="Arial"/>
                <w:sz w:val="18"/>
                <w:szCs w:val="18"/>
                <w:lang w:eastAsia="zh-CN"/>
              </w:rPr>
              <w:t>SGSN</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RAU/TAU</w:t>
            </w:r>
            <w:r>
              <w:rPr>
                <w:rFonts w:ascii="Arial" w:hAnsi="Arial" w:cs="Arial"/>
                <w:sz w:val="18"/>
                <w:szCs w:val="18"/>
                <w:lang w:eastAsia="zh-CN"/>
              </w:rPr>
              <w:t xml:space="preserve"> </w:t>
            </w:r>
            <w:r w:rsidRPr="006C1437">
              <w:rPr>
                <w:rFonts w:ascii="Arial" w:hAnsi="Arial" w:cs="Arial"/>
                <w:sz w:val="18"/>
                <w:szCs w:val="18"/>
                <w:lang w:eastAsia="zh-CN"/>
              </w:rPr>
              <w:t>procedures;</w:t>
            </w:r>
          </w:p>
          <w:p w14:paraId="4FB6BE48" w14:textId="77777777" w:rsidR="007F1F76" w:rsidRPr="006C1437" w:rsidRDefault="007F1F76" w:rsidP="00CF6363">
            <w:pPr>
              <w:pStyle w:val="B1"/>
              <w:numPr>
                <w:ilvl w:val="0"/>
                <w:numId w:val="1"/>
              </w:numPr>
              <w:overflowPunct w:val="0"/>
              <w:autoSpaceDE w:val="0"/>
              <w:autoSpaceDN w:val="0"/>
              <w:adjustRightInd w:val="0"/>
              <w:textAlignment w:val="baseline"/>
              <w:rPr>
                <w:rFonts w:ascii="Arial" w:hAnsi="Arial" w:cs="Arial"/>
                <w:sz w:val="18"/>
                <w:szCs w:val="18"/>
                <w:lang w:eastAsia="zh-CN"/>
              </w:rPr>
            </w:pPr>
            <w:bookmarkStart w:id="57" w:name="MCCQCTEMPBM_00000206"/>
            <w:bookmarkEnd w:id="56"/>
            <w:r w:rsidRPr="006C1437">
              <w:rPr>
                <w:rFonts w:ascii="Arial" w:hAnsi="Arial" w:cs="Arial"/>
                <w:sz w:val="18"/>
                <w:szCs w:val="18"/>
                <w:lang w:eastAsia="zh-CN"/>
              </w:rPr>
              <w:t>5GS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EPS</w:t>
            </w:r>
            <w:r>
              <w:rPr>
                <w:rFonts w:ascii="Arial" w:hAnsi="Arial" w:cs="Arial"/>
                <w:sz w:val="18"/>
                <w:szCs w:val="18"/>
                <w:lang w:eastAsia="zh-CN"/>
              </w:rPr>
              <w:t xml:space="preserve"> </w:t>
            </w:r>
            <w:r w:rsidRPr="006C1437">
              <w:rPr>
                <w:rFonts w:ascii="Arial" w:hAnsi="Arial" w:cs="Arial"/>
                <w:sz w:val="18"/>
                <w:szCs w:val="18"/>
                <w:lang w:eastAsia="zh-CN"/>
              </w:rPr>
              <w:t>Idle</w:t>
            </w:r>
            <w:r>
              <w:rPr>
                <w:rFonts w:ascii="Arial" w:hAnsi="Arial" w:cs="Arial"/>
                <w:sz w:val="18"/>
                <w:szCs w:val="18"/>
                <w:lang w:eastAsia="zh-CN"/>
              </w:rPr>
              <w:t xml:space="preserve"> </w:t>
            </w:r>
            <w:r w:rsidRPr="006C1437">
              <w:rPr>
                <w:rFonts w:ascii="Arial" w:hAnsi="Arial" w:cs="Arial"/>
                <w:sz w:val="18"/>
                <w:szCs w:val="18"/>
                <w:lang w:eastAsia="zh-CN"/>
              </w:rPr>
              <w:t>mode</w:t>
            </w:r>
            <w:r>
              <w:rPr>
                <w:rFonts w:ascii="Arial" w:hAnsi="Arial" w:cs="Arial"/>
                <w:sz w:val="18"/>
                <w:szCs w:val="18"/>
                <w:lang w:eastAsia="zh-CN"/>
              </w:rPr>
              <w:t xml:space="preserve"> </w:t>
            </w:r>
            <w:r w:rsidRPr="006C1437">
              <w:rPr>
                <w:rFonts w:ascii="Arial" w:hAnsi="Arial" w:cs="Arial"/>
                <w:sz w:val="18"/>
                <w:szCs w:val="18"/>
                <w:lang w:eastAsia="zh-CN"/>
              </w:rPr>
              <w:t>mobility</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procedures.</w:t>
            </w:r>
          </w:p>
          <w:bookmarkEnd w:id="55"/>
          <w:bookmarkEnd w:id="57"/>
          <w:p w14:paraId="30AEB2FD" w14:textId="77777777" w:rsidR="007F1F76" w:rsidRPr="006C1437" w:rsidRDefault="007F1F76" w:rsidP="00D064C6">
            <w:pPr>
              <w:pStyle w:val="TAL"/>
              <w:keepNext w:val="0"/>
            </w:pP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p>
        </w:tc>
        <w:tc>
          <w:tcPr>
            <w:tcW w:w="1530" w:type="dxa"/>
            <w:tcBorders>
              <w:top w:val="single" w:sz="4" w:space="0" w:color="auto"/>
              <w:left w:val="single" w:sz="4" w:space="0" w:color="auto"/>
              <w:bottom w:val="single" w:sz="4" w:space="0" w:color="auto"/>
              <w:right w:val="single" w:sz="4" w:space="0" w:color="auto"/>
            </w:tcBorders>
          </w:tcPr>
          <w:p w14:paraId="39155DCA" w14:textId="77777777" w:rsidR="007F1F76" w:rsidRPr="006C1437" w:rsidRDefault="007F1F76" w:rsidP="00D064C6">
            <w:pPr>
              <w:pStyle w:val="TAC"/>
              <w:keepNext w:val="0"/>
            </w:pPr>
            <w:r w:rsidRPr="006C1437">
              <w:t>APN</w:t>
            </w:r>
            <w:r>
              <w:t xml:space="preserve"> </w:t>
            </w:r>
            <w:r w:rsidRPr="006C1437">
              <w:t>Restriction</w:t>
            </w:r>
          </w:p>
        </w:tc>
        <w:tc>
          <w:tcPr>
            <w:tcW w:w="481" w:type="dxa"/>
            <w:tcBorders>
              <w:top w:val="single" w:sz="4" w:space="0" w:color="auto"/>
              <w:left w:val="single" w:sz="4" w:space="0" w:color="auto"/>
              <w:bottom w:val="single" w:sz="4" w:space="0" w:color="auto"/>
              <w:right w:val="single" w:sz="4" w:space="0" w:color="auto"/>
            </w:tcBorders>
          </w:tcPr>
          <w:p w14:paraId="03BBEBF9" w14:textId="77777777" w:rsidR="007F1F76" w:rsidRPr="006C1437" w:rsidRDefault="007F1F76" w:rsidP="00D064C6">
            <w:pPr>
              <w:pStyle w:val="TAC"/>
              <w:keepNext w:val="0"/>
            </w:pPr>
            <w:r w:rsidRPr="006C1437">
              <w:t>0</w:t>
            </w:r>
          </w:p>
        </w:tc>
      </w:tr>
      <w:tr w:rsidR="007F1F76" w:rsidRPr="006C1437" w14:paraId="79DA0120" w14:textId="77777777" w:rsidTr="00D064C6">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6817A529" w14:textId="77777777" w:rsidR="007F1F76" w:rsidRPr="006C1437" w:rsidRDefault="007F1F76" w:rsidP="00D064C6">
            <w:pPr>
              <w:pStyle w:val="TAL"/>
              <w:keepNext w:val="0"/>
            </w:pPr>
            <w:r w:rsidRPr="006C1437">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14:paraId="6E27F6D9" w14:textId="77777777" w:rsidR="007F1F76" w:rsidRPr="006C1437" w:rsidRDefault="007F1F76" w:rsidP="00D064C6">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E35E4B0" w14:textId="77777777" w:rsidR="007F1F76" w:rsidRPr="006C1437" w:rsidRDefault="007F1F76" w:rsidP="00D064C6">
            <w:pPr>
              <w:pStyle w:val="TAL"/>
              <w:keepNext w:val="0"/>
            </w:pPr>
            <w:r w:rsidRPr="006C1437">
              <w:rPr>
                <w:lang w:eastAsia="zh-CN"/>
              </w:rPr>
              <w:t>If</w:t>
            </w:r>
            <w:r>
              <w:rPr>
                <w:lang w:eastAsia="zh-CN"/>
              </w:rPr>
              <w:t xml:space="preserve"> </w:t>
            </w:r>
            <w:r w:rsidRPr="006C1437">
              <w:rPr>
                <w:lang w:eastAsia="zh-CN"/>
              </w:rPr>
              <w:t>SGW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from</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GTP</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S5/S8,</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PCO</w:t>
            </w:r>
            <w:r>
              <w:rPr>
                <w:lang w:eastAsia="zh-CN"/>
              </w:rPr>
              <w:t xml:space="preserve"> </w:t>
            </w:r>
            <w:r w:rsidRPr="006C1437">
              <w:rPr>
                <w:lang w:eastAsia="zh-CN"/>
              </w:rPr>
              <w:t>to</w:t>
            </w:r>
            <w:r>
              <w:rPr>
                <w:lang w:eastAsia="zh-CN"/>
              </w:rPr>
              <w:t xml:space="preserve"> </w:t>
            </w:r>
            <w:r w:rsidRPr="006C1437">
              <w:rPr>
                <w:lang w:eastAsia="zh-CN"/>
              </w:rPr>
              <w:t>MME/S4-SGSN</w:t>
            </w:r>
            <w:r>
              <w:rPr>
                <w:lang w:eastAsia="zh-CN"/>
              </w:rPr>
              <w:t xml:space="preserve"> </w:t>
            </w:r>
            <w:r w:rsidRPr="006C1437">
              <w:rPr>
                <w:lang w:eastAsia="zh-CN"/>
              </w:rPr>
              <w:t>during</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UTRAN</w:t>
            </w:r>
            <w:r>
              <w:rPr>
                <w:lang w:eastAsia="zh-CN"/>
              </w:rPr>
              <w:t xml:space="preserve"> </w:t>
            </w:r>
            <w:r w:rsidRPr="006C1437">
              <w:rPr>
                <w:lang w:eastAsia="zh-CN"/>
              </w:rPr>
              <w:t>or</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GERAN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E-UTRAN.</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tcPr>
          <w:p w14:paraId="4492DF2C" w14:textId="77777777" w:rsidR="007F1F76" w:rsidRPr="006C1437" w:rsidRDefault="007F1F76" w:rsidP="00D064C6">
            <w:pPr>
              <w:pStyle w:val="TAC"/>
              <w:keepNext w:val="0"/>
            </w:pPr>
            <w:r w:rsidRPr="006C1437">
              <w:t>PCO</w:t>
            </w:r>
          </w:p>
        </w:tc>
        <w:tc>
          <w:tcPr>
            <w:tcW w:w="481" w:type="dxa"/>
            <w:tcBorders>
              <w:top w:val="single" w:sz="4" w:space="0" w:color="auto"/>
              <w:left w:val="single" w:sz="4" w:space="0" w:color="auto"/>
              <w:bottom w:val="single" w:sz="4" w:space="0" w:color="auto"/>
              <w:right w:val="single" w:sz="4" w:space="0" w:color="auto"/>
            </w:tcBorders>
          </w:tcPr>
          <w:p w14:paraId="51886D68" w14:textId="77777777" w:rsidR="007F1F76" w:rsidRPr="006C1437" w:rsidRDefault="007F1F76" w:rsidP="00D064C6">
            <w:pPr>
              <w:pStyle w:val="TAC"/>
              <w:keepNext w:val="0"/>
            </w:pPr>
            <w:r w:rsidRPr="006C1437">
              <w:t>0</w:t>
            </w:r>
          </w:p>
        </w:tc>
      </w:tr>
      <w:tr w:rsidR="007F1F76" w:rsidRPr="006C1437" w14:paraId="3D6D82D9" w14:textId="77777777" w:rsidTr="00D064C6">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3B6A1A5E" w14:textId="77777777" w:rsidR="007F1F76" w:rsidRPr="006C1437" w:rsidRDefault="007F1F76" w:rsidP="00D064C6">
            <w:pPr>
              <w:pStyle w:val="TAL"/>
              <w:keepNext w:val="0"/>
            </w:pPr>
            <w:r w:rsidRPr="006C1437">
              <w:t>Bearer</w:t>
            </w:r>
            <w:r>
              <w:t xml:space="preserve"> </w:t>
            </w:r>
            <w:r w:rsidRPr="006C1437">
              <w:t>Contexts</w:t>
            </w:r>
            <w:r>
              <w:t xml:space="preserve"> </w:t>
            </w:r>
            <w:r w:rsidRPr="006C1437">
              <w:t>modified</w:t>
            </w:r>
          </w:p>
        </w:tc>
        <w:tc>
          <w:tcPr>
            <w:tcW w:w="360" w:type="dxa"/>
            <w:tcBorders>
              <w:top w:val="single" w:sz="4" w:space="0" w:color="auto"/>
              <w:left w:val="single" w:sz="4" w:space="0" w:color="auto"/>
              <w:bottom w:val="single" w:sz="4" w:space="0" w:color="auto"/>
              <w:right w:val="single" w:sz="4" w:space="0" w:color="auto"/>
            </w:tcBorders>
          </w:tcPr>
          <w:p w14:paraId="708257CB" w14:textId="77777777" w:rsidR="007F1F76" w:rsidRPr="006C1437" w:rsidRDefault="007F1F76" w:rsidP="00D064C6">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36F0A2B" w14:textId="77777777" w:rsidR="007F1F76" w:rsidRPr="006C1437" w:rsidRDefault="007F1F76" w:rsidP="00D064C6">
            <w:pPr>
              <w:pStyle w:val="TAL"/>
              <w:keepNext w:val="0"/>
              <w:rPr>
                <w:lang w:eastAsia="zh-CN"/>
              </w:rPr>
            </w:pPr>
            <w:r w:rsidRPr="006C1437">
              <w:rPr>
                <w:rFonts w:eastAsia="Batang" w:cs="Arial"/>
                <w:szCs w:val="18"/>
              </w:rPr>
              <w:t>EPS</w:t>
            </w:r>
            <w:r>
              <w:rPr>
                <w:rFonts w:eastAsia="Batang" w:cs="Arial"/>
                <w:szCs w:val="18"/>
              </w:rPr>
              <w:t xml:space="preserve"> </w:t>
            </w:r>
            <w:r w:rsidRPr="006C1437">
              <w:rPr>
                <w:rFonts w:eastAsia="Batang" w:cs="Arial"/>
                <w:szCs w:val="18"/>
              </w:rPr>
              <w:t>bearers</w:t>
            </w:r>
            <w:r>
              <w:rPr>
                <w:rFonts w:eastAsia="Batang" w:cs="Arial"/>
                <w:szCs w:val="18"/>
              </w:rPr>
              <w:t xml:space="preserve"> </w:t>
            </w:r>
            <w:r w:rsidRPr="006C1437">
              <w:rPr>
                <w:rFonts w:eastAsia="Batang" w:cs="Arial"/>
                <w:szCs w:val="18"/>
              </w:rPr>
              <w:t>corresponding</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Bearer</w:t>
            </w:r>
            <w:r>
              <w:rPr>
                <w:rFonts w:eastAsia="Batang" w:cs="Arial"/>
                <w:szCs w:val="18"/>
              </w:rPr>
              <w:t xml:space="preserve"> </w:t>
            </w:r>
            <w:r w:rsidRPr="006C1437">
              <w:rPr>
                <w:rFonts w:eastAsia="Batang" w:cs="Arial"/>
                <w:szCs w:val="18"/>
              </w:rPr>
              <w:t>Contexts</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modified</w:t>
            </w:r>
            <w:r>
              <w:rPr>
                <w:rFonts w:eastAsia="Batang" w:cs="Arial"/>
                <w:szCs w:val="18"/>
              </w:rPr>
              <w:t xml:space="preserve"> </w:t>
            </w:r>
            <w:r w:rsidRPr="006C1437">
              <w:rPr>
                <w:rFonts w:eastAsia="Batang" w:cs="Arial"/>
                <w:szCs w:val="18"/>
              </w:rPr>
              <w:t>that</w:t>
            </w:r>
            <w:r>
              <w:rPr>
                <w:rFonts w:eastAsia="Batang" w:cs="Arial"/>
                <w:szCs w:val="18"/>
              </w:rPr>
              <w:t xml:space="preserve"> </w:t>
            </w:r>
            <w:r w:rsidRPr="006C1437">
              <w:rPr>
                <w:rFonts w:eastAsia="Batang" w:cs="Arial"/>
                <w:szCs w:val="18"/>
              </w:rPr>
              <w:t>were</w:t>
            </w:r>
            <w:r>
              <w:rPr>
                <w:rFonts w:eastAsia="Batang" w:cs="Arial"/>
                <w:szCs w:val="18"/>
              </w:rPr>
              <w:t xml:space="preserve"> </w:t>
            </w:r>
            <w:r w:rsidRPr="006C1437">
              <w:rPr>
                <w:rFonts w:eastAsia="Batang" w:cs="Arial"/>
                <w:szCs w:val="18"/>
              </w:rPr>
              <w:t>sent</w:t>
            </w:r>
            <w:r>
              <w:rPr>
                <w:rFonts w:eastAsia="Batang" w:cs="Arial"/>
                <w:szCs w:val="18"/>
              </w:rPr>
              <w:t xml:space="preserve"> </w:t>
            </w:r>
            <w:r w:rsidRPr="006C1437">
              <w:rPr>
                <w:rFonts w:eastAsia="Batang" w:cs="Arial"/>
                <w:szCs w:val="18"/>
              </w:rPr>
              <w:t>in</w:t>
            </w:r>
            <w:r>
              <w:rPr>
                <w:rFonts w:eastAsia="Batang" w:cs="Arial"/>
                <w:szCs w:val="18"/>
              </w:rPr>
              <w:t xml:space="preserve"> </w:t>
            </w:r>
            <w:r w:rsidRPr="006C1437">
              <w:rPr>
                <w:rFonts w:eastAsia="Batang" w:cs="Arial"/>
                <w:szCs w:val="18"/>
              </w:rPr>
              <w:t>Modify</w:t>
            </w:r>
            <w:r>
              <w:rPr>
                <w:rFonts w:eastAsia="Batang" w:cs="Arial"/>
                <w:szCs w:val="18"/>
              </w:rPr>
              <w:t xml:space="preserve"> </w:t>
            </w:r>
            <w:r w:rsidRPr="006C1437">
              <w:rPr>
                <w:rFonts w:eastAsia="Batang" w:cs="Arial"/>
                <w:szCs w:val="18"/>
              </w:rPr>
              <w:t>Bearer</w:t>
            </w:r>
            <w:r>
              <w:rPr>
                <w:rFonts w:eastAsia="Batang" w:cs="Arial"/>
                <w:szCs w:val="18"/>
              </w:rPr>
              <w:t xml:space="preserve"> </w:t>
            </w:r>
            <w:r w:rsidRPr="006C1437">
              <w:rPr>
                <w:rFonts w:eastAsia="Batang" w:cs="Arial"/>
                <w:szCs w:val="18"/>
              </w:rPr>
              <w:t>Request</w:t>
            </w:r>
            <w:r>
              <w:rPr>
                <w:rFonts w:eastAsia="Batang" w:cs="Arial"/>
                <w:szCs w:val="18"/>
              </w:rPr>
              <w:t xml:space="preserve"> </w:t>
            </w:r>
            <w:r w:rsidRPr="006C1437">
              <w:rPr>
                <w:rFonts w:eastAsia="Batang" w:cs="Arial"/>
                <w:szCs w:val="18"/>
              </w:rPr>
              <w:t>message.</w:t>
            </w:r>
            <w:r>
              <w:rPr>
                <w:rFonts w:eastAsia="Batang" w:cs="Arial"/>
                <w:szCs w:val="18"/>
              </w:rPr>
              <w:t xml:space="preserve"> </w:t>
            </w: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eastAsia="Batang" w:cs="Arial"/>
                <w:szCs w:val="18"/>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the</w:t>
            </w:r>
            <w:r>
              <w:rPr>
                <w:rFonts w:eastAsia="Batang" w:cs="Arial"/>
                <w:szCs w:val="18"/>
              </w:rPr>
              <w:t xml:space="preserve"> </w:t>
            </w:r>
            <w:r w:rsidRPr="006C1437">
              <w:rPr>
                <w:rFonts w:eastAsia="Batang" w:cs="Arial"/>
                <w:szCs w:val="18"/>
              </w:rPr>
              <w:t>Bearers</w:t>
            </w:r>
            <w:r>
              <w:rPr>
                <w:rFonts w:eastAsia="Batang" w:cs="Arial"/>
                <w:szCs w:val="18"/>
              </w:rPr>
              <w:t xml:space="preserve"> </w:t>
            </w:r>
            <w:r w:rsidRPr="006C1437">
              <w:rPr>
                <w:rFonts w:eastAsia="Batang" w:cs="Arial"/>
                <w:szCs w:val="18"/>
              </w:rPr>
              <w:t>which</w:t>
            </w:r>
            <w:r>
              <w:rPr>
                <w:rFonts w:eastAsia="Batang" w:cs="Arial"/>
                <w:szCs w:val="18"/>
              </w:rPr>
              <w:t xml:space="preserve"> </w:t>
            </w:r>
            <w:r w:rsidRPr="006C1437">
              <w:rPr>
                <w:rFonts w:eastAsia="Batang" w:cs="Arial"/>
                <w:szCs w:val="18"/>
              </w:rPr>
              <w:t>are</w:t>
            </w:r>
            <w:r>
              <w:rPr>
                <w:rFonts w:eastAsia="Batang" w:cs="Arial"/>
                <w:szCs w:val="18"/>
              </w:rPr>
              <w:t xml:space="preserve"> </w:t>
            </w:r>
            <w:r w:rsidRPr="006C1437">
              <w:rPr>
                <w:rFonts w:eastAsia="Batang" w:cs="Arial"/>
                <w:szCs w:val="18"/>
              </w:rPr>
              <w:t>modified.</w:t>
            </w:r>
          </w:p>
        </w:tc>
        <w:tc>
          <w:tcPr>
            <w:tcW w:w="1530" w:type="dxa"/>
            <w:tcBorders>
              <w:top w:val="single" w:sz="4" w:space="0" w:color="auto"/>
              <w:left w:val="single" w:sz="4" w:space="0" w:color="auto"/>
              <w:bottom w:val="single" w:sz="4" w:space="0" w:color="auto"/>
              <w:right w:val="single" w:sz="4" w:space="0" w:color="auto"/>
            </w:tcBorders>
          </w:tcPr>
          <w:p w14:paraId="65E60489" w14:textId="77777777" w:rsidR="007F1F76" w:rsidRPr="006C1437" w:rsidRDefault="007F1F76" w:rsidP="00D064C6">
            <w:pPr>
              <w:pStyle w:val="TAC"/>
              <w:keepNext w:val="0"/>
            </w:pPr>
            <w:r w:rsidRPr="006C1437">
              <w:t>Bearer</w:t>
            </w:r>
            <w:r>
              <w:t xml:space="preserve"> </w:t>
            </w:r>
            <w:r w:rsidRPr="006C1437">
              <w:t>Context</w:t>
            </w:r>
          </w:p>
        </w:tc>
        <w:tc>
          <w:tcPr>
            <w:tcW w:w="481" w:type="dxa"/>
            <w:tcBorders>
              <w:top w:val="single" w:sz="4" w:space="0" w:color="auto"/>
              <w:left w:val="single" w:sz="4" w:space="0" w:color="auto"/>
              <w:bottom w:val="single" w:sz="4" w:space="0" w:color="auto"/>
              <w:right w:val="single" w:sz="4" w:space="0" w:color="auto"/>
            </w:tcBorders>
          </w:tcPr>
          <w:p w14:paraId="4448F1B5" w14:textId="77777777" w:rsidR="007F1F76" w:rsidRPr="006C1437" w:rsidRDefault="007F1F76" w:rsidP="00D064C6">
            <w:pPr>
              <w:pStyle w:val="TAC"/>
              <w:keepNext w:val="0"/>
            </w:pPr>
            <w:r w:rsidRPr="006C1437">
              <w:t>0</w:t>
            </w:r>
          </w:p>
        </w:tc>
      </w:tr>
      <w:tr w:rsidR="007F1F76" w:rsidRPr="006C1437" w14:paraId="2B6559B9" w14:textId="77777777" w:rsidTr="00D064C6">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2D418D5C" w14:textId="77777777" w:rsidR="007F1F76" w:rsidRPr="006C1437" w:rsidRDefault="007F1F76" w:rsidP="00D064C6">
            <w:pPr>
              <w:pStyle w:val="TAL"/>
              <w:keepNext w:val="0"/>
            </w:pPr>
            <w:r w:rsidRPr="006C1437">
              <w:t>Bearer</w:t>
            </w:r>
            <w:r>
              <w:t xml:space="preserve"> </w:t>
            </w:r>
            <w:r w:rsidRPr="006C1437">
              <w:t>Contexts</w:t>
            </w:r>
            <w:r>
              <w:t xml:space="preserve"> </w:t>
            </w:r>
            <w:r w:rsidRPr="006C1437">
              <w:t>marked</w:t>
            </w:r>
            <w:r>
              <w:t xml:space="preserve"> </w:t>
            </w:r>
            <w:r w:rsidRPr="006C1437">
              <w:t>for</w:t>
            </w:r>
            <w:r>
              <w:t xml:space="preserve"> </w:t>
            </w:r>
            <w:r w:rsidRPr="006C1437">
              <w:t>removal</w:t>
            </w:r>
          </w:p>
        </w:tc>
        <w:tc>
          <w:tcPr>
            <w:tcW w:w="360" w:type="dxa"/>
            <w:tcBorders>
              <w:top w:val="single" w:sz="4" w:space="0" w:color="auto"/>
              <w:left w:val="single" w:sz="4" w:space="0" w:color="auto"/>
              <w:bottom w:val="single" w:sz="4" w:space="0" w:color="auto"/>
              <w:right w:val="single" w:sz="4" w:space="0" w:color="auto"/>
            </w:tcBorders>
          </w:tcPr>
          <w:p w14:paraId="46D8C3AF" w14:textId="77777777" w:rsidR="007F1F76" w:rsidRPr="006C1437" w:rsidRDefault="007F1F76" w:rsidP="00D064C6">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4D7F26F" w14:textId="77777777" w:rsidR="007F1F76" w:rsidRPr="006C1437" w:rsidRDefault="007F1F76" w:rsidP="00D064C6">
            <w:pPr>
              <w:pStyle w:val="TAL"/>
              <w:keepNext w:val="0"/>
              <w:rPr>
                <w:lang w:eastAsia="zh-CN"/>
              </w:rPr>
            </w:pPr>
            <w:r w:rsidRPr="006C1437">
              <w:rPr>
                <w:lang w:eastAsia="zh-CN"/>
              </w:rPr>
              <w:t>EPS</w:t>
            </w:r>
            <w:r>
              <w:rPr>
                <w:lang w:eastAsia="zh-CN"/>
              </w:rPr>
              <w:t xml:space="preserve"> </w:t>
            </w:r>
            <w:r w:rsidRPr="006C1437">
              <w:rPr>
                <w:lang w:eastAsia="zh-CN"/>
              </w:rPr>
              <w:t>bearers</w:t>
            </w:r>
            <w:r>
              <w:rPr>
                <w:lang w:eastAsia="zh-CN"/>
              </w:rPr>
              <w:t xml:space="preserve"> </w:t>
            </w:r>
            <w:r w:rsidRPr="006C1437">
              <w:rPr>
                <w:lang w:eastAsia="zh-CN"/>
              </w:rPr>
              <w:t>corresponding</w:t>
            </w:r>
            <w:r>
              <w:rPr>
                <w:lang w:eastAsia="zh-CN"/>
              </w:rPr>
              <w:t xml:space="preserve"> </w:t>
            </w:r>
            <w:r w:rsidRPr="006C1437">
              <w:rPr>
                <w:lang w:eastAsia="zh-CN"/>
              </w:rPr>
              <w:t>to</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sent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contained</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p>
          <w:p w14:paraId="6B7C4857" w14:textId="77777777" w:rsidR="007F1F76" w:rsidRPr="006C1437" w:rsidRDefault="007F1F76" w:rsidP="00D064C6">
            <w:pPr>
              <w:pStyle w:val="TAL"/>
              <w:keepNext w:val="0"/>
              <w:rPr>
                <w:lang w:eastAsia="zh-CN"/>
              </w:rPr>
            </w:pPr>
            <w:r w:rsidRPr="006C1437">
              <w:rPr>
                <w:lang w:eastAsia="zh-CN"/>
              </w:rPr>
              <w:t>For</w:t>
            </w:r>
            <w:r>
              <w:rPr>
                <w:lang w:eastAsia="zh-CN"/>
              </w:rPr>
              <w:t xml:space="preserve"> </w:t>
            </w:r>
            <w:r w:rsidRPr="006C1437">
              <w:rPr>
                <w:lang w:eastAsia="zh-CN"/>
              </w:rPr>
              <w:t>each</w:t>
            </w:r>
            <w:r>
              <w:rPr>
                <w:lang w:eastAsia="zh-CN"/>
              </w:rPr>
              <w:t xml:space="preserve"> </w:t>
            </w:r>
            <w:r w:rsidRPr="006C1437">
              <w:rPr>
                <w:lang w:eastAsia="zh-CN"/>
              </w:rPr>
              <w:t>of</w:t>
            </w:r>
            <w:r>
              <w:rPr>
                <w:lang w:eastAsia="zh-CN"/>
              </w:rPr>
              <w:t xml:space="preserve"> </w:t>
            </w:r>
            <w:r w:rsidRPr="006C1437">
              <w:rPr>
                <w:lang w:eastAsia="zh-CN"/>
              </w:rPr>
              <w:t>those</w:t>
            </w:r>
            <w:r>
              <w:rPr>
                <w:lang w:eastAsia="zh-CN"/>
              </w:rPr>
              <w:t xml:space="preserve"> </w:t>
            </w:r>
            <w:r w:rsidRPr="006C1437">
              <w:rPr>
                <w:lang w:eastAsia="zh-CN"/>
              </w:rPr>
              <w:t>bearers</w:t>
            </w:r>
            <w:r>
              <w:rPr>
                <w:lang w:eastAsia="zh-CN"/>
              </w:rPr>
              <w:t xml:space="preserve"> </w:t>
            </w:r>
            <w:r w:rsidRPr="006C1437">
              <w:rPr>
                <w:lang w:eastAsia="zh-CN"/>
              </w:rPr>
              <w:t>an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type</w:t>
            </w:r>
            <w:r>
              <w:rPr>
                <w:lang w:eastAsia="zh-CN"/>
              </w:rPr>
              <w:t xml:space="preserve"> </w:t>
            </w:r>
            <w:r w:rsidRPr="006C1437">
              <w:rPr>
                <w:lang w:eastAsia="zh-CN"/>
              </w:rPr>
              <w:t>and</w:t>
            </w:r>
            <w:r>
              <w:rPr>
                <w:lang w:eastAsia="zh-CN"/>
              </w:rPr>
              <w:t xml:space="preserve"> </w:t>
            </w:r>
            <w:r w:rsidRPr="006C1437">
              <w:rPr>
                <w:lang w:eastAsia="zh-CN"/>
              </w:rPr>
              <w:t>instance</w:t>
            </w:r>
            <w:r>
              <w:rPr>
                <w:lang w:eastAsia="zh-CN"/>
              </w:rPr>
              <w:t xml:space="preserve"> </w:t>
            </w:r>
            <w:r w:rsidRPr="006C1437">
              <w:rPr>
                <w:lang w:eastAsia="zh-CN"/>
              </w:rPr>
              <w:t>value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p>
        </w:tc>
        <w:tc>
          <w:tcPr>
            <w:tcW w:w="1530" w:type="dxa"/>
            <w:tcBorders>
              <w:top w:val="single" w:sz="4" w:space="0" w:color="auto"/>
              <w:left w:val="single" w:sz="4" w:space="0" w:color="auto"/>
              <w:bottom w:val="single" w:sz="4" w:space="0" w:color="auto"/>
              <w:right w:val="single" w:sz="4" w:space="0" w:color="auto"/>
            </w:tcBorders>
          </w:tcPr>
          <w:p w14:paraId="19F01E67" w14:textId="77777777" w:rsidR="007F1F76" w:rsidRPr="006C1437" w:rsidRDefault="007F1F76" w:rsidP="00D064C6">
            <w:pPr>
              <w:pStyle w:val="TAC"/>
              <w:keepNext w:val="0"/>
            </w:pPr>
            <w:r w:rsidRPr="006C1437">
              <w:t>Bearer</w:t>
            </w:r>
            <w:r>
              <w:t xml:space="preserve"> </w:t>
            </w:r>
            <w:r w:rsidRPr="006C1437">
              <w:t>Context</w:t>
            </w:r>
          </w:p>
        </w:tc>
        <w:tc>
          <w:tcPr>
            <w:tcW w:w="481" w:type="dxa"/>
            <w:tcBorders>
              <w:top w:val="single" w:sz="4" w:space="0" w:color="auto"/>
              <w:left w:val="single" w:sz="4" w:space="0" w:color="auto"/>
              <w:bottom w:val="single" w:sz="4" w:space="0" w:color="auto"/>
              <w:right w:val="single" w:sz="4" w:space="0" w:color="auto"/>
            </w:tcBorders>
          </w:tcPr>
          <w:p w14:paraId="2BCB255E" w14:textId="77777777" w:rsidR="007F1F76" w:rsidRPr="006C1437" w:rsidRDefault="007F1F76" w:rsidP="00D064C6">
            <w:pPr>
              <w:pStyle w:val="TAC"/>
              <w:keepNext w:val="0"/>
            </w:pPr>
            <w:r w:rsidRPr="006C1437">
              <w:t>1</w:t>
            </w:r>
          </w:p>
        </w:tc>
      </w:tr>
      <w:tr w:rsidR="007F1F76" w:rsidRPr="006C1437" w14:paraId="242101B7" w14:textId="77777777" w:rsidTr="00D064C6">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6A2FC820" w14:textId="77777777" w:rsidR="007F1F76" w:rsidRPr="006C1437" w:rsidRDefault="007F1F76" w:rsidP="00D064C6">
            <w:pPr>
              <w:pStyle w:val="TAL"/>
              <w:keepNext w:val="0"/>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p>
        </w:tc>
        <w:tc>
          <w:tcPr>
            <w:tcW w:w="360" w:type="dxa"/>
            <w:tcBorders>
              <w:top w:val="single" w:sz="4" w:space="0" w:color="auto"/>
              <w:left w:val="single" w:sz="4" w:space="0" w:color="auto"/>
              <w:bottom w:val="single" w:sz="4" w:space="0" w:color="auto"/>
              <w:right w:val="single" w:sz="4" w:space="0" w:color="auto"/>
            </w:tcBorders>
          </w:tcPr>
          <w:p w14:paraId="461D5D20" w14:textId="77777777" w:rsidR="007F1F76" w:rsidRPr="006C1437" w:rsidRDefault="007F1F76" w:rsidP="00D064C6">
            <w:pPr>
              <w:pStyle w:val="TAC"/>
              <w:keepNext w:val="0"/>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F8A64DF" w14:textId="77777777" w:rsidR="007F1F76" w:rsidRPr="006C1437" w:rsidRDefault="007F1F76" w:rsidP="00D064C6">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p>
        </w:tc>
        <w:tc>
          <w:tcPr>
            <w:tcW w:w="1530" w:type="dxa"/>
            <w:tcBorders>
              <w:top w:val="single" w:sz="4" w:space="0" w:color="auto"/>
              <w:left w:val="single" w:sz="4" w:space="0" w:color="auto"/>
              <w:bottom w:val="single" w:sz="4" w:space="0" w:color="auto"/>
              <w:right w:val="single" w:sz="4" w:space="0" w:color="auto"/>
            </w:tcBorders>
          </w:tcPr>
          <w:p w14:paraId="2B4CAD75" w14:textId="77777777" w:rsidR="007F1F76" w:rsidRPr="006C1437" w:rsidRDefault="007F1F76" w:rsidP="00D064C6">
            <w:pPr>
              <w:pStyle w:val="TAC"/>
              <w:keepNext w:val="0"/>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p>
        </w:tc>
        <w:tc>
          <w:tcPr>
            <w:tcW w:w="481" w:type="dxa"/>
            <w:tcBorders>
              <w:top w:val="single" w:sz="4" w:space="0" w:color="auto"/>
              <w:left w:val="single" w:sz="4" w:space="0" w:color="auto"/>
              <w:bottom w:val="single" w:sz="4" w:space="0" w:color="auto"/>
              <w:right w:val="single" w:sz="4" w:space="0" w:color="auto"/>
            </w:tcBorders>
          </w:tcPr>
          <w:p w14:paraId="37A73174" w14:textId="77777777" w:rsidR="007F1F76" w:rsidRPr="006C1437" w:rsidRDefault="007F1F76" w:rsidP="00D064C6">
            <w:pPr>
              <w:pStyle w:val="TAC"/>
              <w:keepNext w:val="0"/>
            </w:pPr>
            <w:r w:rsidRPr="006C1437">
              <w:rPr>
                <w:lang w:eastAsia="zh-CN"/>
              </w:rPr>
              <w:t>0</w:t>
            </w:r>
          </w:p>
        </w:tc>
      </w:tr>
      <w:tr w:rsidR="007F1F76" w:rsidRPr="006C1437" w14:paraId="15E309C7" w14:textId="77777777" w:rsidTr="00D064C6">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214B8367" w14:textId="77777777" w:rsidR="007F1F76" w:rsidRPr="006C1437" w:rsidRDefault="007F1F76" w:rsidP="00D064C6">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68FCC98D" w14:textId="77777777" w:rsidR="007F1F76" w:rsidRPr="006C1437" w:rsidRDefault="007F1F76" w:rsidP="00D064C6">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4CD1CD6" w14:textId="77777777" w:rsidR="007F1F76" w:rsidRPr="006C1437" w:rsidRDefault="007F1F76" w:rsidP="00D064C6">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location</w:t>
            </w:r>
            <w:r>
              <w:rPr>
                <w:lang w:eastAsia="zh-CN"/>
              </w:rPr>
              <w:t xml:space="preserve"> </w:t>
            </w:r>
            <w:r w:rsidRPr="006C1437">
              <w:rPr>
                <w:lang w:eastAsia="zh-CN"/>
              </w:rPr>
              <w:t>CSG</w:t>
            </w:r>
            <w:r>
              <w:rPr>
                <w:lang w:eastAsia="zh-CN"/>
              </w:rPr>
              <w:t xml:space="preserve"> </w:t>
            </w:r>
            <w:r w:rsidRPr="006C1437">
              <w:rPr>
                <w:lang w:eastAsia="zh-CN"/>
              </w:rPr>
              <w:t>Info</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tcPr>
          <w:p w14:paraId="0BD805D4" w14:textId="77777777" w:rsidR="007F1F76" w:rsidRPr="006C1437" w:rsidRDefault="007F1F76" w:rsidP="00D064C6">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1" w:type="dxa"/>
            <w:tcBorders>
              <w:top w:val="single" w:sz="4" w:space="0" w:color="auto"/>
              <w:left w:val="single" w:sz="4" w:space="0" w:color="auto"/>
              <w:bottom w:val="single" w:sz="4" w:space="0" w:color="auto"/>
              <w:right w:val="single" w:sz="4" w:space="0" w:color="auto"/>
            </w:tcBorders>
          </w:tcPr>
          <w:p w14:paraId="79643F73" w14:textId="77777777" w:rsidR="007F1F76" w:rsidRPr="006C1437" w:rsidRDefault="007F1F76" w:rsidP="00D064C6">
            <w:pPr>
              <w:pStyle w:val="TAC"/>
              <w:keepNext w:val="0"/>
            </w:pPr>
            <w:r w:rsidRPr="006C1437">
              <w:t>0</w:t>
            </w:r>
          </w:p>
        </w:tc>
      </w:tr>
      <w:tr w:rsidR="007F1F76" w:rsidRPr="006C1437" w14:paraId="64A3931E" w14:textId="77777777" w:rsidTr="00D064C6">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41FAD974" w14:textId="77777777" w:rsidR="007F1F76" w:rsidRPr="006C1437" w:rsidRDefault="007F1F76" w:rsidP="00D064C6">
            <w:pPr>
              <w:pStyle w:val="TAL"/>
              <w:keepNext w:val="0"/>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4F751FE4" w14:textId="77777777" w:rsidR="007F1F76" w:rsidRPr="006C1437" w:rsidRDefault="007F1F76" w:rsidP="00D064C6">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B55451E" w14:textId="77777777" w:rsidR="007F1F76" w:rsidRPr="006C1437" w:rsidRDefault="007F1F76" w:rsidP="00D064C6">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t>H(e)NB</w:t>
            </w:r>
            <w: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tcPr>
          <w:p w14:paraId="71498130" w14:textId="77777777" w:rsidR="007F1F76" w:rsidRPr="006C1437" w:rsidRDefault="007F1F76" w:rsidP="00D064C6">
            <w:pPr>
              <w:pStyle w:val="TAC"/>
              <w:keepNext w:val="0"/>
            </w:pPr>
            <w:r w:rsidRPr="006C1437">
              <w:t>H(e)NB</w:t>
            </w:r>
            <w:r>
              <w:t xml:space="preserve"> </w:t>
            </w:r>
            <w:r w:rsidRPr="006C1437">
              <w:t>Information</w:t>
            </w:r>
            <w:r>
              <w:t xml:space="preserve"> </w:t>
            </w:r>
            <w:r w:rsidRPr="006C1437">
              <w:t>Reporting</w:t>
            </w:r>
          </w:p>
        </w:tc>
        <w:tc>
          <w:tcPr>
            <w:tcW w:w="481" w:type="dxa"/>
            <w:tcBorders>
              <w:top w:val="single" w:sz="4" w:space="0" w:color="auto"/>
              <w:left w:val="single" w:sz="4" w:space="0" w:color="auto"/>
              <w:bottom w:val="single" w:sz="4" w:space="0" w:color="auto"/>
              <w:right w:val="single" w:sz="4" w:space="0" w:color="auto"/>
            </w:tcBorders>
          </w:tcPr>
          <w:p w14:paraId="2BEE00DB" w14:textId="77777777" w:rsidR="007F1F76" w:rsidRPr="006C1437" w:rsidRDefault="007F1F76" w:rsidP="00D064C6">
            <w:pPr>
              <w:pStyle w:val="TAC"/>
              <w:keepNext w:val="0"/>
            </w:pPr>
            <w:r w:rsidRPr="006C1437">
              <w:t>0</w:t>
            </w:r>
          </w:p>
        </w:tc>
      </w:tr>
      <w:tr w:rsidR="007F1F76" w:rsidRPr="006C1437" w14:paraId="7A5F2D41" w14:textId="77777777" w:rsidTr="00D06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724FE3A0" w14:textId="77777777" w:rsidR="007F1F76" w:rsidRPr="006C1437" w:rsidRDefault="007F1F76" w:rsidP="00D064C6">
            <w:pPr>
              <w:pStyle w:val="TAL"/>
              <w:keepNext w:val="0"/>
              <w:snapToGrid w:val="0"/>
            </w:pPr>
            <w:r w:rsidRPr="006C1437">
              <w:t>Charging</w:t>
            </w:r>
            <w:r>
              <w:t xml:space="preserve"> </w:t>
            </w:r>
            <w:r w:rsidRPr="006C1437">
              <w:t>Gateway</w:t>
            </w:r>
            <w:r>
              <w:t xml:space="preserve"> </w:t>
            </w:r>
            <w:r w:rsidRPr="006C1437">
              <w:t>Name</w:t>
            </w:r>
          </w:p>
        </w:tc>
        <w:tc>
          <w:tcPr>
            <w:tcW w:w="360" w:type="dxa"/>
            <w:tcBorders>
              <w:top w:val="single" w:sz="4" w:space="0" w:color="000000"/>
              <w:left w:val="single" w:sz="4" w:space="0" w:color="000000"/>
              <w:bottom w:val="single" w:sz="4" w:space="0" w:color="000000"/>
            </w:tcBorders>
          </w:tcPr>
          <w:p w14:paraId="7DDC6962" w14:textId="77777777" w:rsidR="007F1F76" w:rsidRPr="006C1437" w:rsidRDefault="007F1F76" w:rsidP="00D064C6">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0BC3C2F9" w14:textId="77777777" w:rsidR="007F1F76" w:rsidRPr="006C1437" w:rsidRDefault="007F1F76" w:rsidP="00D064C6">
            <w:pPr>
              <w:pStyle w:val="TAL"/>
              <w:keepNext w:val="0"/>
              <w:snapToGrid w:val="0"/>
            </w:pPr>
            <w:r w:rsidRPr="006C1437">
              <w:t>When</w:t>
            </w:r>
            <w:r>
              <w:t xml:space="preserve"> </w:t>
            </w:r>
            <w:r w:rsidRPr="006C1437">
              <w:t>Charging</w:t>
            </w:r>
            <w:r>
              <w:t xml:space="preserve"> </w:t>
            </w:r>
            <w:r w:rsidRPr="006C1437">
              <w:t>Gateway</w:t>
            </w:r>
            <w:r>
              <w:t xml:space="preserve"> </w:t>
            </w:r>
            <w:r w:rsidRPr="006C1437">
              <w:t>Function</w:t>
            </w:r>
            <w:r>
              <w:t xml:space="preserve"> </w:t>
            </w:r>
            <w:r w:rsidRPr="006C1437">
              <w:t>(CGF)</w:t>
            </w:r>
            <w:r>
              <w:t xml:space="preserve"> </w:t>
            </w:r>
            <w:r w:rsidRPr="006C1437">
              <w:t>Address</w:t>
            </w:r>
            <w:r>
              <w:t xml:space="preserve"> </w:t>
            </w:r>
            <w:r w:rsidRPr="006C1437">
              <w:t>is</w:t>
            </w:r>
            <w:r>
              <w:t xml:space="preserve"> </w:t>
            </w:r>
            <w:r w:rsidRPr="006C1437">
              <w:t>configured,</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during</w:t>
            </w:r>
            <w:r>
              <w:t xml:space="preserve"> </w:t>
            </w:r>
            <w:r w:rsidRPr="006C1437">
              <w:t>SGW</w:t>
            </w:r>
            <w:r>
              <w:t xml:space="preserve"> </w:t>
            </w:r>
            <w:r w:rsidRPr="006C1437">
              <w:t>relocation</w:t>
            </w:r>
            <w:r>
              <w:t xml:space="preserve"> </w:t>
            </w:r>
            <w:r w:rsidRPr="006C1437">
              <w:t>and</w:t>
            </w:r>
            <w:r>
              <w:t xml:space="preserve"> </w:t>
            </w:r>
            <w:r w:rsidRPr="006C1437">
              <w:t>when</w:t>
            </w:r>
            <w:r>
              <w:t xml:space="preserve"> </w:t>
            </w:r>
            <w:r w:rsidRPr="006C1437">
              <w:t>the</w:t>
            </w:r>
            <w:r>
              <w:t xml:space="preserve"> </w:t>
            </w:r>
            <w:r w:rsidRPr="006C1437">
              <w:t>UE</w:t>
            </w:r>
            <w:r>
              <w:t xml:space="preserve"> </w:t>
            </w:r>
            <w:r w:rsidRPr="006C1437">
              <w:t>moves</w:t>
            </w:r>
            <w:r>
              <w:t xml:space="preserve"> </w:t>
            </w:r>
            <w:r w:rsidRPr="006C1437">
              <w:t>from</w:t>
            </w:r>
            <w:r>
              <w:t xml:space="preserve"> </w:t>
            </w:r>
            <w:r w:rsidRPr="006C1437">
              <w:t>Gn/Gp</w:t>
            </w:r>
            <w:r>
              <w:t xml:space="preserve"> </w:t>
            </w:r>
            <w:r w:rsidRPr="006C1437">
              <w:t>SGSN</w:t>
            </w:r>
            <w:r>
              <w:t xml:space="preserve"> </w:t>
            </w:r>
            <w:r w:rsidRPr="006C1437">
              <w:t>to</w:t>
            </w:r>
            <w:r>
              <w:t xml:space="preserve"> </w:t>
            </w:r>
            <w:r w:rsidRPr="006C1437">
              <w:t>S4-SGSN/MME.</w:t>
            </w:r>
            <w:r>
              <w:t xml:space="preserve"> </w:t>
            </w:r>
            <w:r w:rsidRPr="006C1437">
              <w:t>See</w:t>
            </w:r>
            <w:r>
              <w:t xml:space="preserve"> </w:t>
            </w:r>
            <w:r w:rsidRPr="006C1437">
              <w:t>NOTE</w:t>
            </w:r>
            <w:r>
              <w:t xml:space="preserve"> </w:t>
            </w:r>
            <w:r w:rsidRPr="006C1437">
              <w:t>1.</w:t>
            </w:r>
          </w:p>
        </w:tc>
        <w:tc>
          <w:tcPr>
            <w:tcW w:w="1530" w:type="dxa"/>
            <w:tcBorders>
              <w:top w:val="single" w:sz="4" w:space="0" w:color="000000"/>
              <w:left w:val="single" w:sz="4" w:space="0" w:color="000000"/>
              <w:bottom w:val="single" w:sz="4" w:space="0" w:color="000000"/>
            </w:tcBorders>
          </w:tcPr>
          <w:p w14:paraId="701B935C" w14:textId="77777777" w:rsidR="007F1F76" w:rsidRPr="006C1437" w:rsidRDefault="007F1F76" w:rsidP="00D064C6">
            <w:pPr>
              <w:pStyle w:val="TAC"/>
              <w:keepNext w:val="0"/>
              <w:snapToGrid w:val="0"/>
            </w:pPr>
            <w:r w:rsidRPr="006C1437">
              <w:t>FQDN</w:t>
            </w:r>
          </w:p>
        </w:tc>
        <w:tc>
          <w:tcPr>
            <w:tcW w:w="491" w:type="dxa"/>
            <w:gridSpan w:val="2"/>
            <w:tcBorders>
              <w:top w:val="single" w:sz="4" w:space="0" w:color="000000"/>
              <w:left w:val="single" w:sz="4" w:space="0" w:color="000000"/>
              <w:bottom w:val="single" w:sz="4" w:space="0" w:color="000000"/>
              <w:right w:val="single" w:sz="4" w:space="0" w:color="000000"/>
            </w:tcBorders>
          </w:tcPr>
          <w:p w14:paraId="6CF12682" w14:textId="77777777" w:rsidR="007F1F76" w:rsidRPr="006C1437" w:rsidRDefault="007F1F76" w:rsidP="00D064C6">
            <w:pPr>
              <w:pStyle w:val="TAC"/>
              <w:keepNext w:val="0"/>
              <w:snapToGrid w:val="0"/>
            </w:pPr>
            <w:r w:rsidRPr="006C1437">
              <w:t>0</w:t>
            </w:r>
          </w:p>
        </w:tc>
      </w:tr>
      <w:tr w:rsidR="007F1F76" w:rsidRPr="006C1437" w14:paraId="6180540E" w14:textId="77777777" w:rsidTr="00D06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30580356" w14:textId="77777777" w:rsidR="007F1F76" w:rsidRPr="006C1437" w:rsidRDefault="007F1F76" w:rsidP="00D064C6">
            <w:pPr>
              <w:pStyle w:val="TAL"/>
              <w:keepNext w:val="0"/>
              <w:snapToGrid w:val="0"/>
            </w:pPr>
            <w:r w:rsidRPr="006C1437">
              <w:t>Charging</w:t>
            </w:r>
            <w:r>
              <w:t xml:space="preserve"> </w:t>
            </w:r>
            <w:r w:rsidRPr="006C1437">
              <w:t>Gateway</w:t>
            </w:r>
            <w:r>
              <w:t xml:space="preserve"> </w:t>
            </w:r>
            <w:r w:rsidRPr="006C1437">
              <w:t>Address</w:t>
            </w:r>
          </w:p>
        </w:tc>
        <w:tc>
          <w:tcPr>
            <w:tcW w:w="360" w:type="dxa"/>
            <w:tcBorders>
              <w:top w:val="single" w:sz="4" w:space="0" w:color="000000"/>
              <w:left w:val="single" w:sz="4" w:space="0" w:color="000000"/>
              <w:bottom w:val="single" w:sz="4" w:space="0" w:color="000000"/>
            </w:tcBorders>
          </w:tcPr>
          <w:p w14:paraId="3B84C34C" w14:textId="77777777" w:rsidR="007F1F76" w:rsidRPr="006C1437" w:rsidRDefault="007F1F76" w:rsidP="00D064C6">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6F451844" w14:textId="77777777" w:rsidR="007F1F76" w:rsidRPr="006C1437" w:rsidRDefault="007F1F76" w:rsidP="00D064C6">
            <w:pPr>
              <w:pStyle w:val="TAL"/>
              <w:keepNext w:val="0"/>
              <w:snapToGrid w:val="0"/>
            </w:pPr>
            <w:r w:rsidRPr="006C1437">
              <w:t>When</w:t>
            </w:r>
            <w:r>
              <w:t xml:space="preserve"> </w:t>
            </w:r>
            <w:r w:rsidRPr="006C1437">
              <w:t>Charging</w:t>
            </w:r>
            <w:r>
              <w:t xml:space="preserve"> </w:t>
            </w:r>
            <w:r w:rsidRPr="006C1437">
              <w:t>Gateway</w:t>
            </w:r>
            <w:r>
              <w:t xml:space="preserve"> </w:t>
            </w:r>
            <w:r w:rsidRPr="006C1437">
              <w:t>Function</w:t>
            </w:r>
            <w:r>
              <w:t xml:space="preserve"> </w:t>
            </w:r>
            <w:r w:rsidRPr="006C1437">
              <w:t>(CGF)</w:t>
            </w:r>
            <w:r>
              <w:t xml:space="preserve"> </w:t>
            </w:r>
            <w:r w:rsidRPr="006C1437">
              <w:t>Address</w:t>
            </w:r>
            <w:r>
              <w:t xml:space="preserve"> </w:t>
            </w:r>
            <w:r w:rsidRPr="006C1437">
              <w:t>is</w:t>
            </w:r>
            <w:r>
              <w:t xml:space="preserve"> </w:t>
            </w:r>
            <w:r w:rsidRPr="006C1437">
              <w:t>configured,</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during</w:t>
            </w:r>
            <w:r>
              <w:t xml:space="preserve"> </w:t>
            </w:r>
            <w:r w:rsidRPr="006C1437">
              <w:t>SGW</w:t>
            </w:r>
            <w:r>
              <w:t xml:space="preserve"> </w:t>
            </w:r>
            <w:r w:rsidRPr="006C1437">
              <w:t>relocation</w:t>
            </w:r>
            <w:r>
              <w:t xml:space="preserve"> </w:t>
            </w:r>
            <w:r w:rsidRPr="006C1437">
              <w:t>and</w:t>
            </w:r>
            <w:r>
              <w:t xml:space="preserve"> </w:t>
            </w:r>
            <w:r w:rsidRPr="006C1437">
              <w:t>when</w:t>
            </w:r>
            <w:r>
              <w:t xml:space="preserve"> </w:t>
            </w:r>
            <w:r w:rsidRPr="006C1437">
              <w:t>the</w:t>
            </w:r>
            <w:r>
              <w:t xml:space="preserve"> </w:t>
            </w:r>
            <w:r w:rsidRPr="006C1437">
              <w:t>UE</w:t>
            </w:r>
            <w:r>
              <w:t xml:space="preserve"> </w:t>
            </w:r>
            <w:r w:rsidRPr="006C1437">
              <w:t>moves</w:t>
            </w:r>
            <w:r>
              <w:t xml:space="preserve"> </w:t>
            </w:r>
            <w:r w:rsidRPr="006C1437">
              <w:t>from</w:t>
            </w:r>
            <w:r>
              <w:t xml:space="preserve"> </w:t>
            </w:r>
            <w:r w:rsidRPr="006C1437">
              <w:t>Gn/Gp</w:t>
            </w:r>
            <w:r>
              <w:t xml:space="preserve"> </w:t>
            </w:r>
            <w:r w:rsidRPr="006C1437">
              <w:t>SGSN</w:t>
            </w:r>
            <w:r>
              <w:t xml:space="preserve"> </w:t>
            </w:r>
            <w:r w:rsidRPr="006C1437">
              <w:t>to</w:t>
            </w:r>
            <w:r>
              <w:t xml:space="preserve"> </w:t>
            </w:r>
            <w:r w:rsidRPr="006C1437">
              <w:t>S4-SGSN/MME.</w:t>
            </w:r>
            <w:r>
              <w:t xml:space="preserve"> </w:t>
            </w:r>
            <w:r w:rsidRPr="006C1437">
              <w:t>See</w:t>
            </w:r>
            <w:r>
              <w:t xml:space="preserve"> </w:t>
            </w:r>
            <w:r w:rsidRPr="006C1437">
              <w:t>NOTE</w:t>
            </w:r>
            <w:r>
              <w:t xml:space="preserve"> </w:t>
            </w:r>
            <w:r w:rsidRPr="006C1437">
              <w:t>1.</w:t>
            </w:r>
          </w:p>
        </w:tc>
        <w:tc>
          <w:tcPr>
            <w:tcW w:w="1530" w:type="dxa"/>
            <w:tcBorders>
              <w:top w:val="single" w:sz="4" w:space="0" w:color="000000"/>
              <w:left w:val="single" w:sz="4" w:space="0" w:color="000000"/>
              <w:bottom w:val="single" w:sz="4" w:space="0" w:color="000000"/>
            </w:tcBorders>
          </w:tcPr>
          <w:p w14:paraId="48C0EADA" w14:textId="77777777" w:rsidR="007F1F76" w:rsidRPr="006C1437" w:rsidRDefault="007F1F76" w:rsidP="00D064C6">
            <w:pPr>
              <w:pStyle w:val="TAC"/>
              <w:keepNext w:val="0"/>
              <w:snapToGrid w:val="0"/>
            </w:pPr>
            <w:r w:rsidRPr="006C1437">
              <w:t>IP</w:t>
            </w:r>
            <w:r>
              <w:t xml:space="preserve"> </w:t>
            </w:r>
            <w:r w:rsidRPr="006C1437">
              <w:t>Address</w:t>
            </w:r>
          </w:p>
        </w:tc>
        <w:tc>
          <w:tcPr>
            <w:tcW w:w="491" w:type="dxa"/>
            <w:gridSpan w:val="2"/>
            <w:tcBorders>
              <w:top w:val="single" w:sz="4" w:space="0" w:color="000000"/>
              <w:left w:val="single" w:sz="4" w:space="0" w:color="000000"/>
              <w:bottom w:val="single" w:sz="4" w:space="0" w:color="000000"/>
              <w:right w:val="single" w:sz="4" w:space="0" w:color="000000"/>
            </w:tcBorders>
          </w:tcPr>
          <w:p w14:paraId="2BFE9AAB" w14:textId="77777777" w:rsidR="007F1F76" w:rsidRPr="006C1437" w:rsidRDefault="007F1F76" w:rsidP="00D064C6">
            <w:pPr>
              <w:pStyle w:val="TAC"/>
              <w:keepNext w:val="0"/>
              <w:snapToGrid w:val="0"/>
            </w:pPr>
            <w:r w:rsidRPr="006C1437">
              <w:t>0</w:t>
            </w:r>
          </w:p>
        </w:tc>
      </w:tr>
      <w:tr w:rsidR="007F1F76" w:rsidRPr="006C1437" w14:paraId="490801FF" w14:textId="77777777" w:rsidTr="00D064C6">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1325974C" w14:textId="77777777" w:rsidR="007F1F76" w:rsidRPr="006C1437" w:rsidRDefault="007F1F76" w:rsidP="00D064C6">
            <w:pPr>
              <w:pStyle w:val="TAL"/>
              <w:keepNext w:val="0"/>
            </w:pPr>
            <w:r w:rsidRPr="006C1437">
              <w:t>PGW-FQ-CSID</w:t>
            </w:r>
          </w:p>
        </w:tc>
        <w:tc>
          <w:tcPr>
            <w:tcW w:w="360" w:type="dxa"/>
            <w:tcBorders>
              <w:top w:val="single" w:sz="4" w:space="0" w:color="auto"/>
              <w:left w:val="single" w:sz="4" w:space="0" w:color="auto"/>
              <w:bottom w:val="single" w:sz="4" w:space="0" w:color="auto"/>
              <w:right w:val="single" w:sz="4" w:space="0" w:color="auto"/>
            </w:tcBorders>
          </w:tcPr>
          <w:p w14:paraId="2429FBE7" w14:textId="77777777" w:rsidR="007F1F76" w:rsidRPr="006C1437" w:rsidRDefault="007F1F76" w:rsidP="00D064C6">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9B196B8" w14:textId="77777777" w:rsidR="007F1F76" w:rsidRPr="006C1437" w:rsidRDefault="007F1F76" w:rsidP="00D064C6">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PGW</w:t>
            </w:r>
            <w:r>
              <w:t xml:space="preserve"> </w:t>
            </w:r>
            <w:r w:rsidRPr="006C1437">
              <w:t>on</w:t>
            </w:r>
            <w:r>
              <w:t xml:space="preserve"> </w:t>
            </w:r>
            <w:r w:rsidRPr="006C1437">
              <w:t>S5/S8and</w:t>
            </w:r>
            <w:r>
              <w:t xml:space="preserve"> </w:t>
            </w:r>
            <w:r w:rsidRPr="006C1437">
              <w:t>shall</w:t>
            </w:r>
            <w:r>
              <w:t xml:space="preserve"> </w:t>
            </w:r>
            <w:r w:rsidRPr="006C1437">
              <w:t>be</w:t>
            </w:r>
            <w:r>
              <w:t xml:space="preserve"> </w:t>
            </w:r>
            <w:r w:rsidRPr="006C1437">
              <w:t>forwarded</w:t>
            </w:r>
            <w:r>
              <w:t xml:space="preserve"> </w:t>
            </w:r>
            <w:r w:rsidRPr="006C1437">
              <w:t>by</w:t>
            </w:r>
            <w:r>
              <w:t xml:space="preserve"> </w:t>
            </w:r>
            <w:r w:rsidRPr="006C1437">
              <w:t>SGW</w:t>
            </w:r>
            <w:r>
              <w:t xml:space="preserve"> </w:t>
            </w:r>
            <w:r w:rsidRPr="006C1437">
              <w:t>on</w:t>
            </w:r>
            <w:r>
              <w:t xml:space="preserve"> </w:t>
            </w:r>
            <w:r w:rsidRPr="006C1437">
              <w:t>S11</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2CF00DD3" w14:textId="77777777" w:rsidR="007F1F76" w:rsidRPr="006C1437" w:rsidRDefault="007F1F76" w:rsidP="00D064C6">
            <w:pPr>
              <w:pStyle w:val="TAC"/>
              <w:keepNext w:val="0"/>
            </w:pPr>
            <w:r w:rsidRPr="006C1437">
              <w:t>FQ-CSID</w:t>
            </w:r>
          </w:p>
        </w:tc>
        <w:tc>
          <w:tcPr>
            <w:tcW w:w="481" w:type="dxa"/>
            <w:tcBorders>
              <w:top w:val="single" w:sz="4" w:space="0" w:color="auto"/>
              <w:left w:val="single" w:sz="4" w:space="0" w:color="auto"/>
              <w:bottom w:val="single" w:sz="4" w:space="0" w:color="auto"/>
              <w:right w:val="single" w:sz="4" w:space="0" w:color="auto"/>
            </w:tcBorders>
          </w:tcPr>
          <w:p w14:paraId="104F3098" w14:textId="77777777" w:rsidR="007F1F76" w:rsidRPr="006C1437" w:rsidRDefault="007F1F76" w:rsidP="00D064C6">
            <w:pPr>
              <w:pStyle w:val="TAC"/>
              <w:keepNext w:val="0"/>
            </w:pPr>
            <w:r w:rsidRPr="006C1437">
              <w:t>0</w:t>
            </w:r>
          </w:p>
        </w:tc>
      </w:tr>
      <w:tr w:rsidR="007F1F76" w:rsidRPr="006C1437" w14:paraId="08F903AB" w14:textId="77777777" w:rsidTr="00D064C6">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5341781D" w14:textId="77777777" w:rsidR="007F1F76" w:rsidRPr="006C1437" w:rsidRDefault="007F1F76" w:rsidP="00D064C6">
            <w:pPr>
              <w:pStyle w:val="TAL"/>
              <w:keepNext w:val="0"/>
            </w:pPr>
            <w:r w:rsidRPr="006C1437">
              <w:t>SGW-FQ-CSID</w:t>
            </w:r>
          </w:p>
        </w:tc>
        <w:tc>
          <w:tcPr>
            <w:tcW w:w="360" w:type="dxa"/>
            <w:tcBorders>
              <w:top w:val="single" w:sz="4" w:space="0" w:color="auto"/>
              <w:left w:val="single" w:sz="4" w:space="0" w:color="auto"/>
              <w:bottom w:val="single" w:sz="4" w:space="0" w:color="auto"/>
              <w:right w:val="single" w:sz="4" w:space="0" w:color="auto"/>
            </w:tcBorders>
          </w:tcPr>
          <w:p w14:paraId="11A9E0A2" w14:textId="77777777" w:rsidR="007F1F76" w:rsidRPr="006C1437" w:rsidRDefault="007F1F76" w:rsidP="00D064C6">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D1B5023" w14:textId="77777777" w:rsidR="007F1F76" w:rsidRPr="006C1437" w:rsidRDefault="007F1F76" w:rsidP="00D064C6">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SGW</w:t>
            </w:r>
            <w:r>
              <w:t xml:space="preserve"> </w:t>
            </w:r>
            <w:r w:rsidRPr="006C1437">
              <w:t>on</w:t>
            </w:r>
            <w:r>
              <w:t xml:space="preserve"> </w:t>
            </w:r>
            <w:r w:rsidRPr="006C1437">
              <w:t>S11</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5BDE2BC6" w14:textId="77777777" w:rsidR="007F1F76" w:rsidRPr="006C1437" w:rsidRDefault="007F1F76" w:rsidP="00D064C6">
            <w:pPr>
              <w:pStyle w:val="TAC"/>
              <w:keepNext w:val="0"/>
            </w:pPr>
            <w:r w:rsidRPr="006C1437">
              <w:t>FQ-CSID</w:t>
            </w:r>
          </w:p>
        </w:tc>
        <w:tc>
          <w:tcPr>
            <w:tcW w:w="481" w:type="dxa"/>
            <w:tcBorders>
              <w:top w:val="single" w:sz="4" w:space="0" w:color="auto"/>
              <w:left w:val="single" w:sz="4" w:space="0" w:color="auto"/>
              <w:bottom w:val="single" w:sz="4" w:space="0" w:color="auto"/>
              <w:right w:val="single" w:sz="4" w:space="0" w:color="auto"/>
            </w:tcBorders>
          </w:tcPr>
          <w:p w14:paraId="75423BB2" w14:textId="77777777" w:rsidR="007F1F76" w:rsidRPr="006C1437" w:rsidRDefault="007F1F76" w:rsidP="00D064C6">
            <w:pPr>
              <w:pStyle w:val="TAC"/>
              <w:keepNext w:val="0"/>
            </w:pPr>
            <w:r w:rsidRPr="006C1437">
              <w:t>1</w:t>
            </w:r>
          </w:p>
        </w:tc>
      </w:tr>
      <w:tr w:rsidR="007F1F76" w:rsidRPr="006C1437" w14:paraId="09F2AF0A" w14:textId="77777777" w:rsidTr="00D064C6">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540E6F17" w14:textId="77777777" w:rsidR="007F1F76" w:rsidRPr="006C1437" w:rsidRDefault="007F1F76" w:rsidP="00D064C6">
            <w:pPr>
              <w:pStyle w:val="TAL"/>
              <w:keepNext w:val="0"/>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48C8B97E" w14:textId="77777777" w:rsidR="007F1F76" w:rsidRPr="006C1437" w:rsidRDefault="007F1F76" w:rsidP="00D064C6">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7810571" w14:textId="77777777" w:rsidR="007F1F76" w:rsidRPr="006C1437" w:rsidRDefault="007F1F76" w:rsidP="00D064C6">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p>
        </w:tc>
        <w:tc>
          <w:tcPr>
            <w:tcW w:w="1530" w:type="dxa"/>
            <w:tcBorders>
              <w:top w:val="single" w:sz="4" w:space="0" w:color="auto"/>
              <w:left w:val="single" w:sz="4" w:space="0" w:color="auto"/>
              <w:bottom w:val="single" w:sz="4" w:space="0" w:color="auto"/>
              <w:right w:val="single" w:sz="4" w:space="0" w:color="auto"/>
            </w:tcBorders>
          </w:tcPr>
          <w:p w14:paraId="0BBAA4C2" w14:textId="77777777" w:rsidR="007F1F76" w:rsidRPr="006C1437" w:rsidRDefault="007F1F76" w:rsidP="00D064C6">
            <w:pPr>
              <w:pStyle w:val="TAC"/>
              <w:keepNext w:val="0"/>
            </w:pPr>
            <w:r w:rsidRPr="006C1437">
              <w:t>Recovery</w:t>
            </w:r>
          </w:p>
        </w:tc>
        <w:tc>
          <w:tcPr>
            <w:tcW w:w="481" w:type="dxa"/>
            <w:tcBorders>
              <w:top w:val="single" w:sz="4" w:space="0" w:color="auto"/>
              <w:left w:val="single" w:sz="4" w:space="0" w:color="auto"/>
              <w:bottom w:val="single" w:sz="4" w:space="0" w:color="auto"/>
              <w:right w:val="single" w:sz="4" w:space="0" w:color="auto"/>
            </w:tcBorders>
          </w:tcPr>
          <w:p w14:paraId="124F5EC0" w14:textId="77777777" w:rsidR="007F1F76" w:rsidRPr="006C1437" w:rsidRDefault="007F1F76" w:rsidP="00D064C6">
            <w:pPr>
              <w:pStyle w:val="TAC"/>
              <w:keepNext w:val="0"/>
            </w:pPr>
            <w:r w:rsidRPr="006C1437">
              <w:t>0</w:t>
            </w:r>
          </w:p>
        </w:tc>
      </w:tr>
      <w:tr w:rsidR="007F1F76" w:rsidRPr="006C1437" w14:paraId="29201580" w14:textId="77777777" w:rsidTr="00D064C6">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3E31CA74" w14:textId="77777777" w:rsidR="007F1F76" w:rsidRPr="006C1437" w:rsidRDefault="007F1F76" w:rsidP="00D064C6">
            <w:pPr>
              <w:pStyle w:val="TAL"/>
              <w:keepNext w:val="0"/>
            </w:pPr>
            <w:r w:rsidRPr="006C1437">
              <w:t>SGW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1730AA58" w14:textId="77777777" w:rsidR="007F1F76" w:rsidRPr="006C1437" w:rsidRDefault="007F1F76" w:rsidP="00D064C6">
            <w:pPr>
              <w:pStyle w:val="TAC"/>
              <w:keepNext w:val="0"/>
            </w:pPr>
            <w:r w:rsidRPr="006C1437">
              <w:t>O</w:t>
            </w:r>
          </w:p>
        </w:tc>
        <w:tc>
          <w:tcPr>
            <w:tcW w:w="4773" w:type="dxa"/>
            <w:tcBorders>
              <w:top w:val="single" w:sz="4" w:space="0" w:color="auto"/>
              <w:left w:val="single" w:sz="4" w:space="0" w:color="auto"/>
              <w:bottom w:val="single" w:sz="4" w:space="0" w:color="auto"/>
              <w:right w:val="single" w:sz="4" w:space="0" w:color="auto"/>
            </w:tcBorders>
          </w:tcPr>
          <w:p w14:paraId="4103C284" w14:textId="77777777" w:rsidR="007F1F76" w:rsidRPr="006C1437" w:rsidRDefault="007F1F76" w:rsidP="00D064C6">
            <w:pPr>
              <w:pStyle w:val="TAL"/>
              <w:keepNext w:val="0"/>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is</w:t>
            </w:r>
            <w:r>
              <w:rPr>
                <w:szCs w:val="18"/>
              </w:rPr>
              <w:t xml:space="preserve"> </w:t>
            </w:r>
            <w:r w:rsidRPr="006C1437">
              <w:rPr>
                <w:szCs w:val="18"/>
              </w:rPr>
              <w:t>optionally</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SGW</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interfaces</w:t>
            </w:r>
            <w:r>
              <w:rPr>
                <w:szCs w:val="18"/>
              </w:rPr>
              <w:t xml:space="preserve"> </w:t>
            </w:r>
            <w:r w:rsidRPr="006C1437">
              <w:rPr>
                <w:szCs w:val="18"/>
              </w:rPr>
              <w:t>(see</w:t>
            </w:r>
            <w:r>
              <w:rPr>
                <w:szCs w:val="18"/>
              </w:rPr>
              <w:t xml:space="preserve"> 3GPP TS </w:t>
            </w:r>
            <w:r w:rsidRPr="006C1437">
              <w:rPr>
                <w:szCs w:val="18"/>
              </w:rPr>
              <w:t>32.423</w:t>
            </w:r>
            <w:r>
              <w:rPr>
                <w:szCs w:val="18"/>
              </w:rPr>
              <w:t> </w:t>
            </w:r>
            <w:r w:rsidRPr="006C1437">
              <w:rPr>
                <w:szCs w:val="18"/>
              </w:rPr>
              <w:t>[44]),</w:t>
            </w:r>
            <w:r>
              <w:rPr>
                <w:szCs w:val="18"/>
              </w:rPr>
              <w:t xml:space="preserve"> </w:t>
            </w:r>
            <w:r w:rsidRPr="006C1437">
              <w:rPr>
                <w:szCs w:val="18"/>
              </w:rPr>
              <w:t>when</w:t>
            </w:r>
            <w:r>
              <w:rPr>
                <w:szCs w:val="18"/>
              </w:rPr>
              <w:t xml:space="preserve"> </w:t>
            </w:r>
            <w:r w:rsidRPr="006C1437">
              <w:rPr>
                <w:szCs w:val="18"/>
              </w:rPr>
              <w:t>communicating</w:t>
            </w:r>
            <w:r>
              <w:rPr>
                <w:szCs w:val="18"/>
              </w:rPr>
              <w:t xml:space="preserve"> </w:t>
            </w:r>
            <w:r w:rsidRPr="006C1437">
              <w:rPr>
                <w:szCs w:val="18"/>
              </w:rPr>
              <w:t>the</w:t>
            </w:r>
            <w:r>
              <w:rPr>
                <w:szCs w:val="18"/>
              </w:rPr>
              <w:t xml:space="preserve"> </w:t>
            </w:r>
            <w:r w:rsidRPr="006C1437">
              <w:rPr>
                <w:szCs w:val="18"/>
              </w:rPr>
              <w:t>LDN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peer</w:t>
            </w:r>
            <w:r>
              <w:rPr>
                <w:szCs w:val="18"/>
              </w:rPr>
              <w:t xml:space="preserve"> </w:t>
            </w:r>
            <w:r w:rsidRPr="006C1437">
              <w:rPr>
                <w:szCs w:val="18"/>
              </w:rPr>
              <w:t>node</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first</w:t>
            </w:r>
            <w:r>
              <w:rPr>
                <w:szCs w:val="18"/>
              </w:rPr>
              <w:t xml:space="preserve"> </w:t>
            </w:r>
            <w:r w:rsidRPr="006C1437">
              <w:rPr>
                <w:szCs w:val="18"/>
              </w:rPr>
              <w:t>time.</w:t>
            </w:r>
          </w:p>
        </w:tc>
        <w:tc>
          <w:tcPr>
            <w:tcW w:w="1530" w:type="dxa"/>
            <w:tcBorders>
              <w:top w:val="single" w:sz="4" w:space="0" w:color="auto"/>
              <w:left w:val="single" w:sz="4" w:space="0" w:color="auto"/>
              <w:bottom w:val="single" w:sz="4" w:space="0" w:color="auto"/>
              <w:right w:val="single" w:sz="4" w:space="0" w:color="auto"/>
            </w:tcBorders>
          </w:tcPr>
          <w:p w14:paraId="484A25E8" w14:textId="77777777" w:rsidR="007F1F76" w:rsidRPr="006C1437" w:rsidRDefault="007F1F76" w:rsidP="00D064C6">
            <w:pPr>
              <w:pStyle w:val="TAC"/>
              <w:keepNext w:val="0"/>
              <w:rPr>
                <w:szCs w:val="18"/>
              </w:rPr>
            </w:pPr>
            <w:r w:rsidRPr="006C1437">
              <w:rPr>
                <w:szCs w:val="18"/>
              </w:rPr>
              <w:t>Local</w:t>
            </w:r>
            <w:r>
              <w:rPr>
                <w:szCs w:val="18"/>
              </w:rPr>
              <w:t xml:space="preserve"> </w:t>
            </w:r>
            <w:r w:rsidRPr="006C1437">
              <w:rPr>
                <w:szCs w:val="18"/>
              </w:rPr>
              <w:t>Distinguished</w:t>
            </w:r>
            <w:r>
              <w:rPr>
                <w:szCs w:val="18"/>
              </w:rPr>
              <w:t xml:space="preserve"> </w:t>
            </w:r>
            <w:r w:rsidRPr="006C1437">
              <w:rPr>
                <w:szCs w:val="18"/>
              </w:rPr>
              <w:t>Name</w:t>
            </w:r>
            <w:r>
              <w:rPr>
                <w:szCs w:val="18"/>
              </w:rPr>
              <w:t xml:space="preserve"> </w:t>
            </w:r>
            <w:r w:rsidRPr="006C1437">
              <w:rPr>
                <w:szCs w:val="18"/>
              </w:rPr>
              <w:t>(LDN)</w:t>
            </w:r>
          </w:p>
        </w:tc>
        <w:tc>
          <w:tcPr>
            <w:tcW w:w="481" w:type="dxa"/>
            <w:tcBorders>
              <w:top w:val="single" w:sz="4" w:space="0" w:color="auto"/>
              <w:left w:val="single" w:sz="4" w:space="0" w:color="auto"/>
              <w:bottom w:val="single" w:sz="4" w:space="0" w:color="auto"/>
              <w:right w:val="single" w:sz="4" w:space="0" w:color="auto"/>
            </w:tcBorders>
          </w:tcPr>
          <w:p w14:paraId="5F9D1AF5" w14:textId="77777777" w:rsidR="007F1F76" w:rsidRPr="006C1437" w:rsidRDefault="007F1F76" w:rsidP="00D064C6">
            <w:pPr>
              <w:pStyle w:val="TAC"/>
              <w:keepNext w:val="0"/>
            </w:pPr>
            <w:r w:rsidRPr="006C1437">
              <w:t>0</w:t>
            </w:r>
          </w:p>
        </w:tc>
      </w:tr>
      <w:tr w:rsidR="007F1F76" w:rsidRPr="006C1437" w14:paraId="03A9B5CE" w14:textId="77777777" w:rsidTr="00D064C6">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4EE5A9F0" w14:textId="77777777" w:rsidR="007F1F76" w:rsidRPr="006C1437" w:rsidRDefault="007F1F76" w:rsidP="00D064C6">
            <w:pPr>
              <w:pStyle w:val="TAL"/>
              <w:keepNext w:val="0"/>
            </w:pPr>
            <w:r w:rsidRPr="006C1437">
              <w:t>PGW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5BB53F3E" w14:textId="77777777" w:rsidR="007F1F76" w:rsidRPr="006C1437" w:rsidRDefault="007F1F76" w:rsidP="00D064C6">
            <w:pPr>
              <w:pStyle w:val="TAC"/>
              <w:keepNext w:val="0"/>
            </w:pPr>
            <w:r w:rsidRPr="006C1437">
              <w:t>O</w:t>
            </w:r>
          </w:p>
        </w:tc>
        <w:tc>
          <w:tcPr>
            <w:tcW w:w="4773" w:type="dxa"/>
            <w:tcBorders>
              <w:top w:val="single" w:sz="4" w:space="0" w:color="auto"/>
              <w:left w:val="single" w:sz="4" w:space="0" w:color="auto"/>
              <w:bottom w:val="single" w:sz="4" w:space="0" w:color="auto"/>
              <w:right w:val="single" w:sz="4" w:space="0" w:color="auto"/>
            </w:tcBorders>
          </w:tcPr>
          <w:p w14:paraId="53480C4F" w14:textId="77777777" w:rsidR="007F1F76" w:rsidRPr="006C1437" w:rsidRDefault="007F1F76" w:rsidP="00D064C6">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0E0D03ED" w14:textId="77777777" w:rsidR="007F1F76" w:rsidRPr="006C1437" w:rsidRDefault="007F1F76" w:rsidP="00D064C6">
            <w:pPr>
              <w:pStyle w:val="TAC"/>
              <w:keepNext w:val="0"/>
            </w:pPr>
            <w:r w:rsidRPr="006C1437">
              <w:t>Local</w:t>
            </w:r>
            <w:r>
              <w:t xml:space="preserve"> </w:t>
            </w:r>
            <w:r w:rsidRPr="006C1437">
              <w:t>Distinguished</w:t>
            </w:r>
            <w:r>
              <w:t xml:space="preserve"> </w:t>
            </w:r>
            <w:r w:rsidRPr="006C1437">
              <w:t>Name</w:t>
            </w:r>
            <w:r>
              <w:t xml:space="preserve"> </w:t>
            </w:r>
            <w:r w:rsidRPr="006C1437">
              <w:t>(LDN)Name</w:t>
            </w:r>
          </w:p>
        </w:tc>
        <w:tc>
          <w:tcPr>
            <w:tcW w:w="481" w:type="dxa"/>
            <w:tcBorders>
              <w:top w:val="single" w:sz="4" w:space="0" w:color="auto"/>
              <w:left w:val="single" w:sz="4" w:space="0" w:color="auto"/>
              <w:bottom w:val="single" w:sz="4" w:space="0" w:color="auto"/>
              <w:right w:val="single" w:sz="4" w:space="0" w:color="auto"/>
            </w:tcBorders>
          </w:tcPr>
          <w:p w14:paraId="245C4AAE" w14:textId="77777777" w:rsidR="007F1F76" w:rsidRPr="006C1437" w:rsidRDefault="007F1F76" w:rsidP="00D064C6">
            <w:pPr>
              <w:pStyle w:val="TAC"/>
              <w:keepNext w:val="0"/>
            </w:pPr>
            <w:r w:rsidRPr="006C1437">
              <w:t>1</w:t>
            </w:r>
          </w:p>
        </w:tc>
      </w:tr>
      <w:tr w:rsidR="007F1F76" w:rsidRPr="006C1437" w14:paraId="3EE85478" w14:textId="77777777" w:rsidTr="00D064C6">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20B042FB" w14:textId="77777777" w:rsidR="007F1F76" w:rsidRPr="006C1437" w:rsidRDefault="007F1F76" w:rsidP="00D064C6">
            <w:pPr>
              <w:pStyle w:val="TAL"/>
            </w:pPr>
            <w:bookmarkStart w:id="58" w:name="_PERM_MCCTEMPBM_CRPT88410180___1" w:colFirst="2" w:colLast="2"/>
            <w:bookmarkStart w:id="59" w:name="MCCQCTEMPBM_00000214" w:colFirst="2" w:colLast="2"/>
            <w:r w:rsidRPr="006C1437">
              <w:rPr>
                <w:szCs w:val="18"/>
              </w:rPr>
              <w:lastRenderedPageBreak/>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250651EE" w14:textId="77777777" w:rsidR="007F1F76" w:rsidRPr="006C1437" w:rsidRDefault="007F1F76" w:rsidP="00D064C6">
            <w:pPr>
              <w:pStyle w:val="TAC"/>
              <w:rPr>
                <w:lang w:eastAsia="zh-CN"/>
              </w:rPr>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E81DA85" w14:textId="77777777" w:rsidR="007F1F76" w:rsidRPr="006C1437" w:rsidRDefault="007F1F76" w:rsidP="00D064C6">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56A90FF5" w14:textId="77777777" w:rsidR="007F1F76" w:rsidRPr="006C1437" w:rsidRDefault="007F1F76" w:rsidP="00D064C6">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2ED61CB8" w14:textId="77777777" w:rsidR="007F1F76" w:rsidRPr="006C1437" w:rsidRDefault="007F1F76" w:rsidP="00CF6363">
            <w:pPr>
              <w:pStyle w:val="B1"/>
              <w:numPr>
                <w:ilvl w:val="0"/>
                <w:numId w:val="1"/>
              </w:numPr>
              <w:overflowPunct w:val="0"/>
              <w:autoSpaceDE w:val="0"/>
              <w:autoSpaceDN w:val="0"/>
              <w:adjustRightInd w:val="0"/>
              <w:textAlignment w:val="baseline"/>
              <w:rPr>
                <w:lang w:eastAsia="zh-CN"/>
              </w:rPr>
            </w:pPr>
            <w:bookmarkStart w:id="60" w:name="MCCQCTEMPBM_00000207"/>
            <w:r w:rsidRPr="006C1437">
              <w:rPr>
                <w:rFonts w:ascii="Arial" w:hAnsi="Arial" w:cs="Arial" w:hint="eastAsia"/>
                <w:sz w:val="18"/>
                <w:szCs w:val="18"/>
                <w:lang w:eastAsia="zh-CN"/>
              </w:rPr>
              <w:t>Static</w:t>
            </w:r>
            <w:r>
              <w:rPr>
                <w:rFonts w:ascii="Arial" w:hAnsi="Arial" w:cs="Arial" w:hint="eastAsia"/>
                <w:sz w:val="18"/>
                <w:szCs w:val="18"/>
                <w:lang w:eastAsia="zh-CN"/>
              </w:rPr>
              <w:t xml:space="preserve"> </w:t>
            </w:r>
            <w:r w:rsidRPr="006C1437">
              <w:rPr>
                <w:rFonts w:ascii="Arial" w:hAnsi="Arial" w:cs="Arial" w:hint="eastAsia"/>
                <w:sz w:val="18"/>
                <w:szCs w:val="18"/>
                <w:lang w:eastAsia="zh-CN"/>
              </w:rPr>
              <w:t>IPv4</w:t>
            </w:r>
            <w:r>
              <w:rPr>
                <w:rFonts w:ascii="Arial" w:hAnsi="Arial" w:cs="Arial" w:hint="eastAsia"/>
                <w:sz w:val="18"/>
                <w:szCs w:val="18"/>
                <w:lang w:eastAsia="zh-CN"/>
              </w:rPr>
              <w:t xml:space="preserve"> </w:t>
            </w:r>
            <w:r w:rsidRPr="006C1437">
              <w:rPr>
                <w:rFonts w:ascii="Arial" w:hAnsi="Arial" w:cs="Arial" w:hint="eastAsia"/>
                <w:sz w:val="18"/>
                <w:szCs w:val="18"/>
                <w:lang w:eastAsia="zh-CN"/>
              </w:rPr>
              <w:t>Address</w:t>
            </w:r>
            <w:r>
              <w:rPr>
                <w:rFonts w:ascii="Arial" w:hAnsi="Arial" w:cs="Arial" w:hint="eastAsia"/>
                <w:sz w:val="18"/>
                <w:szCs w:val="18"/>
                <w:lang w:eastAsia="zh-CN"/>
              </w:rPr>
              <w:t xml:space="preserve"> </w:t>
            </w:r>
            <w:r w:rsidRPr="006C1437">
              <w:rPr>
                <w:rFonts w:ascii="Arial" w:hAnsi="Arial" w:cs="Arial" w:hint="eastAsia"/>
                <w:sz w:val="18"/>
                <w:szCs w:val="18"/>
                <w:lang w:eastAsia="zh-CN"/>
              </w:rPr>
              <w:t>Flag:</w:t>
            </w:r>
            <w:r>
              <w:rPr>
                <w:rFonts w:ascii="Arial" w:hAnsi="Arial" w:cs="Arial" w:hint="eastAsia"/>
                <w:sz w:val="18"/>
                <w:szCs w:val="18"/>
                <w:lang w:eastAsia="zh-CN"/>
              </w:rPr>
              <w:t xml:space="preserve"> </w:t>
            </w:r>
            <w:r w:rsidRPr="006C1437">
              <w:rPr>
                <w:rFonts w:ascii="Arial" w:hAnsi="Arial" w:cs="Arial" w:hint="eastAsia"/>
                <w:sz w:val="18"/>
                <w:szCs w:val="18"/>
                <w:lang w:eastAsia="zh-CN"/>
              </w:rPr>
              <w:t>This</w:t>
            </w:r>
            <w:r>
              <w:rPr>
                <w:rFonts w:ascii="Arial" w:hAnsi="Arial" w:cs="Arial" w:hint="eastAsia"/>
                <w:sz w:val="18"/>
                <w:szCs w:val="18"/>
                <w:lang w:eastAsia="zh-CN"/>
              </w:rPr>
              <w:t xml:space="preserve"> </w:t>
            </w:r>
            <w:r w:rsidRPr="006C1437">
              <w:rPr>
                <w:rFonts w:ascii="Arial" w:hAnsi="Arial" w:cs="Arial" w:hint="eastAsia"/>
                <w:sz w:val="18"/>
                <w:szCs w:val="18"/>
                <w:lang w:eastAsia="zh-CN"/>
              </w:rPr>
              <w:t>flag</w:t>
            </w:r>
            <w:r>
              <w:rPr>
                <w:rFonts w:ascii="Arial" w:hAnsi="Arial" w:cs="Arial" w:hint="eastAsia"/>
                <w:sz w:val="18"/>
                <w:szCs w:val="18"/>
                <w:lang w:eastAsia="zh-CN"/>
              </w:rPr>
              <w:t xml:space="preserve"> </w:t>
            </w:r>
            <w:r w:rsidRPr="006C1437">
              <w:rPr>
                <w:rFonts w:ascii="Arial" w:hAnsi="Arial" w:cs="Arial" w:hint="eastAsia"/>
                <w:sz w:val="18"/>
                <w:szCs w:val="18"/>
                <w:lang w:eastAsia="zh-CN"/>
              </w:rPr>
              <w:t>shall</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hint="eastAsia"/>
                <w:sz w:val="18"/>
                <w:szCs w:val="18"/>
                <w:lang w:eastAsia="zh-CN"/>
              </w:rPr>
              <w:t>set</w:t>
            </w:r>
            <w:r>
              <w:rPr>
                <w:rFonts w:ascii="Arial" w:hAnsi="Arial" w:cs="Arial" w:hint="eastAsia"/>
                <w:sz w:val="18"/>
                <w:szCs w:val="18"/>
                <w:lang w:eastAsia="zh-CN"/>
              </w:rPr>
              <w:t xml:space="preserve"> </w:t>
            </w:r>
            <w:r w:rsidRPr="006C1437">
              <w:rPr>
                <w:rFonts w:ascii="Arial" w:hAnsi="Arial" w:cs="Arial" w:hint="eastAsia"/>
                <w:sz w:val="18"/>
                <w:szCs w:val="18"/>
                <w:lang w:eastAsia="zh-CN"/>
              </w:rPr>
              <w:t>to</w:t>
            </w:r>
            <w:r>
              <w:rPr>
                <w:rFonts w:ascii="Arial" w:hAnsi="Arial" w:cs="Arial" w:hint="eastAsia"/>
                <w:sz w:val="18"/>
                <w:szCs w:val="18"/>
                <w:lang w:eastAsia="zh-CN"/>
              </w:rPr>
              <w:t xml:space="preserve"> </w:t>
            </w:r>
            <w:r w:rsidRPr="006C1437">
              <w:rPr>
                <w:rFonts w:ascii="Arial" w:hAnsi="Arial" w:cs="Arial" w:hint="eastAsia"/>
                <w:sz w:val="18"/>
                <w:szCs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ascii="Arial" w:hAnsi="Arial" w:cs="Arial" w:hint="eastAsia"/>
                <w:sz w:val="18"/>
                <w:szCs w:val="18"/>
                <w:lang w:eastAsia="zh-CN"/>
              </w:rPr>
              <w:t xml:space="preserve"> </w:t>
            </w:r>
            <w:r w:rsidRPr="006C1437">
              <w:rPr>
                <w:rFonts w:ascii="Arial" w:hAnsi="Arial" w:cs="Arial" w:hint="eastAsia"/>
                <w:sz w:val="18"/>
                <w:szCs w:val="18"/>
                <w:lang w:eastAsia="zh-CN"/>
              </w:rPr>
              <w:t>interface</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TAU/RAU/Handover</w:t>
            </w:r>
            <w:r>
              <w:rPr>
                <w:rFonts w:ascii="Arial" w:hAnsi="Arial" w:cs="Arial" w:hint="eastAsia"/>
                <w:sz w:val="18"/>
                <w:szCs w:val="18"/>
                <w:lang w:eastAsia="zh-CN"/>
              </w:rPr>
              <w:t xml:space="preserve"> </w:t>
            </w:r>
            <w:r w:rsidRPr="006C1437">
              <w:rPr>
                <w:rFonts w:ascii="Arial" w:hAnsi="Arial" w:cs="Arial" w:hint="eastAsia"/>
                <w:sz w:val="18"/>
                <w:szCs w:val="18"/>
                <w:lang w:eastAsia="zh-CN"/>
              </w:rPr>
              <w:t>with</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PDP/PDN</w:t>
            </w:r>
            <w:r>
              <w:rPr>
                <w:rFonts w:ascii="Arial" w:hAnsi="Arial" w:cs="Arial" w:hint="eastAsia"/>
                <w:sz w:val="18"/>
                <w:szCs w:val="18"/>
                <w:lang w:eastAsia="zh-CN"/>
              </w:rPr>
              <w:t xml:space="preserve"> </w:t>
            </w:r>
            <w:r w:rsidRPr="006C1437">
              <w:rPr>
                <w:rFonts w:ascii="Arial" w:hAnsi="Arial" w:cs="Arial" w:hint="eastAsia"/>
                <w:sz w:val="18"/>
                <w:szCs w:val="18"/>
                <w:lang w:eastAsia="zh-CN"/>
              </w:rPr>
              <w:t>IPv4</w:t>
            </w:r>
            <w:r>
              <w:rPr>
                <w:rFonts w:ascii="Arial" w:hAnsi="Arial" w:cs="Arial" w:hint="eastAsia"/>
                <w:sz w:val="18"/>
                <w:szCs w:val="18"/>
                <w:lang w:eastAsia="zh-CN"/>
              </w:rPr>
              <w:t xml:space="preserve"> </w:t>
            </w:r>
            <w:r w:rsidRPr="006C1437">
              <w:rPr>
                <w:rFonts w:ascii="Arial" w:hAnsi="Arial" w:cs="Arial" w:hint="eastAsia"/>
                <w:sz w:val="18"/>
                <w:szCs w:val="18"/>
                <w:lang w:eastAsia="zh-CN"/>
              </w:rPr>
              <w:t>address</w:t>
            </w:r>
            <w:r>
              <w:rPr>
                <w:rFonts w:ascii="Arial" w:hAnsi="Arial" w:cs="Arial" w:hint="eastAsia"/>
                <w:sz w:val="18"/>
                <w:szCs w:val="18"/>
                <w:lang w:eastAsia="zh-CN"/>
              </w:rPr>
              <w:t xml:space="preserve"> </w:t>
            </w:r>
            <w:r w:rsidRPr="006C1437">
              <w:rPr>
                <w:rFonts w:ascii="Arial" w:hAnsi="Arial" w:cs="Arial" w:hint="eastAsia"/>
                <w:sz w:val="18"/>
                <w:szCs w:val="18"/>
                <w:lang w:eastAsia="zh-CN"/>
              </w:rPr>
              <w:t>is</w:t>
            </w:r>
            <w:r>
              <w:rPr>
                <w:rFonts w:ascii="Arial" w:hAnsi="Arial" w:cs="Arial" w:hint="eastAsia"/>
                <w:sz w:val="18"/>
                <w:szCs w:val="18"/>
                <w:lang w:eastAsia="zh-CN"/>
              </w:rPr>
              <w:t xml:space="preserve"> </w:t>
            </w:r>
            <w:r w:rsidRPr="006C1437">
              <w:rPr>
                <w:rFonts w:ascii="Arial" w:hAnsi="Arial" w:cs="Arial" w:hint="eastAsia"/>
                <w:sz w:val="18"/>
                <w:szCs w:val="18"/>
                <w:lang w:eastAsia="zh-CN"/>
              </w:rPr>
              <w:t>static</w:t>
            </w:r>
            <w:r>
              <w:rPr>
                <w:rFonts w:ascii="Arial" w:hAnsi="Arial" w:cs="Arial" w:hint="eastAsia"/>
                <w:sz w:val="18"/>
                <w:szCs w:val="18"/>
                <w:lang w:eastAsia="zh-CN"/>
              </w:rPr>
              <w:t xml:space="preserve"> </w:t>
            </w:r>
            <w:r w:rsidRPr="006C1437">
              <w:rPr>
                <w:rFonts w:ascii="Arial" w:hAnsi="Arial" w:cs="Arial" w:hint="eastAsia"/>
                <w:sz w:val="18"/>
                <w:szCs w:val="18"/>
                <w:lang w:eastAsia="zh-CN"/>
              </w:rPr>
              <w:t>as</w:t>
            </w:r>
            <w:r>
              <w:rPr>
                <w:rFonts w:ascii="Arial" w:hAnsi="Arial" w:cs="Arial" w:hint="eastAsia"/>
                <w:sz w:val="18"/>
                <w:szCs w:val="18"/>
                <w:lang w:eastAsia="zh-CN"/>
              </w:rPr>
              <w:t xml:space="preserve"> </w:t>
            </w:r>
            <w:r w:rsidRPr="006C1437">
              <w:rPr>
                <w:rFonts w:ascii="Arial" w:hAnsi="Arial" w:cs="Arial" w:hint="eastAsia"/>
                <w:sz w:val="18"/>
                <w:szCs w:val="18"/>
                <w:lang w:eastAsia="zh-CN"/>
              </w:rPr>
              <w:t>specified</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3GPP TS</w:t>
            </w:r>
            <w:r>
              <w:rPr>
                <w:rFonts w:ascii="Arial" w:hAnsi="Arial" w:cs="Arial"/>
                <w:sz w:val="18"/>
                <w:szCs w:val="18"/>
                <w:lang w:eastAsia="zh-CN"/>
              </w:rPr>
              <w:t> </w:t>
            </w:r>
            <w:r w:rsidRPr="006C1437">
              <w:rPr>
                <w:rFonts w:ascii="Arial" w:hAnsi="Arial" w:cs="Arial" w:hint="eastAsia"/>
                <w:sz w:val="18"/>
                <w:szCs w:val="18"/>
                <w:lang w:eastAsia="zh-CN"/>
              </w:rPr>
              <w:t>32.251</w:t>
            </w:r>
            <w:r>
              <w:rPr>
                <w:rFonts w:ascii="Arial" w:hAnsi="Arial" w:cs="Arial"/>
                <w:sz w:val="18"/>
                <w:szCs w:val="18"/>
                <w:lang w:eastAsia="zh-CN"/>
              </w:rPr>
              <w:t> </w:t>
            </w:r>
            <w:r w:rsidRPr="006C1437">
              <w:rPr>
                <w:rFonts w:ascii="Arial" w:hAnsi="Arial" w:cs="Arial" w:hint="eastAsia"/>
                <w:sz w:val="18"/>
                <w:szCs w:val="18"/>
                <w:lang w:eastAsia="zh-CN"/>
              </w:rPr>
              <w:t>[8].</w:t>
            </w:r>
            <w:r>
              <w:rPr>
                <w:rFonts w:ascii="Arial" w:hAnsi="Arial" w:cs="Arial" w:hint="eastAsia"/>
                <w:sz w:val="18"/>
                <w:szCs w:val="18"/>
                <w:lang w:eastAsia="zh-CN"/>
              </w:rPr>
              <w:t xml:space="preserve"> </w:t>
            </w:r>
            <w:r w:rsidRPr="006C1437">
              <w:rPr>
                <w:rFonts w:ascii="Arial" w:hAnsi="Arial" w:cs="Arial" w:hint="eastAsia"/>
                <w:sz w:val="18"/>
                <w:szCs w:val="18"/>
                <w:lang w:eastAsia="zh-CN"/>
              </w:rPr>
              <w:t>See</w:t>
            </w:r>
            <w:r>
              <w:rPr>
                <w:rFonts w:ascii="Arial" w:hAnsi="Arial" w:cs="Arial" w:hint="eastAsia"/>
                <w:sz w:val="18"/>
                <w:szCs w:val="18"/>
                <w:lang w:eastAsia="zh-CN"/>
              </w:rPr>
              <w:t xml:space="preserve"> </w:t>
            </w:r>
            <w:r w:rsidRPr="006C1437">
              <w:rPr>
                <w:rFonts w:ascii="Arial" w:hAnsi="Arial" w:cs="Arial" w:hint="eastAsia"/>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3</w:t>
            </w:r>
            <w:r w:rsidRPr="006C1437">
              <w:rPr>
                <w:rFonts w:ascii="Arial" w:hAnsi="Arial" w:cs="Arial" w:hint="eastAsia"/>
                <w:sz w:val="18"/>
                <w:szCs w:val="18"/>
                <w:lang w:eastAsia="zh-CN"/>
              </w:rPr>
              <w:t>.</w:t>
            </w:r>
          </w:p>
          <w:p w14:paraId="67189C34" w14:textId="77777777" w:rsidR="007F1F76" w:rsidRPr="006C1437" w:rsidRDefault="007F1F76" w:rsidP="00CF6363">
            <w:pPr>
              <w:pStyle w:val="B1"/>
              <w:numPr>
                <w:ilvl w:val="0"/>
                <w:numId w:val="1"/>
              </w:numPr>
              <w:overflowPunct w:val="0"/>
              <w:autoSpaceDE w:val="0"/>
              <w:autoSpaceDN w:val="0"/>
              <w:adjustRightInd w:val="0"/>
              <w:textAlignment w:val="baseline"/>
              <w:rPr>
                <w:lang w:eastAsia="zh-CN"/>
              </w:rPr>
            </w:pPr>
            <w:bookmarkStart w:id="61" w:name="MCCQCTEMPBM_00000208"/>
            <w:bookmarkEnd w:id="60"/>
            <w:r w:rsidRPr="006C1437">
              <w:rPr>
                <w:rFonts w:ascii="Arial" w:hAnsi="Arial" w:cs="Arial" w:hint="eastAsia"/>
                <w:sz w:val="18"/>
                <w:szCs w:val="18"/>
                <w:lang w:eastAsia="zh-CN"/>
              </w:rPr>
              <w:t>Static</w:t>
            </w:r>
            <w:r>
              <w:rPr>
                <w:rFonts w:ascii="Arial" w:hAnsi="Arial" w:cs="Arial" w:hint="eastAsia"/>
                <w:sz w:val="18"/>
                <w:szCs w:val="18"/>
                <w:lang w:eastAsia="zh-CN"/>
              </w:rPr>
              <w:t xml:space="preserve"> </w:t>
            </w:r>
            <w:r w:rsidRPr="006C1437">
              <w:rPr>
                <w:rFonts w:ascii="Arial" w:hAnsi="Arial" w:cs="Arial" w:hint="eastAsia"/>
                <w:sz w:val="18"/>
                <w:szCs w:val="18"/>
                <w:lang w:eastAsia="zh-CN"/>
              </w:rPr>
              <w:t>IPv6</w:t>
            </w:r>
            <w:r>
              <w:rPr>
                <w:rFonts w:ascii="Arial" w:hAnsi="Arial" w:cs="Arial" w:hint="eastAsia"/>
                <w:sz w:val="18"/>
                <w:szCs w:val="18"/>
                <w:lang w:eastAsia="zh-CN"/>
              </w:rPr>
              <w:t xml:space="preserve"> </w:t>
            </w:r>
            <w:r w:rsidRPr="006C1437">
              <w:rPr>
                <w:rFonts w:ascii="Arial" w:hAnsi="Arial" w:cs="Arial" w:hint="eastAsia"/>
                <w:sz w:val="18"/>
                <w:szCs w:val="18"/>
                <w:lang w:eastAsia="zh-CN"/>
              </w:rPr>
              <w:t>Address</w:t>
            </w:r>
            <w:r>
              <w:rPr>
                <w:rFonts w:ascii="Arial" w:hAnsi="Arial" w:cs="Arial" w:hint="eastAsia"/>
                <w:sz w:val="18"/>
                <w:szCs w:val="18"/>
                <w:lang w:eastAsia="zh-CN"/>
              </w:rPr>
              <w:t xml:space="preserve"> </w:t>
            </w:r>
            <w:r w:rsidRPr="006C1437">
              <w:rPr>
                <w:rFonts w:ascii="Arial" w:hAnsi="Arial" w:cs="Arial" w:hint="eastAsia"/>
                <w:sz w:val="18"/>
                <w:szCs w:val="18"/>
                <w:lang w:eastAsia="zh-CN"/>
              </w:rPr>
              <w:t>Flag:</w:t>
            </w:r>
            <w:r>
              <w:rPr>
                <w:rFonts w:ascii="Arial" w:hAnsi="Arial" w:cs="Arial" w:hint="eastAsia"/>
                <w:sz w:val="18"/>
                <w:szCs w:val="18"/>
                <w:lang w:eastAsia="zh-CN"/>
              </w:rPr>
              <w:t xml:space="preserve"> </w:t>
            </w:r>
            <w:r w:rsidRPr="006C1437">
              <w:rPr>
                <w:rFonts w:ascii="Arial" w:hAnsi="Arial" w:cs="Arial" w:hint="eastAsia"/>
                <w:sz w:val="18"/>
                <w:szCs w:val="18"/>
                <w:lang w:eastAsia="zh-CN"/>
              </w:rPr>
              <w:t>This</w:t>
            </w:r>
            <w:r>
              <w:rPr>
                <w:rFonts w:ascii="Arial" w:hAnsi="Arial" w:cs="Arial" w:hint="eastAsia"/>
                <w:sz w:val="18"/>
                <w:szCs w:val="18"/>
                <w:lang w:eastAsia="zh-CN"/>
              </w:rPr>
              <w:t xml:space="preserve"> </w:t>
            </w:r>
            <w:r w:rsidRPr="006C1437">
              <w:rPr>
                <w:rFonts w:ascii="Arial" w:hAnsi="Arial" w:cs="Arial" w:hint="eastAsia"/>
                <w:sz w:val="18"/>
                <w:szCs w:val="18"/>
                <w:lang w:eastAsia="zh-CN"/>
              </w:rPr>
              <w:t>flag</w:t>
            </w:r>
            <w:r>
              <w:rPr>
                <w:rFonts w:ascii="Arial" w:hAnsi="Arial" w:cs="Arial" w:hint="eastAsia"/>
                <w:sz w:val="18"/>
                <w:szCs w:val="18"/>
                <w:lang w:eastAsia="zh-CN"/>
              </w:rPr>
              <w:t xml:space="preserve"> </w:t>
            </w:r>
            <w:r w:rsidRPr="006C1437">
              <w:rPr>
                <w:rFonts w:ascii="Arial" w:hAnsi="Arial" w:cs="Arial" w:hint="eastAsia"/>
                <w:sz w:val="18"/>
                <w:szCs w:val="18"/>
                <w:lang w:eastAsia="zh-CN"/>
              </w:rPr>
              <w:t>shall</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hint="eastAsia"/>
                <w:sz w:val="18"/>
                <w:szCs w:val="18"/>
                <w:lang w:eastAsia="zh-CN"/>
              </w:rPr>
              <w:t>set</w:t>
            </w:r>
            <w:r>
              <w:rPr>
                <w:rFonts w:ascii="Arial" w:hAnsi="Arial" w:cs="Arial" w:hint="eastAsia"/>
                <w:sz w:val="18"/>
                <w:szCs w:val="18"/>
                <w:lang w:eastAsia="zh-CN"/>
              </w:rPr>
              <w:t xml:space="preserve"> </w:t>
            </w:r>
            <w:r w:rsidRPr="006C1437">
              <w:rPr>
                <w:rFonts w:ascii="Arial" w:hAnsi="Arial" w:cs="Arial" w:hint="eastAsia"/>
                <w:sz w:val="18"/>
                <w:szCs w:val="18"/>
                <w:lang w:eastAsia="zh-CN"/>
              </w:rPr>
              <w:t>to</w:t>
            </w:r>
            <w:r>
              <w:rPr>
                <w:rFonts w:ascii="Arial" w:hAnsi="Arial" w:cs="Arial" w:hint="eastAsia"/>
                <w:sz w:val="18"/>
                <w:szCs w:val="18"/>
                <w:lang w:eastAsia="zh-CN"/>
              </w:rPr>
              <w:t xml:space="preserve"> </w:t>
            </w:r>
            <w:r w:rsidRPr="006C1437">
              <w:rPr>
                <w:rFonts w:ascii="Arial" w:hAnsi="Arial" w:cs="Arial" w:hint="eastAsia"/>
                <w:sz w:val="18"/>
                <w:szCs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ascii="Arial" w:hAnsi="Arial" w:cs="Arial" w:hint="eastAsia"/>
                <w:sz w:val="18"/>
                <w:szCs w:val="18"/>
                <w:lang w:eastAsia="zh-CN"/>
              </w:rPr>
              <w:t xml:space="preserve"> </w:t>
            </w:r>
            <w:r w:rsidRPr="006C1437">
              <w:rPr>
                <w:rFonts w:ascii="Arial" w:hAnsi="Arial" w:cs="Arial" w:hint="eastAsia"/>
                <w:sz w:val="18"/>
                <w:szCs w:val="18"/>
                <w:lang w:eastAsia="zh-CN"/>
              </w:rPr>
              <w:t>interface</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TAU/RAU/Handover</w:t>
            </w:r>
            <w:r>
              <w:rPr>
                <w:rFonts w:ascii="Arial" w:hAnsi="Arial" w:cs="Arial" w:hint="eastAsia"/>
                <w:sz w:val="18"/>
                <w:szCs w:val="18"/>
                <w:lang w:eastAsia="zh-CN"/>
              </w:rPr>
              <w:t xml:space="preserve"> </w:t>
            </w:r>
            <w:r w:rsidRPr="006C1437">
              <w:rPr>
                <w:rFonts w:ascii="Arial" w:hAnsi="Arial" w:cs="Arial" w:hint="eastAsia"/>
                <w:sz w:val="18"/>
                <w:szCs w:val="18"/>
                <w:lang w:eastAsia="zh-CN"/>
              </w:rPr>
              <w:t>with</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PDP/PDN</w:t>
            </w:r>
            <w:r>
              <w:rPr>
                <w:rFonts w:ascii="Arial" w:hAnsi="Arial" w:cs="Arial" w:hint="eastAsia"/>
                <w:sz w:val="18"/>
                <w:szCs w:val="18"/>
                <w:lang w:eastAsia="zh-CN"/>
              </w:rPr>
              <w:t xml:space="preserve"> </w:t>
            </w:r>
            <w:r w:rsidRPr="006C1437">
              <w:rPr>
                <w:rFonts w:ascii="Arial" w:hAnsi="Arial" w:cs="Arial" w:hint="eastAsia"/>
                <w:sz w:val="18"/>
                <w:szCs w:val="18"/>
                <w:lang w:eastAsia="zh-CN"/>
              </w:rPr>
              <w:t>IPv6</w:t>
            </w:r>
            <w:r>
              <w:rPr>
                <w:rFonts w:ascii="Arial" w:hAnsi="Arial" w:cs="Arial" w:hint="eastAsia"/>
                <w:sz w:val="18"/>
                <w:szCs w:val="18"/>
                <w:lang w:eastAsia="zh-CN"/>
              </w:rPr>
              <w:t xml:space="preserve"> </w:t>
            </w:r>
            <w:r w:rsidRPr="006C1437">
              <w:rPr>
                <w:rFonts w:ascii="Arial" w:hAnsi="Arial" w:cs="Arial" w:hint="eastAsia"/>
                <w:sz w:val="18"/>
                <w:szCs w:val="18"/>
                <w:lang w:eastAsia="zh-CN"/>
              </w:rPr>
              <w:t>address</w:t>
            </w:r>
            <w:r>
              <w:rPr>
                <w:rFonts w:ascii="Arial" w:hAnsi="Arial" w:cs="Arial" w:hint="eastAsia"/>
                <w:sz w:val="18"/>
                <w:szCs w:val="18"/>
                <w:lang w:eastAsia="zh-CN"/>
              </w:rPr>
              <w:t xml:space="preserve"> </w:t>
            </w:r>
            <w:r w:rsidRPr="006C1437">
              <w:rPr>
                <w:rFonts w:ascii="Arial" w:hAnsi="Arial" w:cs="Arial" w:hint="eastAsia"/>
                <w:sz w:val="18"/>
                <w:szCs w:val="18"/>
                <w:lang w:eastAsia="zh-CN"/>
              </w:rPr>
              <w:t>is</w:t>
            </w:r>
            <w:r>
              <w:rPr>
                <w:rFonts w:ascii="Arial" w:hAnsi="Arial" w:cs="Arial" w:hint="eastAsia"/>
                <w:sz w:val="18"/>
                <w:szCs w:val="18"/>
                <w:lang w:eastAsia="zh-CN"/>
              </w:rPr>
              <w:t xml:space="preserve"> </w:t>
            </w:r>
            <w:r w:rsidRPr="006C1437">
              <w:rPr>
                <w:rFonts w:ascii="Arial" w:hAnsi="Arial" w:cs="Arial" w:hint="eastAsia"/>
                <w:sz w:val="18"/>
                <w:szCs w:val="18"/>
                <w:lang w:eastAsia="zh-CN"/>
              </w:rPr>
              <w:t>static</w:t>
            </w:r>
            <w:r>
              <w:rPr>
                <w:rFonts w:ascii="Arial" w:hAnsi="Arial" w:cs="Arial" w:hint="eastAsia"/>
                <w:sz w:val="18"/>
                <w:szCs w:val="18"/>
                <w:lang w:eastAsia="zh-CN"/>
              </w:rPr>
              <w:t xml:space="preserve"> </w:t>
            </w:r>
            <w:r w:rsidRPr="006C1437">
              <w:rPr>
                <w:rFonts w:ascii="Arial" w:hAnsi="Arial" w:cs="Arial" w:hint="eastAsia"/>
                <w:sz w:val="18"/>
                <w:szCs w:val="18"/>
                <w:lang w:eastAsia="zh-CN"/>
              </w:rPr>
              <w:t>as</w:t>
            </w:r>
            <w:r>
              <w:rPr>
                <w:rFonts w:ascii="Arial" w:hAnsi="Arial" w:cs="Arial" w:hint="eastAsia"/>
                <w:sz w:val="18"/>
                <w:szCs w:val="18"/>
                <w:lang w:eastAsia="zh-CN"/>
              </w:rPr>
              <w:t xml:space="preserve"> </w:t>
            </w:r>
            <w:r w:rsidRPr="006C1437">
              <w:rPr>
                <w:rFonts w:ascii="Arial" w:hAnsi="Arial" w:cs="Arial" w:hint="eastAsia"/>
                <w:sz w:val="18"/>
                <w:szCs w:val="18"/>
                <w:lang w:eastAsia="zh-CN"/>
              </w:rPr>
              <w:t>specified</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3GPP TS</w:t>
            </w:r>
            <w:r>
              <w:rPr>
                <w:rFonts w:ascii="Arial" w:hAnsi="Arial" w:cs="Arial"/>
                <w:sz w:val="18"/>
                <w:szCs w:val="18"/>
                <w:lang w:eastAsia="zh-CN"/>
              </w:rPr>
              <w:t> </w:t>
            </w:r>
            <w:r w:rsidRPr="006C1437">
              <w:rPr>
                <w:rFonts w:ascii="Arial" w:hAnsi="Arial" w:cs="Arial" w:hint="eastAsia"/>
                <w:sz w:val="18"/>
                <w:szCs w:val="18"/>
                <w:lang w:eastAsia="zh-CN"/>
              </w:rPr>
              <w:t>32.251</w:t>
            </w:r>
            <w:r>
              <w:rPr>
                <w:rFonts w:ascii="Arial" w:hAnsi="Arial" w:cs="Arial"/>
                <w:sz w:val="18"/>
                <w:szCs w:val="18"/>
                <w:lang w:eastAsia="zh-CN"/>
              </w:rPr>
              <w:t> </w:t>
            </w:r>
            <w:r w:rsidRPr="006C1437">
              <w:rPr>
                <w:rFonts w:ascii="Arial" w:hAnsi="Arial" w:cs="Arial" w:hint="eastAsia"/>
                <w:sz w:val="18"/>
                <w:szCs w:val="18"/>
                <w:lang w:eastAsia="zh-CN"/>
              </w:rPr>
              <w:t>[8].</w:t>
            </w:r>
            <w:r>
              <w:rPr>
                <w:rFonts w:ascii="Arial" w:hAnsi="Arial" w:cs="Arial" w:hint="eastAsia"/>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ee</w:t>
            </w:r>
            <w:r>
              <w:rPr>
                <w:rFonts w:ascii="Arial" w:hAnsi="Arial" w:cs="Arial" w:hint="eastAsia"/>
                <w:sz w:val="18"/>
                <w:szCs w:val="18"/>
                <w:lang w:eastAsia="zh-CN"/>
              </w:rPr>
              <w:t xml:space="preserve"> </w:t>
            </w:r>
            <w:r w:rsidRPr="006C1437">
              <w:rPr>
                <w:rFonts w:ascii="Arial" w:hAnsi="Arial" w:cs="Arial" w:hint="eastAsia"/>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3</w:t>
            </w:r>
            <w:r w:rsidRPr="006C1437">
              <w:rPr>
                <w:rFonts w:ascii="Arial" w:hAnsi="Arial" w:cs="Arial" w:hint="eastAsia"/>
                <w:sz w:val="18"/>
                <w:szCs w:val="18"/>
                <w:lang w:eastAsia="zh-CN"/>
              </w:rPr>
              <w:t>.</w:t>
            </w:r>
          </w:p>
          <w:p w14:paraId="362D5D2B" w14:textId="77777777" w:rsidR="007F1F76" w:rsidRPr="006C1437" w:rsidRDefault="007F1F76" w:rsidP="00CF6363">
            <w:pPr>
              <w:pStyle w:val="B1"/>
              <w:numPr>
                <w:ilvl w:val="0"/>
                <w:numId w:val="1"/>
              </w:numPr>
              <w:overflowPunct w:val="0"/>
              <w:autoSpaceDE w:val="0"/>
              <w:autoSpaceDN w:val="0"/>
              <w:adjustRightInd w:val="0"/>
              <w:textAlignment w:val="baseline"/>
            </w:pPr>
            <w:bookmarkStart w:id="62" w:name="MCCQCTEMPBM_00000209"/>
            <w:bookmarkEnd w:id="61"/>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TAU/RAU/handover</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relocation</w:t>
            </w:r>
            <w:r>
              <w:rPr>
                <w:rFonts w:ascii="Arial" w:hAnsi="Arial"/>
                <w:sz w:val="18"/>
                <w:lang w:eastAsia="zh-CN"/>
              </w:rPr>
              <w:t xml:space="preserve"> </w:t>
            </w:r>
            <w:r w:rsidRPr="006C1437">
              <w:rPr>
                <w:rFonts w:ascii="Arial" w:hAnsi="Arial"/>
                <w:sz w:val="18"/>
                <w:lang w:eastAsia="zh-CN"/>
              </w:rPr>
              <w:t>procedures</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p>
          <w:p w14:paraId="055C1224" w14:textId="77777777" w:rsidR="007F1F76" w:rsidRPr="006C1437" w:rsidRDefault="007F1F76" w:rsidP="00CF6363">
            <w:pPr>
              <w:pStyle w:val="B1"/>
              <w:numPr>
                <w:ilvl w:val="0"/>
                <w:numId w:val="1"/>
              </w:numPr>
              <w:overflowPunct w:val="0"/>
              <w:autoSpaceDE w:val="0"/>
              <w:autoSpaceDN w:val="0"/>
              <w:adjustRightInd w:val="0"/>
              <w:textAlignment w:val="baseline"/>
              <w:rPr>
                <w:lang w:eastAsia="zh-CN"/>
              </w:rPr>
            </w:pPr>
            <w:bookmarkStart w:id="63" w:name="MCCQCTEMPBM_00000210"/>
            <w:bookmarkEnd w:id="62"/>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Enable</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TAU/RAU/handover</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relocation</w:t>
            </w:r>
            <w:r>
              <w:rPr>
                <w:rFonts w:ascii="Arial" w:hAnsi="Arial"/>
                <w:sz w:val="18"/>
                <w:lang w:eastAsia="zh-CN"/>
              </w:rPr>
              <w:t xml:space="preserve"> </w:t>
            </w:r>
            <w:r w:rsidRPr="006C1437">
              <w:rPr>
                <w:rFonts w:ascii="Arial" w:hAnsi="Arial"/>
                <w:sz w:val="18"/>
                <w:lang w:eastAsia="zh-CN"/>
              </w:rPr>
              <w:t>procedures</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enables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new</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use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p>
          <w:p w14:paraId="3830A88D" w14:textId="77777777" w:rsidR="007F1F76" w:rsidRPr="006C1437" w:rsidRDefault="007F1F76" w:rsidP="00CF6363">
            <w:pPr>
              <w:pStyle w:val="B1"/>
              <w:numPr>
                <w:ilvl w:val="0"/>
                <w:numId w:val="1"/>
              </w:numPr>
              <w:overflowPunct w:val="0"/>
              <w:autoSpaceDE w:val="0"/>
              <w:autoSpaceDN w:val="0"/>
              <w:adjustRightInd w:val="0"/>
              <w:textAlignment w:val="baseline"/>
              <w:rPr>
                <w:rFonts w:ascii="Arial" w:hAnsi="Arial"/>
                <w:sz w:val="18"/>
              </w:rPr>
            </w:pPr>
            <w:bookmarkStart w:id="64" w:name="MCCQCTEMPBM_00000211"/>
            <w:bookmarkEnd w:id="63"/>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S2a/S2b</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p w14:paraId="3DBEE8EA" w14:textId="77777777" w:rsidR="007F1F76" w:rsidRPr="006C1437" w:rsidRDefault="007F1F76" w:rsidP="00CF6363">
            <w:pPr>
              <w:pStyle w:val="B1"/>
              <w:numPr>
                <w:ilvl w:val="0"/>
                <w:numId w:val="1"/>
              </w:numPr>
              <w:overflowPunct w:val="0"/>
              <w:autoSpaceDE w:val="0"/>
              <w:autoSpaceDN w:val="0"/>
              <w:adjustRightInd w:val="0"/>
              <w:textAlignment w:val="baseline"/>
              <w:rPr>
                <w:lang w:eastAsia="zh-CN"/>
              </w:rPr>
            </w:pPr>
            <w:bookmarkStart w:id="65" w:name="MCCQCTEMPBM_00000212"/>
            <w:bookmarkEnd w:id="64"/>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SGW.</w:t>
            </w:r>
          </w:p>
          <w:p w14:paraId="5FFA1B9E" w14:textId="77777777" w:rsidR="007F1F76" w:rsidRPr="00D01196" w:rsidRDefault="007F1F76" w:rsidP="00CF6363">
            <w:pPr>
              <w:pStyle w:val="B1"/>
              <w:numPr>
                <w:ilvl w:val="0"/>
                <w:numId w:val="1"/>
              </w:numPr>
              <w:overflowPunct w:val="0"/>
              <w:autoSpaceDE w:val="0"/>
              <w:autoSpaceDN w:val="0"/>
              <w:adjustRightInd w:val="0"/>
              <w:textAlignment w:val="baseline"/>
              <w:rPr>
                <w:lang w:eastAsia="zh-CN"/>
              </w:rPr>
            </w:pPr>
            <w:bookmarkStart w:id="66" w:name="MCCQCTEMPBM_00000213"/>
            <w:bookmarkEnd w:id="65"/>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relocation</w:t>
            </w:r>
            <w:r>
              <w:rPr>
                <w:rFonts w:ascii="Arial" w:hAnsi="Arial"/>
                <w:sz w:val="18"/>
                <w:lang w:eastAsia="zh-CN"/>
              </w:rPr>
              <w:t xml:space="preserve"> </w:t>
            </w:r>
            <w:r w:rsidRPr="006C1437">
              <w:rPr>
                <w:rFonts w:ascii="Arial" w:hAnsi="Arial"/>
                <w:sz w:val="18"/>
                <w:lang w:eastAsia="zh-CN"/>
              </w:rPr>
              <w:t>procedure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when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moves</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Gn/Gp</w:t>
            </w:r>
            <w:r>
              <w:rPr>
                <w:rFonts w:ascii="Arial" w:hAnsi="Arial"/>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S4-SGSN/MME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clause </w:t>
            </w:r>
            <w:r w:rsidRPr="006C1437">
              <w:rPr>
                <w:rFonts w:ascii="Arial" w:hAnsi="Arial"/>
                <w:sz w:val="18"/>
                <w:lang w:eastAsia="zh-CN"/>
              </w:rPr>
              <w:t>8.12).</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9.</w:t>
            </w:r>
          </w:p>
          <w:bookmarkEnd w:id="66"/>
          <w:p w14:paraId="19026899" w14:textId="77777777" w:rsidR="007F1F76" w:rsidRPr="006C1437" w:rsidRDefault="007F1F76" w:rsidP="00CF6363">
            <w:pPr>
              <w:pStyle w:val="B1"/>
              <w:numPr>
                <w:ilvl w:val="0"/>
                <w:numId w:val="1"/>
              </w:numPr>
              <w:overflowPunct w:val="0"/>
              <w:autoSpaceDE w:val="0"/>
              <w:autoSpaceDN w:val="0"/>
              <w:adjustRightInd w:val="0"/>
              <w:textAlignment w:val="baseline"/>
              <w:rPr>
                <w:lang w:eastAsia="zh-CN"/>
              </w:rPr>
            </w:pPr>
            <w:r w:rsidRPr="001A18A1">
              <w:rPr>
                <w:rFonts w:ascii="Arial" w:hAnsi="Arial"/>
                <w:sz w:val="18"/>
                <w:lang w:eastAsia="zh-CN"/>
              </w:rPr>
              <w:t xml:space="preserve">Notify Start Pause of charging via User plane Support Indication: this flag shall be set to 1 on the S5/S8 interface during a SGW relocation procedure </w:t>
            </w:r>
            <w:r>
              <w:rPr>
                <w:rFonts w:ascii="Arial" w:hAnsi="Arial"/>
                <w:sz w:val="18"/>
                <w:lang w:eastAsia="zh-CN"/>
              </w:rPr>
              <w:t xml:space="preserve">if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Enable</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is set to "1" and if</w:t>
            </w:r>
            <w:r w:rsidRPr="001A18A1">
              <w:rPr>
                <w:rFonts w:ascii="Arial" w:hAnsi="Arial"/>
                <w:sz w:val="18"/>
                <w:lang w:eastAsia="zh-CN"/>
              </w:rPr>
              <w:t xml:space="preserve"> the PGW-C and PGW-U support </w:t>
            </w:r>
            <w:r>
              <w:rPr>
                <w:rFonts w:ascii="Arial" w:hAnsi="Arial"/>
                <w:sz w:val="18"/>
                <w:lang w:eastAsia="zh-CN"/>
              </w:rPr>
              <w:t xml:space="preserve">the </w:t>
            </w:r>
            <w:r w:rsidRPr="001A18A1">
              <w:rPr>
                <w:rFonts w:ascii="Arial" w:hAnsi="Arial"/>
                <w:sz w:val="18"/>
              </w:rPr>
              <w:t>Notify Start Pause of Charging via user plane feature</w:t>
            </w:r>
            <w:r w:rsidRPr="001A18A1">
              <w:rPr>
                <w:rFonts w:ascii="Arial" w:hAnsi="Arial"/>
                <w:sz w:val="18"/>
                <w:lang w:eastAsia="zh-CN"/>
              </w:rPr>
              <w:t xml:space="preserve"> as specified in clause</w:t>
            </w:r>
            <w:r>
              <w:rPr>
                <w:rFonts w:ascii="Arial" w:hAnsi="Arial"/>
                <w:sz w:val="18"/>
                <w:lang w:eastAsia="zh-CN"/>
              </w:rPr>
              <w:t> </w:t>
            </w:r>
            <w:r w:rsidRPr="001A18A1">
              <w:rPr>
                <w:rFonts w:ascii="Arial" w:hAnsi="Arial"/>
                <w:sz w:val="18"/>
                <w:lang w:eastAsia="zh-CN"/>
              </w:rPr>
              <w:t>5.30 of 3GPP TS 29.244 [80].</w:t>
            </w:r>
          </w:p>
        </w:tc>
        <w:tc>
          <w:tcPr>
            <w:tcW w:w="1530" w:type="dxa"/>
            <w:tcBorders>
              <w:top w:val="single" w:sz="4" w:space="0" w:color="auto"/>
              <w:left w:val="single" w:sz="4" w:space="0" w:color="auto"/>
              <w:bottom w:val="single" w:sz="4" w:space="0" w:color="auto"/>
              <w:right w:val="single" w:sz="4" w:space="0" w:color="auto"/>
            </w:tcBorders>
          </w:tcPr>
          <w:p w14:paraId="0C737427" w14:textId="77777777" w:rsidR="007F1F76" w:rsidRPr="006C1437" w:rsidRDefault="007F1F76" w:rsidP="00D064C6">
            <w:pPr>
              <w:pStyle w:val="TAC"/>
              <w:rPr>
                <w:lang w:eastAsia="zh-CN"/>
              </w:rPr>
            </w:pPr>
            <w:r w:rsidRPr="006C1437">
              <w:rPr>
                <w:rFonts w:hint="eastAsia"/>
                <w:lang w:eastAsia="zh-CN"/>
              </w:rPr>
              <w:t>Indication</w:t>
            </w:r>
          </w:p>
        </w:tc>
        <w:tc>
          <w:tcPr>
            <w:tcW w:w="481" w:type="dxa"/>
            <w:tcBorders>
              <w:top w:val="single" w:sz="4" w:space="0" w:color="auto"/>
              <w:left w:val="single" w:sz="4" w:space="0" w:color="auto"/>
              <w:bottom w:val="single" w:sz="4" w:space="0" w:color="auto"/>
              <w:right w:val="single" w:sz="4" w:space="0" w:color="auto"/>
            </w:tcBorders>
          </w:tcPr>
          <w:p w14:paraId="443BA2FB" w14:textId="77777777" w:rsidR="007F1F76" w:rsidRPr="006C1437" w:rsidRDefault="007F1F76" w:rsidP="00D064C6">
            <w:pPr>
              <w:pStyle w:val="TAC"/>
              <w:rPr>
                <w:lang w:eastAsia="zh-CN"/>
              </w:rPr>
            </w:pPr>
            <w:r w:rsidRPr="006C1437">
              <w:rPr>
                <w:rFonts w:hint="eastAsia"/>
                <w:lang w:eastAsia="zh-CN"/>
              </w:rPr>
              <w:t>0</w:t>
            </w:r>
          </w:p>
        </w:tc>
      </w:tr>
      <w:bookmarkEnd w:id="58"/>
      <w:bookmarkEnd w:id="59"/>
      <w:tr w:rsidR="007F1F76" w:rsidRPr="006C1437" w14:paraId="10B056CF" w14:textId="77777777" w:rsidTr="00D064C6">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vAlign w:val="center"/>
          </w:tcPr>
          <w:p w14:paraId="71FD5EE6" w14:textId="77777777" w:rsidR="007F1F76" w:rsidRPr="006C1437" w:rsidRDefault="007F1F76" w:rsidP="00D064C6">
            <w:pPr>
              <w:pStyle w:val="TAL"/>
            </w:pPr>
            <w:r w:rsidRPr="006C1437">
              <w:lastRenderedPageBreak/>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202E9F8F" w14:textId="77777777" w:rsidR="007F1F76" w:rsidRPr="006C1437" w:rsidRDefault="007F1F76" w:rsidP="00D064C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7ABEA1F" w14:textId="77777777" w:rsidR="007F1F76" w:rsidRPr="006C1437" w:rsidRDefault="007F1F76" w:rsidP="00D064C6">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reporting</w:t>
            </w:r>
            <w:r>
              <w:rPr>
                <w:lang w:eastAsia="zh-CN"/>
              </w:rPr>
              <w:t xml:space="preserve"> </w:t>
            </w:r>
            <w:r w:rsidRPr="006C1437">
              <w:rPr>
                <w:lang w:eastAsia="zh-CN"/>
              </w:rPr>
              <w:t>changes</w:t>
            </w:r>
            <w:r>
              <w:rPr>
                <w:lang w:eastAsia="zh-CN"/>
              </w:rPr>
              <w:t xml:space="preserve"> </w:t>
            </w:r>
            <w:r w:rsidRPr="006C1437">
              <w:rPr>
                <w:lang w:eastAsia="zh-CN"/>
              </w:rPr>
              <w:t>of</w:t>
            </w:r>
            <w:r>
              <w:rPr>
                <w:lang w:eastAsia="zh-CN"/>
              </w:rPr>
              <w:t xml:space="preserve"> </w:t>
            </w:r>
            <w:r w:rsidRPr="006C1437">
              <w:rPr>
                <w:lang w:eastAsia="zh-CN"/>
              </w:rPr>
              <w:t>UE</w:t>
            </w:r>
            <w:r>
              <w:rPr>
                <w:lang w:eastAsia="zh-CN"/>
              </w:rPr>
              <w:t xml:space="preserve"> </w:t>
            </w:r>
            <w:r w:rsidRPr="006C1437">
              <w:rPr>
                <w:lang w:eastAsia="zh-CN"/>
              </w:rPr>
              <w:t>presence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Presence</w:t>
            </w:r>
            <w:r>
              <w:rPr>
                <w:lang w:eastAsia="zh-CN"/>
              </w:rPr>
              <w:t xml:space="preserve"> </w:t>
            </w:r>
            <w:r w:rsidRPr="006C1437">
              <w:rPr>
                <w:lang w:eastAsia="zh-CN"/>
              </w:rPr>
              <w:t>Routing</w:t>
            </w:r>
            <w:r>
              <w:rPr>
                <w:lang w:eastAsia="zh-CN"/>
              </w:rPr>
              <w:t xml:space="preserve"> </w:t>
            </w:r>
            <w:r w:rsidRPr="006C1437">
              <w:rPr>
                <w:lang w:eastAsia="zh-CN"/>
              </w:rPr>
              <w:t>Area</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stopped</w:t>
            </w:r>
            <w:r>
              <w:rPr>
                <w:lang w:eastAsia="zh-CN"/>
              </w:rPr>
              <w:t xml:space="preserve"> </w:t>
            </w:r>
            <w:r w:rsidRPr="006C1437">
              <w:rPr>
                <w:lang w:eastAsia="zh-CN"/>
              </w:rPr>
              <w:t>or</w:t>
            </w:r>
            <w:r>
              <w:rPr>
                <w:lang w:eastAsia="zh-CN"/>
              </w:rPr>
              <w:t xml:space="preserve"> </w:t>
            </w:r>
            <w:r w:rsidRPr="006C1437">
              <w:rPr>
                <w:lang w:eastAsia="zh-CN"/>
              </w:rPr>
              <w:t>modified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MME/SGSN</w:t>
            </w:r>
            <w:r w:rsidRPr="006C1437">
              <w:t>.</w:t>
            </w:r>
          </w:p>
          <w:p w14:paraId="59417171" w14:textId="77777777" w:rsidR="007F1F76" w:rsidRPr="006C1437" w:rsidRDefault="007F1F76" w:rsidP="00D064C6">
            <w:pPr>
              <w:pStyle w:val="TAL"/>
            </w:pPr>
          </w:p>
          <w:p w14:paraId="3EA9CF26" w14:textId="77777777" w:rsidR="007F1F76" w:rsidRPr="006C1437" w:rsidRDefault="007F1F76" w:rsidP="00D064C6">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r>
              <w:t xml:space="preserve"> </w:t>
            </w:r>
            <w:r w:rsidRPr="006C1437">
              <w:t>to</w:t>
            </w:r>
            <w:r>
              <w:t xml:space="preserve"> </w:t>
            </w:r>
            <w:r w:rsidRPr="006C1437">
              <w:t>be</w:t>
            </w:r>
            <w:r>
              <w:t xml:space="preserve"> </w:t>
            </w:r>
            <w:r w:rsidRPr="006C1437">
              <w:t>started,</w:t>
            </w:r>
            <w:r>
              <w:t xml:space="preserve"> </w:t>
            </w:r>
            <w:r w:rsidRPr="006C1437">
              <w:t>stopped</w:t>
            </w:r>
            <w:r>
              <w:t xml:space="preserve"> </w:t>
            </w:r>
            <w:r w:rsidRPr="006C1437">
              <w:t>or</w:t>
            </w:r>
            <w:r>
              <w:t xml:space="preserve"> </w:t>
            </w:r>
            <w:r w:rsidRPr="006C1437">
              <w:t>modified.</w:t>
            </w:r>
          </w:p>
        </w:tc>
        <w:tc>
          <w:tcPr>
            <w:tcW w:w="1530" w:type="dxa"/>
            <w:tcBorders>
              <w:top w:val="single" w:sz="4" w:space="0" w:color="auto"/>
              <w:left w:val="single" w:sz="4" w:space="0" w:color="auto"/>
              <w:bottom w:val="single" w:sz="4" w:space="0" w:color="auto"/>
              <w:right w:val="single" w:sz="4" w:space="0" w:color="auto"/>
            </w:tcBorders>
            <w:vAlign w:val="center"/>
          </w:tcPr>
          <w:p w14:paraId="137CA924" w14:textId="77777777" w:rsidR="007F1F76" w:rsidRPr="006C1437" w:rsidRDefault="007F1F76" w:rsidP="00D064C6">
            <w:pPr>
              <w:pStyle w:val="TAC"/>
            </w:pPr>
            <w:r w:rsidRPr="006C1437">
              <w:t>Presence</w:t>
            </w:r>
            <w:r>
              <w:t xml:space="preserve"> </w:t>
            </w:r>
            <w:r w:rsidRPr="006C1437">
              <w:t>Reporting</w:t>
            </w:r>
            <w:r>
              <w:t xml:space="preserve"> </w:t>
            </w:r>
            <w:r w:rsidRPr="006C1437">
              <w:t>Area</w:t>
            </w:r>
            <w:r>
              <w:t xml:space="preserve"> </w:t>
            </w:r>
            <w:r w:rsidRPr="006C1437">
              <w:t>Action</w:t>
            </w:r>
          </w:p>
        </w:tc>
        <w:tc>
          <w:tcPr>
            <w:tcW w:w="481" w:type="dxa"/>
            <w:tcBorders>
              <w:top w:val="single" w:sz="4" w:space="0" w:color="auto"/>
              <w:left w:val="single" w:sz="4" w:space="0" w:color="auto"/>
              <w:bottom w:val="single" w:sz="4" w:space="0" w:color="auto"/>
              <w:right w:val="single" w:sz="4" w:space="0" w:color="auto"/>
            </w:tcBorders>
            <w:vAlign w:val="center"/>
          </w:tcPr>
          <w:p w14:paraId="307196BB" w14:textId="77777777" w:rsidR="007F1F76" w:rsidRPr="006C1437" w:rsidRDefault="007F1F76" w:rsidP="00D064C6">
            <w:pPr>
              <w:pStyle w:val="TAC"/>
            </w:pPr>
            <w:r w:rsidRPr="006C1437">
              <w:t>0</w:t>
            </w:r>
          </w:p>
        </w:tc>
      </w:tr>
      <w:tr w:rsidR="007F1F76" w:rsidRPr="006C1437" w14:paraId="6291424A" w14:textId="77777777" w:rsidTr="00D064C6">
        <w:trPr>
          <w:gridAfter w:val="1"/>
          <w:wAfter w:w="10" w:type="dxa"/>
          <w:jc w:val="center"/>
        </w:trPr>
        <w:tc>
          <w:tcPr>
            <w:tcW w:w="1819" w:type="dxa"/>
            <w:vMerge w:val="restart"/>
            <w:tcBorders>
              <w:top w:val="single" w:sz="4" w:space="0" w:color="auto"/>
              <w:left w:val="single" w:sz="4" w:space="0" w:color="auto"/>
              <w:right w:val="single" w:sz="4" w:space="0" w:color="auto"/>
            </w:tcBorders>
          </w:tcPr>
          <w:p w14:paraId="57FEF2A1" w14:textId="77777777" w:rsidR="007F1F76" w:rsidRPr="006C1437" w:rsidRDefault="007F1F76" w:rsidP="00D064C6">
            <w:pPr>
              <w:pStyle w:val="TAL"/>
            </w:pPr>
            <w:r w:rsidRPr="006C1437">
              <w:t>PGW's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AAEE380" w14:textId="77777777" w:rsidR="007F1F76" w:rsidRPr="006C1437" w:rsidRDefault="007F1F76" w:rsidP="00D064C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525A9D9C" w14:textId="77777777" w:rsidR="007F1F76" w:rsidRPr="006C1437" w:rsidRDefault="007F1F76" w:rsidP="00D064C6">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12.2.6).</w:t>
            </w:r>
          </w:p>
        </w:tc>
        <w:tc>
          <w:tcPr>
            <w:tcW w:w="1530" w:type="dxa"/>
            <w:vMerge w:val="restart"/>
            <w:tcBorders>
              <w:top w:val="single" w:sz="4" w:space="0" w:color="auto"/>
              <w:left w:val="single" w:sz="4" w:space="0" w:color="auto"/>
              <w:right w:val="single" w:sz="4" w:space="0" w:color="auto"/>
            </w:tcBorders>
          </w:tcPr>
          <w:p w14:paraId="795D4A07" w14:textId="77777777" w:rsidR="007F1F76" w:rsidRPr="006C1437" w:rsidRDefault="007F1F76" w:rsidP="00D064C6">
            <w:pPr>
              <w:pStyle w:val="TAC"/>
            </w:pPr>
            <w:r w:rsidRPr="006C1437">
              <w:t>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0AEDDF04" w14:textId="77777777" w:rsidR="007F1F76" w:rsidRPr="006C1437" w:rsidRDefault="007F1F76" w:rsidP="00D064C6">
            <w:pPr>
              <w:pStyle w:val="TAC"/>
            </w:pPr>
            <w:r w:rsidRPr="006C1437">
              <w:t>0</w:t>
            </w:r>
          </w:p>
        </w:tc>
      </w:tr>
      <w:tr w:rsidR="007F1F76" w:rsidRPr="006C1437" w14:paraId="0E2CAA53" w14:textId="77777777" w:rsidTr="00D064C6">
        <w:trPr>
          <w:gridAfter w:val="1"/>
          <w:wAfter w:w="10" w:type="dxa"/>
          <w:jc w:val="center"/>
        </w:trPr>
        <w:tc>
          <w:tcPr>
            <w:tcW w:w="1819" w:type="dxa"/>
            <w:vMerge/>
            <w:tcBorders>
              <w:left w:val="single" w:sz="4" w:space="0" w:color="auto"/>
              <w:bottom w:val="single" w:sz="4" w:space="0" w:color="auto"/>
              <w:right w:val="single" w:sz="4" w:space="0" w:color="auto"/>
            </w:tcBorders>
          </w:tcPr>
          <w:p w14:paraId="79A906AB" w14:textId="77777777" w:rsidR="007F1F76" w:rsidRPr="006C1437" w:rsidRDefault="007F1F76" w:rsidP="00D064C6">
            <w:pPr>
              <w:pStyle w:val="TAL"/>
            </w:pPr>
          </w:p>
        </w:tc>
        <w:tc>
          <w:tcPr>
            <w:tcW w:w="360" w:type="dxa"/>
            <w:tcBorders>
              <w:top w:val="single" w:sz="4" w:space="0" w:color="auto"/>
              <w:left w:val="single" w:sz="4" w:space="0" w:color="auto"/>
              <w:bottom w:val="single" w:sz="4" w:space="0" w:color="auto"/>
              <w:right w:val="single" w:sz="4" w:space="0" w:color="auto"/>
            </w:tcBorders>
          </w:tcPr>
          <w:p w14:paraId="6471BCA3" w14:textId="77777777" w:rsidR="007F1F76" w:rsidRPr="006C1437" w:rsidRDefault="007F1F76" w:rsidP="00D064C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A5EB66B" w14:textId="77777777" w:rsidR="007F1F76" w:rsidRPr="006C1437" w:rsidRDefault="007F1F76" w:rsidP="00D064C6">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1E8914B8" w14:textId="77777777" w:rsidR="007F1F76" w:rsidRPr="006C1437" w:rsidRDefault="007F1F76" w:rsidP="00D064C6">
            <w:pPr>
              <w:pStyle w:val="TAC"/>
            </w:pPr>
          </w:p>
        </w:tc>
        <w:tc>
          <w:tcPr>
            <w:tcW w:w="481" w:type="dxa"/>
            <w:vMerge/>
            <w:tcBorders>
              <w:left w:val="single" w:sz="4" w:space="0" w:color="auto"/>
              <w:bottom w:val="single" w:sz="4" w:space="0" w:color="auto"/>
              <w:right w:val="single" w:sz="4" w:space="0" w:color="auto"/>
            </w:tcBorders>
          </w:tcPr>
          <w:p w14:paraId="0BEC956A" w14:textId="77777777" w:rsidR="007F1F76" w:rsidRPr="006C1437" w:rsidRDefault="007F1F76" w:rsidP="00D064C6">
            <w:pPr>
              <w:pStyle w:val="TAC"/>
            </w:pPr>
          </w:p>
        </w:tc>
      </w:tr>
      <w:tr w:rsidR="007F1F76" w:rsidRPr="006C1437" w14:paraId="298F8F50" w14:textId="77777777" w:rsidTr="00D064C6">
        <w:trPr>
          <w:gridAfter w:val="1"/>
          <w:wAfter w:w="10" w:type="dxa"/>
          <w:jc w:val="center"/>
        </w:trPr>
        <w:tc>
          <w:tcPr>
            <w:tcW w:w="1819" w:type="dxa"/>
            <w:vMerge w:val="restart"/>
            <w:tcBorders>
              <w:top w:val="single" w:sz="4" w:space="0" w:color="auto"/>
              <w:left w:val="single" w:sz="4" w:space="0" w:color="auto"/>
              <w:right w:val="single" w:sz="4" w:space="0" w:color="auto"/>
            </w:tcBorders>
          </w:tcPr>
          <w:p w14:paraId="628EE913" w14:textId="77777777" w:rsidR="007F1F76" w:rsidRPr="006C1437" w:rsidRDefault="007F1F76" w:rsidP="00D064C6">
            <w:pPr>
              <w:pStyle w:val="TAL"/>
            </w:pP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F905D37" w14:textId="77777777" w:rsidR="007F1F76" w:rsidRPr="006C1437" w:rsidRDefault="007F1F76" w:rsidP="00D064C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0054BC42" w14:textId="77777777" w:rsidR="007F1F76" w:rsidRPr="006C1437" w:rsidRDefault="007F1F76" w:rsidP="00D064C6">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12.2.6).</w:t>
            </w:r>
          </w:p>
          <w:p w14:paraId="4DC6E912" w14:textId="77777777" w:rsidR="007F1F76" w:rsidRPr="006C1437" w:rsidRDefault="007F1F76" w:rsidP="00D064C6">
            <w:pPr>
              <w:pStyle w:val="TAL"/>
            </w:pPr>
          </w:p>
          <w:p w14:paraId="62E8411D" w14:textId="77777777" w:rsidR="007F1F76" w:rsidRPr="006C1437" w:rsidRDefault="007F1F76" w:rsidP="00D064C6">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r>
              <w:t xml:space="preserve"> </w:t>
            </w:r>
            <w:r w:rsidRPr="006C1437">
              <w:t>one</w:t>
            </w:r>
            <w:r>
              <w:t xml:space="preserve"> </w:t>
            </w:r>
            <w:r w:rsidRPr="006C1437">
              <w:t>or</w:t>
            </w:r>
            <w:r>
              <w:t xml:space="preserve"> </w:t>
            </w:r>
            <w:r w:rsidRPr="006C1437">
              <w:t>more</w:t>
            </w:r>
            <w:r>
              <w:t xml:space="preserve"> </w:t>
            </w:r>
            <w:r w:rsidRPr="006C1437">
              <w:t>instances</w:t>
            </w:r>
            <w:r>
              <w:t xml:space="preserve"> </w:t>
            </w:r>
            <w:r w:rsidRPr="006C1437">
              <w:t>of</w:t>
            </w:r>
            <w:r>
              <w:t xml:space="preserve"> </w:t>
            </w:r>
            <w:r w:rsidRPr="006C1437">
              <w:t>this</w:t>
            </w:r>
            <w:r>
              <w:t xml:space="preserve"> </w:t>
            </w:r>
            <w:r w:rsidRPr="006C1437">
              <w:t>IE</w:t>
            </w:r>
            <w:r w:rsidRPr="006C1437">
              <w:rPr>
                <w:szCs w:val="18"/>
                <w:lang w:eastAsia="zh-CN"/>
              </w:rPr>
              <w:t>,</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each</w:t>
            </w:r>
            <w:r>
              <w:t xml:space="preserve"> </w:t>
            </w:r>
            <w:r w:rsidRPr="006C1437">
              <w:t>representing</w:t>
            </w:r>
            <w:r>
              <w:t xml:space="preserve"> </w:t>
            </w:r>
            <w:r w:rsidRPr="006C1437">
              <w:t>the</w:t>
            </w:r>
            <w:r>
              <w:t xml:space="preserve"> </w:t>
            </w:r>
            <w:r w:rsidRPr="006C1437">
              <w:t>load</w:t>
            </w:r>
            <w:r>
              <w:t xml:space="preserve"> </w:t>
            </w:r>
            <w:r w:rsidRPr="006C1437">
              <w:t>information</w:t>
            </w:r>
            <w:r>
              <w:t xml:space="preserve"> </w:t>
            </w:r>
            <w:r w:rsidRPr="006C1437">
              <w:t>for</w:t>
            </w:r>
            <w:r>
              <w:t xml:space="preserve"> </w:t>
            </w:r>
            <w:r w:rsidRPr="006C1437">
              <w:t>a</w:t>
            </w:r>
            <w:r>
              <w:t xml:space="preserve"> </w:t>
            </w:r>
            <w:r w:rsidRPr="006C1437">
              <w:t>list</w:t>
            </w:r>
            <w:r>
              <w:t xml:space="preserve"> </w:t>
            </w:r>
            <w:r w:rsidRPr="006C1437">
              <w:t>of</w:t>
            </w:r>
            <w:r>
              <w:t xml:space="preserve"> </w:t>
            </w:r>
            <w:r w:rsidRPr="006C1437">
              <w:t>APN(s).</w:t>
            </w:r>
          </w:p>
          <w:p w14:paraId="0316DB24" w14:textId="77777777" w:rsidR="007F1F76" w:rsidRPr="006C1437" w:rsidRDefault="007F1F76" w:rsidP="00D064C6">
            <w:pPr>
              <w:pStyle w:val="TAL"/>
            </w:pPr>
            <w:r w:rsidRPr="006C1437">
              <w:t>See</w:t>
            </w:r>
            <w:r>
              <w:t xml:space="preserve"> </w:t>
            </w:r>
            <w:r w:rsidRPr="006C1437">
              <w:t>NOTE</w:t>
            </w:r>
            <w:r>
              <w:t xml:space="preserve"> </w:t>
            </w:r>
            <w:r w:rsidRPr="006C1437">
              <w:t>5,</w:t>
            </w:r>
            <w:r>
              <w:t xml:space="preserve"> </w:t>
            </w:r>
            <w:r w:rsidRPr="006C1437">
              <w:t>NOTE</w:t>
            </w:r>
            <w:r>
              <w:t xml:space="preserve"> </w:t>
            </w:r>
            <w:r w:rsidRPr="006C1437">
              <w:t>7.</w:t>
            </w:r>
          </w:p>
        </w:tc>
        <w:tc>
          <w:tcPr>
            <w:tcW w:w="1530" w:type="dxa"/>
            <w:vMerge w:val="restart"/>
            <w:tcBorders>
              <w:top w:val="single" w:sz="4" w:space="0" w:color="auto"/>
              <w:left w:val="single" w:sz="4" w:space="0" w:color="auto"/>
              <w:right w:val="single" w:sz="4" w:space="0" w:color="auto"/>
            </w:tcBorders>
          </w:tcPr>
          <w:p w14:paraId="1EE1B33F" w14:textId="77777777" w:rsidR="007F1F76" w:rsidRPr="006C1437" w:rsidRDefault="007F1F76" w:rsidP="00D064C6">
            <w:pPr>
              <w:pStyle w:val="TAC"/>
            </w:pPr>
            <w:r w:rsidRPr="006C1437">
              <w:t>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53A63016" w14:textId="77777777" w:rsidR="007F1F76" w:rsidRPr="006C1437" w:rsidRDefault="007F1F76" w:rsidP="00D064C6">
            <w:pPr>
              <w:pStyle w:val="TAC"/>
            </w:pPr>
            <w:r w:rsidRPr="006C1437">
              <w:t>1</w:t>
            </w:r>
          </w:p>
        </w:tc>
      </w:tr>
      <w:tr w:rsidR="007F1F76" w:rsidRPr="006C1437" w14:paraId="1277D681" w14:textId="77777777" w:rsidTr="00D064C6">
        <w:trPr>
          <w:gridAfter w:val="1"/>
          <w:wAfter w:w="10" w:type="dxa"/>
          <w:jc w:val="center"/>
        </w:trPr>
        <w:tc>
          <w:tcPr>
            <w:tcW w:w="1819" w:type="dxa"/>
            <w:vMerge/>
            <w:tcBorders>
              <w:left w:val="single" w:sz="4" w:space="0" w:color="auto"/>
              <w:bottom w:val="single" w:sz="4" w:space="0" w:color="auto"/>
              <w:right w:val="single" w:sz="4" w:space="0" w:color="auto"/>
            </w:tcBorders>
          </w:tcPr>
          <w:p w14:paraId="0379C94E" w14:textId="77777777" w:rsidR="007F1F76" w:rsidRPr="006C1437" w:rsidRDefault="007F1F76" w:rsidP="00D064C6">
            <w:pPr>
              <w:pStyle w:val="TAL"/>
            </w:pPr>
          </w:p>
        </w:tc>
        <w:tc>
          <w:tcPr>
            <w:tcW w:w="360" w:type="dxa"/>
            <w:tcBorders>
              <w:top w:val="single" w:sz="4" w:space="0" w:color="auto"/>
              <w:left w:val="single" w:sz="4" w:space="0" w:color="auto"/>
              <w:bottom w:val="single" w:sz="4" w:space="0" w:color="auto"/>
              <w:right w:val="single" w:sz="4" w:space="0" w:color="auto"/>
            </w:tcBorders>
          </w:tcPr>
          <w:p w14:paraId="722C759F" w14:textId="77777777" w:rsidR="007F1F76" w:rsidRPr="006C1437" w:rsidRDefault="007F1F76" w:rsidP="00D064C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EA94F1F" w14:textId="77777777" w:rsidR="007F1F76" w:rsidRPr="006C1437" w:rsidRDefault="007F1F76" w:rsidP="00D064C6">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t>if</w:t>
            </w:r>
            <w:r>
              <w:t xml:space="preserve"> </w:t>
            </w:r>
            <w:r w:rsidRPr="006C1437">
              <w:t>it</w:t>
            </w:r>
            <w:r>
              <w:t xml:space="preserve"> </w:t>
            </w:r>
            <w:r w:rsidRPr="006C1437">
              <w:t>supports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rsidRPr="006C1437">
              <w:rPr>
                <w:szCs w:val="18"/>
                <w:lang w:eastAsia="zh-CN"/>
              </w:rPr>
              <w:t>,</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304D2391" w14:textId="77777777" w:rsidR="007F1F76" w:rsidRPr="006C1437" w:rsidRDefault="007F1F76" w:rsidP="00D064C6">
            <w:pPr>
              <w:pStyle w:val="TAC"/>
            </w:pPr>
          </w:p>
        </w:tc>
        <w:tc>
          <w:tcPr>
            <w:tcW w:w="481" w:type="dxa"/>
            <w:vMerge/>
            <w:tcBorders>
              <w:left w:val="single" w:sz="4" w:space="0" w:color="auto"/>
              <w:bottom w:val="single" w:sz="4" w:space="0" w:color="auto"/>
              <w:right w:val="single" w:sz="4" w:space="0" w:color="auto"/>
            </w:tcBorders>
          </w:tcPr>
          <w:p w14:paraId="1A5A3A36" w14:textId="77777777" w:rsidR="007F1F76" w:rsidRPr="006C1437" w:rsidRDefault="007F1F76" w:rsidP="00D064C6">
            <w:pPr>
              <w:pStyle w:val="TAC"/>
            </w:pPr>
          </w:p>
        </w:tc>
      </w:tr>
      <w:tr w:rsidR="007F1F76" w:rsidRPr="006C1437" w14:paraId="1364F22F" w14:textId="77777777" w:rsidTr="00D064C6">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1A6CBEC6" w14:textId="77777777" w:rsidR="007F1F76" w:rsidRPr="006C1437" w:rsidRDefault="007F1F76" w:rsidP="00D064C6">
            <w:pPr>
              <w:pStyle w:val="TAL"/>
            </w:pPr>
            <w:r w:rsidRPr="006C1437">
              <w:t>SGW's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8DF7657" w14:textId="77777777" w:rsidR="007F1F76" w:rsidRPr="006C1437" w:rsidRDefault="007F1F76" w:rsidP="00D064C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0FCBBB3B" w14:textId="77777777" w:rsidR="007F1F76" w:rsidRPr="006C1437" w:rsidRDefault="007F1F76" w:rsidP="00D064C6">
            <w:pPr>
              <w:pStyle w:val="TAL"/>
            </w:pP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w:t>
            </w:r>
            <w:r w:rsidRPr="006C1437">
              <w:t>12.2.6).</w:t>
            </w:r>
          </w:p>
          <w:p w14:paraId="15DA6ED3" w14:textId="77777777" w:rsidR="007F1F76" w:rsidRPr="006C1437" w:rsidRDefault="007F1F76" w:rsidP="00D064C6">
            <w:pPr>
              <w:pStyle w:val="TAL"/>
            </w:pPr>
          </w:p>
          <w:p w14:paraId="77DA4474" w14:textId="77777777" w:rsidR="007F1F76" w:rsidRPr="006C1437" w:rsidRDefault="007F1F76" w:rsidP="00D064C6">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0B811200" w14:textId="77777777" w:rsidR="007F1F76" w:rsidRPr="006C1437" w:rsidRDefault="007F1F76" w:rsidP="00D064C6">
            <w:pPr>
              <w:pStyle w:val="TAC"/>
            </w:pPr>
            <w:r w:rsidRPr="006C1437">
              <w:t>Load</w:t>
            </w:r>
            <w:r>
              <w:t xml:space="preserve"> </w:t>
            </w:r>
            <w:r w:rsidRPr="006C1437">
              <w:t>Control</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719C4737" w14:textId="77777777" w:rsidR="007F1F76" w:rsidRPr="006C1437" w:rsidRDefault="007F1F76" w:rsidP="00D064C6">
            <w:pPr>
              <w:pStyle w:val="TAC"/>
            </w:pPr>
            <w:r w:rsidRPr="006C1437">
              <w:t>2</w:t>
            </w:r>
          </w:p>
        </w:tc>
      </w:tr>
      <w:tr w:rsidR="007F1F76" w:rsidRPr="006C1437" w14:paraId="3B296FBE" w14:textId="77777777" w:rsidTr="00D064C6">
        <w:trPr>
          <w:gridAfter w:val="1"/>
          <w:wAfter w:w="10" w:type="dxa"/>
          <w:jc w:val="center"/>
        </w:trPr>
        <w:tc>
          <w:tcPr>
            <w:tcW w:w="1819" w:type="dxa"/>
            <w:vMerge w:val="restart"/>
            <w:tcBorders>
              <w:top w:val="single" w:sz="4" w:space="0" w:color="auto"/>
              <w:left w:val="single" w:sz="4" w:space="0" w:color="auto"/>
              <w:right w:val="single" w:sz="4" w:space="0" w:color="auto"/>
            </w:tcBorders>
          </w:tcPr>
          <w:p w14:paraId="22ABA974" w14:textId="77777777" w:rsidR="007F1F76" w:rsidRPr="006C1437" w:rsidRDefault="007F1F76" w:rsidP="00D064C6">
            <w:pPr>
              <w:pStyle w:val="TAL"/>
            </w:pPr>
            <w:r w:rsidRPr="006C1437">
              <w:t>PGW's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E907958" w14:textId="77777777" w:rsidR="007F1F76" w:rsidRPr="006C1437" w:rsidRDefault="007F1F76" w:rsidP="00D064C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778BF344" w14:textId="77777777" w:rsidR="007F1F76" w:rsidRPr="006C1437" w:rsidRDefault="007F1F76" w:rsidP="00D064C6">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based</w:t>
            </w:r>
            <w:r>
              <w:t xml:space="preserve"> </w:t>
            </w:r>
            <w:r w:rsidRPr="006C1437">
              <w:t>network,</w:t>
            </w:r>
            <w:r>
              <w:t xml:space="preserve"> </w:t>
            </w:r>
            <w:r w:rsidRPr="006C1437">
              <w:t>ePDG</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12.3.11).</w:t>
            </w:r>
          </w:p>
          <w:p w14:paraId="4F0070C9" w14:textId="77777777" w:rsidR="007F1F76" w:rsidRPr="006C1437" w:rsidRDefault="007F1F76" w:rsidP="00D064C6">
            <w:pPr>
              <w:pStyle w:val="TAL"/>
            </w:pPr>
          </w:p>
          <w:p w14:paraId="5EF3BD3D" w14:textId="77777777" w:rsidR="007F1F76" w:rsidRPr="006C1437" w:rsidRDefault="007F1F76" w:rsidP="00D064C6">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p>
          <w:p w14:paraId="47AFAE6B" w14:textId="77777777" w:rsidR="007F1F76" w:rsidRPr="006C1437" w:rsidRDefault="007F1F76" w:rsidP="00CF6363">
            <w:pPr>
              <w:pStyle w:val="B1"/>
              <w:numPr>
                <w:ilvl w:val="0"/>
                <w:numId w:val="1"/>
              </w:numPr>
              <w:overflowPunct w:val="0"/>
              <w:autoSpaceDE w:val="0"/>
              <w:autoSpaceDN w:val="0"/>
              <w:adjustRightInd w:val="0"/>
              <w:textAlignment w:val="baseline"/>
              <w:rPr>
                <w:rFonts w:ascii="Arial" w:hAnsi="Arial"/>
                <w:sz w:val="18"/>
                <w:lang w:eastAsia="zh-CN"/>
              </w:rPr>
            </w:pPr>
            <w:bookmarkStart w:id="67" w:name="MCCQCTEMPBM_00000215"/>
            <w:bookmarkStart w:id="68" w:name="_PERM_MCCTEMPBM_CRPT88410181___1"/>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and/or</w:t>
            </w:r>
          </w:p>
          <w:p w14:paraId="39C30FDF" w14:textId="77777777" w:rsidR="007F1F76" w:rsidRPr="006C1437" w:rsidRDefault="007F1F76" w:rsidP="00CF6363">
            <w:pPr>
              <w:pStyle w:val="B1"/>
              <w:numPr>
                <w:ilvl w:val="0"/>
                <w:numId w:val="1"/>
              </w:numPr>
              <w:overflowPunct w:val="0"/>
              <w:autoSpaceDE w:val="0"/>
              <w:autoSpaceDN w:val="0"/>
              <w:adjustRightInd w:val="0"/>
              <w:textAlignment w:val="baseline"/>
              <w:rPr>
                <w:rFonts w:ascii="Arial" w:hAnsi="Arial"/>
                <w:sz w:val="18"/>
                <w:lang w:eastAsia="zh-CN"/>
              </w:rPr>
            </w:pPr>
            <w:bookmarkStart w:id="69" w:name="MCCQCTEMPBM_00000216"/>
            <w:bookmarkEnd w:id="67"/>
            <w:r w:rsidRPr="006C1437">
              <w:rPr>
                <w:rFonts w:ascii="Arial" w:hAnsi="Arial"/>
                <w:sz w:val="18"/>
                <w:lang w:eastAsia="zh-CN"/>
              </w:rPr>
              <w:t>APN</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more</w:t>
            </w:r>
            <w:r>
              <w:rPr>
                <w:rFonts w:ascii="Arial" w:hAnsi="Arial"/>
                <w:sz w:val="18"/>
                <w:lang w:eastAsia="zh-CN"/>
              </w:rPr>
              <w:t xml:space="preserve"> </w:t>
            </w:r>
            <w:r w:rsidRPr="006C1437">
              <w:rPr>
                <w:rFonts w:ascii="Arial" w:hAnsi="Arial"/>
                <w:sz w:val="18"/>
                <w:lang w:eastAsia="zh-CN"/>
              </w:rPr>
              <w:t>instances</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up</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maximum</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10,</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same</w:t>
            </w:r>
            <w:r>
              <w:rPr>
                <w:rFonts w:ascii="Arial" w:hAnsi="Arial"/>
                <w:sz w:val="18"/>
                <w:lang w:eastAsia="zh-CN"/>
              </w:rPr>
              <w:t xml:space="preserve"> </w:t>
            </w:r>
            <w:r w:rsidRPr="006C1437">
              <w:rPr>
                <w:rFonts w:ascii="Arial" w:hAnsi="Arial"/>
                <w:sz w:val="18"/>
                <w:lang w:eastAsia="zh-CN"/>
              </w:rPr>
              <w:t>type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each</w:t>
            </w:r>
            <w:r>
              <w:rPr>
                <w:rFonts w:ascii="Arial" w:hAnsi="Arial"/>
                <w:sz w:val="18"/>
                <w:lang w:eastAsia="zh-CN"/>
              </w:rPr>
              <w:t xml:space="preserve"> </w:t>
            </w:r>
            <w:r w:rsidRPr="006C1437">
              <w:rPr>
                <w:rFonts w:ascii="Arial" w:hAnsi="Arial"/>
                <w:sz w:val="18"/>
                <w:lang w:eastAsia="zh-CN"/>
              </w:rPr>
              <w:t>representing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list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APN(s).</w:t>
            </w:r>
          </w:p>
          <w:bookmarkEnd w:id="68"/>
          <w:bookmarkEnd w:id="69"/>
          <w:p w14:paraId="0B449F0E" w14:textId="77777777" w:rsidR="007F1F76" w:rsidRPr="006C1437" w:rsidRDefault="007F1F76" w:rsidP="00D064C6">
            <w:pPr>
              <w:pStyle w:val="TAL"/>
            </w:pPr>
            <w:r w:rsidRPr="006C1437">
              <w:t>See</w:t>
            </w:r>
            <w:r>
              <w:t xml:space="preserve"> </w:t>
            </w:r>
            <w:r w:rsidRPr="006C1437">
              <w:t>NOTE</w:t>
            </w:r>
            <w:r>
              <w:t xml:space="preserve"> </w:t>
            </w:r>
            <w:r w:rsidRPr="006C1437">
              <w:t>6,</w:t>
            </w:r>
            <w:r>
              <w:t xml:space="preserve"> </w:t>
            </w:r>
            <w:r w:rsidRPr="006C1437">
              <w:t>NOTE</w:t>
            </w:r>
            <w:r>
              <w:t xml:space="preserve"> </w:t>
            </w:r>
            <w:r w:rsidRPr="006C1437">
              <w:t>8.</w:t>
            </w:r>
          </w:p>
        </w:tc>
        <w:tc>
          <w:tcPr>
            <w:tcW w:w="1530" w:type="dxa"/>
            <w:vMerge w:val="restart"/>
            <w:tcBorders>
              <w:top w:val="single" w:sz="4" w:space="0" w:color="auto"/>
              <w:left w:val="single" w:sz="4" w:space="0" w:color="auto"/>
              <w:right w:val="single" w:sz="4" w:space="0" w:color="auto"/>
            </w:tcBorders>
          </w:tcPr>
          <w:p w14:paraId="629682AC" w14:textId="77777777" w:rsidR="007F1F76" w:rsidRPr="006C1437" w:rsidRDefault="007F1F76" w:rsidP="00D064C6">
            <w:pPr>
              <w:pStyle w:val="TAC"/>
            </w:pPr>
            <w:r w:rsidRPr="006C1437">
              <w:t>Overload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431FEF3B" w14:textId="77777777" w:rsidR="007F1F76" w:rsidRPr="006C1437" w:rsidRDefault="007F1F76" w:rsidP="00D064C6">
            <w:pPr>
              <w:pStyle w:val="TAC"/>
            </w:pPr>
            <w:r w:rsidRPr="006C1437">
              <w:t>0</w:t>
            </w:r>
          </w:p>
        </w:tc>
      </w:tr>
      <w:tr w:rsidR="007F1F76" w:rsidRPr="006C1437" w14:paraId="4F0EFC8A" w14:textId="77777777" w:rsidTr="00D064C6">
        <w:trPr>
          <w:gridAfter w:val="1"/>
          <w:wAfter w:w="10" w:type="dxa"/>
          <w:jc w:val="center"/>
        </w:trPr>
        <w:tc>
          <w:tcPr>
            <w:tcW w:w="1819" w:type="dxa"/>
            <w:vMerge/>
            <w:tcBorders>
              <w:left w:val="single" w:sz="4" w:space="0" w:color="auto"/>
              <w:bottom w:val="single" w:sz="4" w:space="0" w:color="auto"/>
              <w:right w:val="single" w:sz="4" w:space="0" w:color="auto"/>
            </w:tcBorders>
          </w:tcPr>
          <w:p w14:paraId="3FB0A68A" w14:textId="77777777" w:rsidR="007F1F76" w:rsidRPr="006C1437" w:rsidRDefault="007F1F76" w:rsidP="00D064C6">
            <w:pPr>
              <w:pStyle w:val="TAL"/>
            </w:pPr>
          </w:p>
        </w:tc>
        <w:tc>
          <w:tcPr>
            <w:tcW w:w="360" w:type="dxa"/>
            <w:tcBorders>
              <w:top w:val="single" w:sz="4" w:space="0" w:color="auto"/>
              <w:left w:val="single" w:sz="4" w:space="0" w:color="auto"/>
              <w:bottom w:val="single" w:sz="4" w:space="0" w:color="auto"/>
              <w:right w:val="single" w:sz="4" w:space="0" w:color="auto"/>
            </w:tcBorders>
          </w:tcPr>
          <w:p w14:paraId="76F1BFCA" w14:textId="77777777" w:rsidR="007F1F76" w:rsidRPr="006C1437" w:rsidRDefault="007F1F76" w:rsidP="00D064C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357A969" w14:textId="77777777" w:rsidR="007F1F76" w:rsidRPr="006C1437" w:rsidRDefault="007F1F76" w:rsidP="00D064C6">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450AF2E4" w14:textId="77777777" w:rsidR="007F1F76" w:rsidRPr="006C1437" w:rsidRDefault="007F1F76" w:rsidP="00D064C6">
            <w:pPr>
              <w:pStyle w:val="TAC"/>
            </w:pPr>
          </w:p>
        </w:tc>
        <w:tc>
          <w:tcPr>
            <w:tcW w:w="481" w:type="dxa"/>
            <w:vMerge/>
            <w:tcBorders>
              <w:left w:val="single" w:sz="4" w:space="0" w:color="auto"/>
              <w:bottom w:val="single" w:sz="4" w:space="0" w:color="auto"/>
              <w:right w:val="single" w:sz="4" w:space="0" w:color="auto"/>
            </w:tcBorders>
          </w:tcPr>
          <w:p w14:paraId="5014F52F" w14:textId="77777777" w:rsidR="007F1F76" w:rsidRPr="006C1437" w:rsidRDefault="007F1F76" w:rsidP="00D064C6">
            <w:pPr>
              <w:pStyle w:val="TAC"/>
            </w:pPr>
          </w:p>
        </w:tc>
      </w:tr>
      <w:tr w:rsidR="007F1F76" w:rsidRPr="006C1437" w14:paraId="3A57E389" w14:textId="77777777" w:rsidTr="00D064C6">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0CFB2CA0" w14:textId="77777777" w:rsidR="007F1F76" w:rsidRPr="006C1437" w:rsidRDefault="007F1F76" w:rsidP="00D064C6">
            <w:pPr>
              <w:pStyle w:val="TAL"/>
            </w:pPr>
            <w:r w:rsidRPr="006C1437">
              <w:lastRenderedPageBreak/>
              <w:t>SGW's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AEBBE95" w14:textId="77777777" w:rsidR="007F1F76" w:rsidRPr="006C1437" w:rsidRDefault="007F1F76" w:rsidP="00D064C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60FB2667" w14:textId="77777777" w:rsidR="007F1F76" w:rsidRPr="006C1437" w:rsidRDefault="007F1F76" w:rsidP="00D064C6">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w:t>
            </w:r>
            <w:r w:rsidRPr="006C1437">
              <w:t>12.3.11).</w:t>
            </w:r>
          </w:p>
          <w:p w14:paraId="1DFD3A2D" w14:textId="77777777" w:rsidR="007F1F76" w:rsidRPr="006C1437" w:rsidRDefault="007F1F76" w:rsidP="00D064C6">
            <w:pPr>
              <w:pStyle w:val="TAL"/>
            </w:pPr>
          </w:p>
          <w:p w14:paraId="16AD9463" w14:textId="77777777" w:rsidR="007F1F76" w:rsidRPr="006C1437" w:rsidRDefault="007F1F76" w:rsidP="00D064C6">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1C224ABF" w14:textId="77777777" w:rsidR="007F1F76" w:rsidRPr="006C1437" w:rsidRDefault="007F1F76" w:rsidP="00D064C6">
            <w:pPr>
              <w:pStyle w:val="TAC"/>
            </w:pPr>
            <w:r w:rsidRPr="006C1437">
              <w:t>Overload</w:t>
            </w:r>
            <w:r>
              <w:t xml:space="preserve"> </w:t>
            </w:r>
            <w:r w:rsidRPr="006C1437">
              <w:t>Control</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6A9A3E60" w14:textId="77777777" w:rsidR="007F1F76" w:rsidRPr="006C1437" w:rsidRDefault="007F1F76" w:rsidP="00D064C6">
            <w:pPr>
              <w:pStyle w:val="TAC"/>
            </w:pPr>
            <w:r w:rsidRPr="006C1437">
              <w:t>1</w:t>
            </w:r>
          </w:p>
        </w:tc>
      </w:tr>
      <w:tr w:rsidR="007F1F76" w:rsidRPr="006C1437" w14:paraId="1BBA538D" w14:textId="77777777" w:rsidTr="00D064C6">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58C0BF82" w14:textId="77777777" w:rsidR="007F1F76" w:rsidRPr="006C1437" w:rsidRDefault="007F1F76" w:rsidP="00D064C6">
            <w:pPr>
              <w:pStyle w:val="TAL"/>
            </w:pPr>
            <w:r w:rsidRPr="006C1437">
              <w:t>PDN</w:t>
            </w:r>
            <w:r>
              <w:t xml:space="preserve"> </w:t>
            </w:r>
            <w:r w:rsidRPr="006C1437">
              <w:t>Connection</w:t>
            </w:r>
            <w:r>
              <w:t xml:space="preserve"> </w:t>
            </w:r>
            <w:r w:rsidRPr="006C1437">
              <w:t>Charging</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57FB5AA" w14:textId="77777777" w:rsidR="007F1F76" w:rsidRPr="006C1437" w:rsidRDefault="007F1F76" w:rsidP="00D064C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F6939FD" w14:textId="77777777" w:rsidR="007F1F76" w:rsidRPr="006C1437" w:rsidRDefault="007F1F76" w:rsidP="00D064C6">
            <w:pPr>
              <w:pStyle w:val="TAL"/>
            </w:pP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rFonts w:cs="Arial"/>
                <w:szCs w:val="18"/>
                <w:lang w:eastAsia="zh-CN"/>
              </w:rPr>
              <w:t>TAU/RAU/HO</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relocation</w:t>
            </w:r>
            <w:r>
              <w:rPr>
                <w:rFonts w:cs="Arial"/>
                <w:szCs w:val="18"/>
                <w:lang w:eastAsia="zh-CN"/>
              </w:rPr>
              <w:t xml:space="preserve"> </w:t>
            </w:r>
            <w:r w:rsidRPr="006C1437">
              <w:rPr>
                <w:rFonts w:cs="Arial"/>
                <w:szCs w:val="18"/>
                <w:lang w:eastAsia="zh-CN"/>
              </w:rPr>
              <w:t>procedure,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w:t>
            </w:r>
            <w:r>
              <w:rPr>
                <w:rFonts w:cs="Arial"/>
                <w:szCs w:val="18"/>
                <w:lang w:eastAsia="zh-CN"/>
              </w:rPr>
              <w:t xml:space="preserve"> </w:t>
            </w:r>
            <w:r w:rsidRPr="006C1437">
              <w:rPr>
                <w:rFonts w:cs="Arial"/>
                <w:szCs w:val="18"/>
                <w:lang w:eastAsia="zh-CN"/>
              </w:rPr>
              <w:t>Charging</w:t>
            </w:r>
            <w:r>
              <w:rPr>
                <w:rFonts w:cs="Arial"/>
                <w:szCs w:val="18"/>
                <w:lang w:eastAsia="zh-CN"/>
              </w:rPr>
              <w:t xml:space="preserve"> </w:t>
            </w:r>
            <w:r w:rsidRPr="006C1437">
              <w:rPr>
                <w:rFonts w:cs="Arial"/>
                <w:szCs w:val="18"/>
                <w:lang w:eastAsia="zh-CN"/>
              </w:rPr>
              <w:t>ID</w:t>
            </w:r>
            <w:r>
              <w:rPr>
                <w:rFonts w:cs="Arial"/>
                <w:szCs w:val="18"/>
                <w:lang w:eastAsia="zh-CN"/>
              </w:rPr>
              <w:t xml:space="preserve"> </w:t>
            </w:r>
            <w:r w:rsidRPr="006C1437">
              <w:rPr>
                <w:rFonts w:cs="Arial"/>
                <w:szCs w:val="18"/>
                <w:lang w:eastAsia="zh-CN"/>
              </w:rPr>
              <w:t>has</w:t>
            </w:r>
            <w:r>
              <w:rPr>
                <w:rFonts w:cs="Arial"/>
                <w:szCs w:val="18"/>
                <w:lang w:eastAsia="zh-CN"/>
              </w:rPr>
              <w:t xml:space="preserve"> </w:t>
            </w:r>
            <w:r w:rsidRPr="006C1437">
              <w:rPr>
                <w:rFonts w:cs="Arial"/>
                <w:szCs w:val="18"/>
                <w:lang w:eastAsia="zh-CN"/>
              </w:rPr>
              <w:t>been</w:t>
            </w:r>
            <w:r>
              <w:rPr>
                <w:rFonts w:cs="Arial"/>
                <w:szCs w:val="18"/>
                <w:lang w:eastAsia="zh-CN"/>
              </w:rPr>
              <w:t xml:space="preserve"> </w:t>
            </w:r>
            <w:r w:rsidRPr="006C1437">
              <w:rPr>
                <w:rFonts w:cs="Arial"/>
                <w:szCs w:val="18"/>
                <w:lang w:eastAsia="zh-CN"/>
              </w:rPr>
              <w:t>allocated</w:t>
            </w:r>
            <w:r>
              <w:rPr>
                <w:rFonts w:cs="Arial"/>
                <w:szCs w:val="18"/>
                <w:lang w:eastAsia="zh-CN"/>
              </w:rPr>
              <w:t xml:space="preserve"> </w:t>
            </w:r>
            <w:r w:rsidRPr="006C1437">
              <w:rPr>
                <w:rFonts w:cs="Arial"/>
                <w:szCs w:val="18"/>
                <w:lang w:eastAsia="zh-CN"/>
              </w:rPr>
              <w:t>during</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w:t>
            </w:r>
            <w:r>
              <w:rPr>
                <w:rFonts w:cs="Arial"/>
                <w:szCs w:val="18"/>
                <w:lang w:eastAsia="zh-CN"/>
              </w:rPr>
              <w:t xml:space="preserve"> </w:t>
            </w:r>
            <w:r w:rsidRPr="006C1437">
              <w:rPr>
                <w:rFonts w:cs="Arial"/>
                <w:szCs w:val="18"/>
                <w:lang w:eastAsia="zh-CN"/>
              </w:rPr>
              <w:t>establishment</w:t>
            </w:r>
            <w:r>
              <w:rPr>
                <w:rFonts w:cs="Arial"/>
                <w:szCs w:val="18"/>
                <w:lang w:eastAsia="zh-CN"/>
              </w:rPr>
              <w:t xml:space="preserve"> </w:t>
            </w:r>
            <w:r w:rsidRPr="006C1437">
              <w:rPr>
                <w:rFonts w:cs="Arial"/>
                <w:szCs w:val="18"/>
                <w:lang w:eastAsia="zh-CN"/>
              </w:rPr>
              <w:t>procedure.</w:t>
            </w:r>
            <w:r>
              <w:rPr>
                <w:rFonts w:cs="Arial"/>
                <w:szCs w:val="18"/>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42E262DF" w14:textId="77777777" w:rsidR="007F1F76" w:rsidRPr="006C1437" w:rsidRDefault="007F1F76" w:rsidP="00D064C6">
            <w:pPr>
              <w:pStyle w:val="TAC"/>
            </w:pPr>
            <w:r w:rsidRPr="006C1437">
              <w:t>Charging</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01F7D530" w14:textId="77777777" w:rsidR="007F1F76" w:rsidRPr="006C1437" w:rsidRDefault="007F1F76" w:rsidP="00D064C6">
            <w:pPr>
              <w:pStyle w:val="TAC"/>
            </w:pPr>
            <w:r w:rsidRPr="006C1437">
              <w:t>0</w:t>
            </w:r>
          </w:p>
        </w:tc>
      </w:tr>
      <w:tr w:rsidR="007F1F76" w:rsidRPr="006C1437" w14:paraId="59865AC1" w14:textId="77777777" w:rsidTr="00D064C6">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56241C25" w14:textId="77777777" w:rsidR="007F1F76" w:rsidRPr="006C1437" w:rsidRDefault="007F1F76" w:rsidP="00D064C6">
            <w:pPr>
              <w:pStyle w:val="TAL"/>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425892B4" w14:textId="77777777" w:rsidR="007F1F76" w:rsidRPr="006C1437" w:rsidRDefault="007F1F76" w:rsidP="00D064C6">
            <w:pPr>
              <w:pStyle w:val="TAC"/>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B00E65F" w14:textId="77777777" w:rsidR="007F1F76" w:rsidRDefault="007F1F76" w:rsidP="00D064C6">
            <w:pPr>
              <w:pStyle w:val="TAL"/>
              <w:rPr>
                <w:lang w:eastAsia="ja-JP"/>
              </w:rPr>
            </w:pPr>
            <w:r>
              <w:t xml:space="preserve">This IE shall be included by the PGW on the S5/S8 interface if it supports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 xml:space="preserve">an PGW-C/SMF Change procedure as specified in clause 31 of </w:t>
            </w:r>
            <w:r>
              <w:rPr>
                <w:rFonts w:hint="eastAsia"/>
                <w:lang w:eastAsia="ja-JP"/>
              </w:rPr>
              <w:t>3GPP</w:t>
            </w:r>
            <w:r>
              <w:rPr>
                <w:lang w:eastAsia="ja-JP"/>
              </w:rPr>
              <w:t> </w:t>
            </w:r>
            <w:r>
              <w:rPr>
                <w:rFonts w:hint="eastAsia"/>
                <w:lang w:eastAsia="ja-JP"/>
              </w:rPr>
              <w:t>TS</w:t>
            </w:r>
            <w:r>
              <w:rPr>
                <w:lang w:eastAsia="ja-JP"/>
              </w:rPr>
              <w:t> </w:t>
            </w:r>
            <w:r>
              <w:rPr>
                <w:rFonts w:hint="eastAsia"/>
                <w:lang w:eastAsia="ja-JP"/>
              </w:rPr>
              <w:t>23.007</w:t>
            </w:r>
            <w:r>
              <w:rPr>
                <w:lang w:eastAsia="ja-JP"/>
              </w:rPr>
              <w:t> </w:t>
            </w:r>
            <w:r>
              <w:rPr>
                <w:rFonts w:hint="eastAsia"/>
                <w:lang w:eastAsia="ja-JP"/>
              </w:rPr>
              <w:t>[17]</w:t>
            </w:r>
            <w:r>
              <w:rPr>
                <w:lang w:eastAsia="ja-JP"/>
              </w:rPr>
              <w:t xml:space="preserve"> and if the "</w:t>
            </w:r>
            <w:r w:rsidRPr="00DF3C69">
              <w:rPr>
                <w:lang w:eastAsia="zh-CN"/>
              </w:rPr>
              <w:t>Restoration of PDN connections after an PGW-C/SMF Change Support Indication</w:t>
            </w:r>
            <w:r>
              <w:rPr>
                <w:lang w:eastAsia="zh-CN"/>
              </w:rPr>
              <w:t>" was set to 1 in the Modify Bearer Request message</w:t>
            </w:r>
            <w:r>
              <w:rPr>
                <w:lang w:eastAsia="ja-JP"/>
              </w:rPr>
              <w:t>.</w:t>
            </w:r>
          </w:p>
          <w:p w14:paraId="4C92A254" w14:textId="77777777" w:rsidR="007F1F76" w:rsidRDefault="007F1F76" w:rsidP="00D064C6">
            <w:pPr>
              <w:pStyle w:val="TAL"/>
              <w:rPr>
                <w:lang w:eastAsia="ja-JP"/>
              </w:rPr>
            </w:pPr>
          </w:p>
          <w:p w14:paraId="306A45DC" w14:textId="6F074680" w:rsidR="007F1F76" w:rsidRDefault="007F1F76" w:rsidP="00D064C6">
            <w:pPr>
              <w:pStyle w:val="TAL"/>
              <w:rPr>
                <w:lang w:eastAsia="ja-JP"/>
              </w:rPr>
            </w:pPr>
            <w:r>
              <w:rPr>
                <w:lang w:eastAsia="ja-JP"/>
              </w:rPr>
              <w:t xml:space="preserve">This IE may be included otherwise </w:t>
            </w:r>
            <w:ins w:id="70" w:author="Bruno Landais" w:date="2023-03-24T14:00:00Z">
              <w:r>
                <w:t>on the S5/S8 interface or the S2b interface</w:t>
              </w:r>
              <w:r>
                <w:rPr>
                  <w:lang w:eastAsia="ja-JP"/>
                </w:rPr>
                <w:t xml:space="preserve"> </w:t>
              </w:r>
            </w:ins>
            <w:r>
              <w:rPr>
                <w:lang w:eastAsia="ja-JP"/>
              </w:rPr>
              <w:t>to change the PGW Change Info</w:t>
            </w:r>
            <w:ins w:id="71" w:author="Bruno Landais" w:date="2023-03-24T15:06:00Z">
              <w:r w:rsidR="002A00FC">
                <w:rPr>
                  <w:lang w:eastAsia="ja-JP"/>
                </w:rPr>
                <w:t xml:space="preserve"> signaled earlier for the PDN connection</w:t>
              </w:r>
            </w:ins>
            <w:ins w:id="72" w:author="Bruno Landais" w:date="2023-03-24T14:12:00Z">
              <w:r w:rsidR="00493D64">
                <w:rPr>
                  <w:lang w:eastAsia="ja-JP"/>
                </w:rPr>
                <w:t>, if the "</w:t>
              </w:r>
              <w:r w:rsidR="00493D64" w:rsidRPr="00DF3C69">
                <w:rPr>
                  <w:lang w:eastAsia="zh-CN"/>
                </w:rPr>
                <w:t>Restoration of PDN connections after an PGW-C/SMF Change Support Indication</w:t>
              </w:r>
              <w:r w:rsidR="00493D64">
                <w:rPr>
                  <w:lang w:eastAsia="zh-CN"/>
                </w:rPr>
                <w:t>" was set to 1 in the Create Session Request message</w:t>
              </w:r>
            </w:ins>
            <w:ins w:id="73" w:author="Bruno Landais" w:date="2023-03-24T14:25:00Z">
              <w:r w:rsidR="00AB32B0">
                <w:rPr>
                  <w:lang w:eastAsia="zh-CN"/>
                </w:rPr>
                <w:t xml:space="preserve"> </w:t>
              </w:r>
            </w:ins>
            <w:ins w:id="74" w:author="Bruno Landais" w:date="2023-03-24T14:26:00Z">
              <w:r w:rsidR="00AB32B0">
                <w:rPr>
                  <w:lang w:eastAsia="zh-CN"/>
                </w:rPr>
                <w:t>or in an earlier Modify Bearer Request message (</w:t>
              </w:r>
            </w:ins>
            <w:ins w:id="75" w:author="Bruno Landais" w:date="2023-03-24T14:27:00Z">
              <w:r w:rsidR="00AB32B0" w:rsidRPr="00AB32B0">
                <w:rPr>
                  <w:lang w:eastAsia="zh-CN"/>
                </w:rPr>
                <w:t>during an 5GS to EPS handover using N26 interface</w:t>
              </w:r>
              <w:r w:rsidR="00AB32B0">
                <w:rPr>
                  <w:lang w:eastAsia="zh-CN"/>
                </w:rPr>
                <w:t>)</w:t>
              </w:r>
            </w:ins>
            <w:r>
              <w:rPr>
                <w:lang w:eastAsia="zh-CN"/>
              </w:rPr>
              <w:t>.</w:t>
            </w:r>
          </w:p>
          <w:p w14:paraId="7806DE7D" w14:textId="77777777" w:rsidR="007F1F76" w:rsidRPr="009A3CD9" w:rsidRDefault="007F1F76" w:rsidP="00D064C6">
            <w:pPr>
              <w:pStyle w:val="TAL"/>
              <w:rPr>
                <w:lang w:eastAsia="ja-JP"/>
              </w:rPr>
            </w:pPr>
          </w:p>
          <w:p w14:paraId="3A924BE2" w14:textId="77777777" w:rsidR="007F1F76" w:rsidRPr="006C1437" w:rsidRDefault="007F1F76" w:rsidP="00D064C6">
            <w:pPr>
              <w:pStyle w:val="TAL"/>
              <w:rPr>
                <w:lang w:eastAsia="zh-CN"/>
              </w:rPr>
            </w:pPr>
            <w:r>
              <w:rPr>
                <w:rFonts w:eastAsia="Batang" w:cs="Arial"/>
                <w:szCs w:val="18"/>
                <w:lang w:eastAsia="ja-JP"/>
              </w:rPr>
              <w:t>The SGW shall transparently forward this IE over the S11 interface.</w:t>
            </w:r>
          </w:p>
        </w:tc>
        <w:tc>
          <w:tcPr>
            <w:tcW w:w="1530" w:type="dxa"/>
            <w:tcBorders>
              <w:top w:val="single" w:sz="4" w:space="0" w:color="auto"/>
              <w:left w:val="single" w:sz="4" w:space="0" w:color="auto"/>
              <w:bottom w:val="single" w:sz="4" w:space="0" w:color="auto"/>
              <w:right w:val="single" w:sz="4" w:space="0" w:color="auto"/>
            </w:tcBorders>
          </w:tcPr>
          <w:p w14:paraId="1975FB4A" w14:textId="77777777" w:rsidR="007F1F76" w:rsidRPr="006C1437" w:rsidRDefault="007F1F76" w:rsidP="00D064C6">
            <w:pPr>
              <w:pStyle w:val="TAC"/>
            </w:pPr>
            <w:r>
              <w:rPr>
                <w:lang w:eastAsia="zh-CN"/>
              </w:rPr>
              <w:t>PGW Change Info</w:t>
            </w:r>
          </w:p>
        </w:tc>
        <w:tc>
          <w:tcPr>
            <w:tcW w:w="481" w:type="dxa"/>
            <w:tcBorders>
              <w:top w:val="single" w:sz="4" w:space="0" w:color="auto"/>
              <w:left w:val="single" w:sz="4" w:space="0" w:color="auto"/>
              <w:bottom w:val="single" w:sz="4" w:space="0" w:color="auto"/>
              <w:right w:val="single" w:sz="4" w:space="0" w:color="auto"/>
            </w:tcBorders>
          </w:tcPr>
          <w:p w14:paraId="5E3605B8" w14:textId="77777777" w:rsidR="007F1F76" w:rsidRPr="006C1437" w:rsidRDefault="007F1F76" w:rsidP="00D064C6">
            <w:pPr>
              <w:pStyle w:val="TAC"/>
            </w:pPr>
            <w:r>
              <w:rPr>
                <w:lang w:eastAsia="zh-CN"/>
              </w:rPr>
              <w:t>0</w:t>
            </w:r>
          </w:p>
        </w:tc>
      </w:tr>
      <w:tr w:rsidR="007F1F76" w:rsidRPr="006C1437" w14:paraId="076B85BC" w14:textId="77777777" w:rsidTr="00D064C6">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12548212" w14:textId="77777777" w:rsidR="007F1F76" w:rsidRPr="006C1437" w:rsidRDefault="007F1F76" w:rsidP="00D064C6">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4F0EABDA" w14:textId="77777777" w:rsidR="007F1F76" w:rsidRPr="006C1437" w:rsidRDefault="007F1F76" w:rsidP="00D064C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00E3B6B2" w14:textId="77777777" w:rsidR="007F1F76" w:rsidRPr="006C1437" w:rsidRDefault="007F1F76" w:rsidP="00D064C6">
            <w:pPr>
              <w:pStyle w:val="TAL"/>
            </w:pPr>
          </w:p>
        </w:tc>
        <w:tc>
          <w:tcPr>
            <w:tcW w:w="1530" w:type="dxa"/>
            <w:tcBorders>
              <w:top w:val="single" w:sz="4" w:space="0" w:color="auto"/>
              <w:left w:val="single" w:sz="4" w:space="0" w:color="auto"/>
              <w:bottom w:val="single" w:sz="4" w:space="0" w:color="auto"/>
              <w:right w:val="single" w:sz="4" w:space="0" w:color="auto"/>
            </w:tcBorders>
          </w:tcPr>
          <w:p w14:paraId="3AE47EBD" w14:textId="77777777" w:rsidR="007F1F76" w:rsidRPr="006C1437" w:rsidRDefault="007F1F76" w:rsidP="00D064C6">
            <w:pPr>
              <w:pStyle w:val="TAC"/>
            </w:pPr>
            <w:r w:rsidRPr="006C1437">
              <w:t>Private</w:t>
            </w:r>
            <w:r>
              <w:t xml:space="preserve"> </w:t>
            </w:r>
            <w:r w:rsidRPr="006C1437">
              <w:t>Extension</w:t>
            </w:r>
          </w:p>
        </w:tc>
        <w:tc>
          <w:tcPr>
            <w:tcW w:w="481" w:type="dxa"/>
            <w:tcBorders>
              <w:top w:val="single" w:sz="4" w:space="0" w:color="auto"/>
              <w:left w:val="single" w:sz="4" w:space="0" w:color="auto"/>
              <w:bottom w:val="single" w:sz="4" w:space="0" w:color="auto"/>
              <w:right w:val="single" w:sz="4" w:space="0" w:color="auto"/>
            </w:tcBorders>
          </w:tcPr>
          <w:p w14:paraId="6ADEFBB7" w14:textId="77777777" w:rsidR="007F1F76" w:rsidRPr="006C1437" w:rsidRDefault="007F1F76" w:rsidP="00D064C6">
            <w:pPr>
              <w:pStyle w:val="TAC"/>
            </w:pPr>
            <w:r w:rsidRPr="006C1437">
              <w:t>VS</w:t>
            </w:r>
          </w:p>
        </w:tc>
      </w:tr>
      <w:tr w:rsidR="007F1F76" w:rsidRPr="006C1437" w14:paraId="7A7CBCEB" w14:textId="77777777" w:rsidTr="00D064C6">
        <w:trPr>
          <w:gridAfter w:val="1"/>
          <w:wAfter w:w="10" w:type="dxa"/>
          <w:jc w:val="center"/>
        </w:trPr>
        <w:tc>
          <w:tcPr>
            <w:tcW w:w="8963" w:type="dxa"/>
            <w:gridSpan w:val="5"/>
            <w:tcBorders>
              <w:top w:val="single" w:sz="4" w:space="0" w:color="auto"/>
              <w:left w:val="single" w:sz="4" w:space="0" w:color="auto"/>
              <w:bottom w:val="single" w:sz="4" w:space="0" w:color="auto"/>
              <w:right w:val="single" w:sz="4" w:space="0" w:color="auto"/>
            </w:tcBorders>
          </w:tcPr>
          <w:p w14:paraId="42F6204A" w14:textId="77777777" w:rsidR="007F1F76" w:rsidRPr="006C1437" w:rsidRDefault="007F1F76" w:rsidP="00D064C6">
            <w:pPr>
              <w:pStyle w:val="TAN"/>
            </w:pPr>
            <w:r w:rsidRPr="006C1437">
              <w:t>NOTE</w:t>
            </w:r>
            <w:r>
              <w:t xml:space="preserve"> </w:t>
            </w:r>
            <w:r w:rsidRPr="006C1437">
              <w:t>1:</w:t>
            </w:r>
            <w:r w:rsidRPr="006C1437">
              <w:tab/>
              <w:t>Both</w:t>
            </w:r>
            <w:r>
              <w:t xml:space="preserve"> </w:t>
            </w:r>
            <w:r w:rsidRPr="006C1437">
              <w:t>Charging</w:t>
            </w:r>
            <w:r>
              <w:t xml:space="preserve"> </w:t>
            </w:r>
            <w:r w:rsidRPr="006C1437">
              <w:t>Gateway</w:t>
            </w:r>
            <w:r>
              <w:t xml:space="preserve"> </w:t>
            </w:r>
            <w:r w:rsidRPr="006C1437">
              <w:t>Name</w:t>
            </w:r>
            <w:r>
              <w:t xml:space="preserve"> </w:t>
            </w:r>
            <w:r w:rsidRPr="006C1437">
              <w:t>and</w:t>
            </w:r>
            <w:r>
              <w:t xml:space="preserve"> </w:t>
            </w:r>
            <w:r w:rsidRPr="006C1437">
              <w:t>Charging</w:t>
            </w:r>
            <w:r>
              <w:t xml:space="preserve"> </w:t>
            </w:r>
            <w:r w:rsidRPr="006C1437">
              <w:t>Gateway</w:t>
            </w:r>
            <w:r>
              <w:t xml:space="preserve"> </w:t>
            </w:r>
            <w:r w:rsidRPr="006C1437">
              <w:t>Address</w:t>
            </w:r>
            <w:r>
              <w:t xml:space="preserve"> </w:t>
            </w:r>
            <w:r w:rsidRPr="006C1437">
              <w:t>shall</w:t>
            </w:r>
            <w:r>
              <w:t xml:space="preserve"> </w:t>
            </w:r>
            <w:r w:rsidRPr="006C1437">
              <w:t>not</w:t>
            </w:r>
            <w:r>
              <w:t xml:space="preserve"> </w:t>
            </w:r>
            <w:r w:rsidRPr="006C1437">
              <w:t>be</w:t>
            </w:r>
            <w:r>
              <w:t xml:space="preserve"> </w:t>
            </w:r>
            <w:r w:rsidRPr="006C1437">
              <w:t>included</w:t>
            </w:r>
            <w:r>
              <w:t xml:space="preserve"> </w:t>
            </w:r>
            <w:r w:rsidRPr="006C1437">
              <w:t>at</w:t>
            </w:r>
            <w:r>
              <w:t xml:space="preserve"> </w:t>
            </w:r>
            <w:r w:rsidRPr="006C1437">
              <w:t>the</w:t>
            </w:r>
            <w:r>
              <w:t xml:space="preserve"> </w:t>
            </w:r>
            <w:r w:rsidRPr="006C1437">
              <w:t>same</w:t>
            </w:r>
            <w:r>
              <w:t xml:space="preserve"> </w:t>
            </w:r>
            <w:r w:rsidRPr="006C1437">
              <w:t>time.</w:t>
            </w:r>
            <w:r>
              <w:t xml:space="preserve"> </w:t>
            </w:r>
            <w:r w:rsidRPr="006C1437">
              <w:t>When</w:t>
            </w:r>
            <w:r>
              <w:t xml:space="preserve"> </w:t>
            </w:r>
            <w:r w:rsidRPr="006C1437">
              <w:t>both</w:t>
            </w:r>
            <w:r>
              <w:t xml:space="preserve"> </w:t>
            </w:r>
            <w:r w:rsidRPr="006C1437">
              <w:t>are</w:t>
            </w:r>
            <w:r>
              <w:t xml:space="preserve"> </w:t>
            </w:r>
            <w:r w:rsidRPr="006C1437">
              <w:t>available,</w:t>
            </w:r>
            <w:r>
              <w:t xml:space="preserve"> </w:t>
            </w:r>
            <w:r w:rsidRPr="006C1437">
              <w:t>the</w:t>
            </w:r>
            <w:r>
              <w:t xml:space="preserve"> </w:t>
            </w:r>
            <w:r w:rsidRPr="006C1437">
              <w:t>operator</w:t>
            </w:r>
            <w:r>
              <w:t xml:space="preserve"> </w:t>
            </w:r>
            <w:r w:rsidRPr="006C1437">
              <w:t>configures</w:t>
            </w:r>
            <w:r>
              <w:t xml:space="preserve"> </w:t>
            </w:r>
            <w:r w:rsidRPr="006C1437">
              <w:t>a</w:t>
            </w:r>
            <w:r>
              <w:t xml:space="preserve"> </w:t>
            </w:r>
            <w:r w:rsidRPr="006C1437">
              <w:t>preferred</w:t>
            </w:r>
            <w:r>
              <w:t xml:space="preserve"> </w:t>
            </w:r>
            <w:r w:rsidRPr="006C1437">
              <w:t>value.</w:t>
            </w:r>
          </w:p>
          <w:p w14:paraId="77418A0D" w14:textId="77777777" w:rsidR="007F1F76" w:rsidRPr="006C1437" w:rsidRDefault="007F1F76" w:rsidP="00D064C6">
            <w:pPr>
              <w:pStyle w:val="TAN"/>
            </w:pPr>
            <w:r w:rsidRPr="006C1437">
              <w:t>NOTE</w:t>
            </w:r>
            <w:r>
              <w:t xml:space="preserve"> </w:t>
            </w:r>
            <w:r w:rsidRPr="006C1437">
              <w:rPr>
                <w:lang w:eastAsia="zh-CN"/>
              </w:rPr>
              <w:t>2</w:t>
            </w:r>
            <w:r w:rsidRPr="006C1437">
              <w:t>:</w:t>
            </w:r>
            <w:r w:rsidRPr="006C1437">
              <w:tab/>
              <w:t>If</w:t>
            </w:r>
            <w:r>
              <w:t xml:space="preserve"> </w:t>
            </w:r>
            <w:r w:rsidRPr="006C1437">
              <w:t>MME</w:t>
            </w:r>
            <w:r>
              <w:t xml:space="preserve"> </w:t>
            </w:r>
            <w:r w:rsidRPr="006C1437">
              <w:t>receives</w:t>
            </w:r>
            <w:r>
              <w:t xml:space="preserve"> </w:t>
            </w:r>
            <w:r w:rsidRPr="006C1437">
              <w:t>the</w:t>
            </w:r>
            <w:r>
              <w:t xml:space="preserve"> </w:t>
            </w:r>
            <w:r w:rsidRPr="006C1437">
              <w:t>IE,</w:t>
            </w:r>
            <w:r>
              <w:t xml:space="preserve"> </w:t>
            </w:r>
            <w:r w:rsidRPr="006C1437">
              <w:t>but</w:t>
            </w:r>
            <w:r>
              <w:t xml:space="preserve"> </w:t>
            </w:r>
            <w:r w:rsidRPr="006C1437">
              <w:t>no</w:t>
            </w:r>
            <w:r>
              <w:t xml:space="preserve"> </w:t>
            </w:r>
            <w:r w:rsidRPr="006C1437">
              <w:t>NAS</w:t>
            </w:r>
            <w:r>
              <w:t xml:space="preserve"> </w:t>
            </w:r>
            <w:r w:rsidRPr="006C1437">
              <w:t>message</w:t>
            </w:r>
            <w:r>
              <w:t xml:space="preserve"> </w:t>
            </w:r>
            <w:r w:rsidRPr="006C1437">
              <w:t>is</w:t>
            </w:r>
            <w:r>
              <w:t xml:space="preserve"> </w:t>
            </w:r>
            <w:r w:rsidRPr="006C1437">
              <w:t>sent,</w:t>
            </w:r>
            <w:r>
              <w:t xml:space="preserve"> </w:t>
            </w:r>
            <w:r w:rsidRPr="006C1437">
              <w:t>MME</w:t>
            </w:r>
            <w:r>
              <w:t xml:space="preserve"> </w:t>
            </w:r>
            <w:r w:rsidRPr="006C1437">
              <w:t>discards</w:t>
            </w:r>
            <w:r>
              <w:t xml:space="preserve"> </w:t>
            </w:r>
            <w:r w:rsidRPr="006C1437">
              <w:t>the</w:t>
            </w:r>
            <w:r>
              <w:t xml:space="preserve"> </w:t>
            </w:r>
            <w:r w:rsidRPr="006C1437">
              <w:t>IE.</w:t>
            </w:r>
          </w:p>
          <w:p w14:paraId="285A0664" w14:textId="77777777" w:rsidR="007F1F76" w:rsidRPr="006C1437" w:rsidRDefault="007F1F76" w:rsidP="00D064C6">
            <w:pPr>
              <w:pStyle w:val="TAN"/>
              <w:rPr>
                <w:lang w:eastAsia="zh-CN"/>
              </w:rPr>
            </w:pPr>
            <w:r w:rsidRPr="006C1437">
              <w:rPr>
                <w:rFonts w:hint="eastAsia"/>
                <w:lang w:eastAsia="zh-CN"/>
              </w:rPr>
              <w:t>NOTE</w:t>
            </w:r>
            <w:r>
              <w:rPr>
                <w:rFonts w:hint="eastAsia"/>
                <w:lang w:eastAsia="zh-CN"/>
              </w:rPr>
              <w:t xml:space="preserve"> </w:t>
            </w:r>
            <w:r w:rsidRPr="006C1437">
              <w:rPr>
                <w:lang w:eastAsia="zh-CN"/>
              </w:rPr>
              <w:t>3</w:t>
            </w:r>
            <w:r w:rsidRPr="006C1437">
              <w:t>:</w:t>
            </w:r>
            <w:r w:rsidRPr="006C1437">
              <w:tab/>
            </w:r>
            <w:r w:rsidRPr="006C1437">
              <w:rPr>
                <w:rFonts w:hint="eastAsia"/>
                <w:lang w:eastAsia="zh-CN"/>
              </w:rPr>
              <w:t>Static</w:t>
            </w:r>
            <w:r>
              <w:rPr>
                <w:rFonts w:hint="eastAsia"/>
                <w:lang w:eastAsia="zh-CN"/>
              </w:rPr>
              <w:t xml:space="preserve"> </w:t>
            </w:r>
            <w:r w:rsidRPr="006C1437">
              <w:rPr>
                <w:rFonts w:hint="eastAsia"/>
                <w:lang w:eastAsia="zh-CN"/>
              </w:rPr>
              <w:t>IPv4/IPv6</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Flag</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by</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provide</w:t>
            </w:r>
            <w:r>
              <w:rPr>
                <w:rFonts w:hint="eastAsia"/>
                <w:lang w:eastAsia="zh-CN"/>
              </w:rPr>
              <w:t xml:space="preserve"> </w:t>
            </w:r>
            <w:r w:rsidRPr="006C1437">
              <w:rPr>
                <w:rFonts w:hint="eastAsia"/>
                <w:lang w:eastAsia="zh-CN"/>
              </w:rPr>
              <w:t>dynamic</w:t>
            </w:r>
            <w:r>
              <w:rPr>
                <w:rFonts w:hint="eastAsia"/>
                <w:lang w:eastAsia="zh-CN"/>
              </w:rPr>
              <w:t xml:space="preserve"> </w:t>
            </w:r>
            <w:r w:rsidRPr="006C1437">
              <w:rPr>
                <w:rFonts w:hint="eastAsia"/>
                <w:lang w:eastAsia="zh-CN"/>
              </w:rPr>
              <w:t>IPv4/v6</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flag</w:t>
            </w:r>
            <w:r>
              <w:rPr>
                <w:rFonts w:hint="eastAsia"/>
                <w:lang w:eastAsia="zh-CN"/>
              </w:rPr>
              <w:t xml:space="preserve"> </w:t>
            </w:r>
            <w:r w:rsidRPr="006C1437">
              <w:rPr>
                <w:rFonts w:hint="eastAsia"/>
                <w:lang w:eastAsia="zh-CN"/>
              </w:rPr>
              <w:t>information</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3GPP TS</w:t>
            </w:r>
            <w:r>
              <w:rPr>
                <w:lang w:eastAsia="zh-CN"/>
              </w:rPr>
              <w:t> </w:t>
            </w:r>
            <w:r w:rsidRPr="006C1437">
              <w:rPr>
                <w:rFonts w:hint="eastAsia"/>
                <w:lang w:eastAsia="zh-CN"/>
              </w:rPr>
              <w:t>32.251</w:t>
            </w:r>
            <w:r>
              <w:rPr>
                <w:lang w:eastAsia="zh-CN"/>
              </w:rPr>
              <w:t> </w:t>
            </w:r>
            <w:r w:rsidRPr="006C1437">
              <w:rPr>
                <w:rFonts w:hint="eastAsia"/>
                <w:lang w:eastAsia="zh-CN"/>
              </w:rPr>
              <w:t>[8].</w:t>
            </w:r>
          </w:p>
          <w:p w14:paraId="20B3F2F0" w14:textId="77777777" w:rsidR="007F1F76" w:rsidRPr="006C1437" w:rsidRDefault="007F1F76" w:rsidP="00D064C6">
            <w:pPr>
              <w:pStyle w:val="TAN"/>
            </w:pPr>
            <w:r w:rsidRPr="006C1437">
              <w:t>NOTE</w:t>
            </w:r>
            <w:r>
              <w:t xml:space="preserve"> </w:t>
            </w:r>
            <w:r w:rsidRPr="006C1437">
              <w:t>4:</w:t>
            </w:r>
            <w:r w:rsidRPr="006C1437">
              <w:tab/>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Modify</w:t>
            </w:r>
            <w:r>
              <w:t xml:space="preserve"> </w:t>
            </w:r>
            <w:r w:rsidRPr="006C1437">
              <w:t>Bearer</w:t>
            </w:r>
            <w:r>
              <w:t xml:space="preserve"> </w:t>
            </w:r>
            <w:r w:rsidRPr="006C1437">
              <w:t>Response</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t>clause </w:t>
            </w:r>
            <w:r w:rsidRPr="006C1437">
              <w:t>5.10.4</w:t>
            </w:r>
            <w:r>
              <w:t xml:space="preserve"> </w:t>
            </w:r>
            <w:r w:rsidRPr="006C1437">
              <w:t>of</w:t>
            </w:r>
            <w:r>
              <w:t xml:space="preserve"> 3GPP TS </w:t>
            </w:r>
            <w:r w:rsidRPr="006C1437">
              <w:t>23.401</w:t>
            </w:r>
            <w:r>
              <w:t> </w:t>
            </w:r>
            <w:r w:rsidRPr="006C1437">
              <w:t>[3]</w:t>
            </w:r>
            <w:r>
              <w:t xml:space="preserve"> </w:t>
            </w:r>
            <w:r w:rsidRPr="006C1437">
              <w:t>and</w:t>
            </w:r>
            <w:r>
              <w:t xml:space="preserve"> clause </w:t>
            </w:r>
            <w:r w:rsidRPr="006C1437">
              <w:t>9.2.2.4</w:t>
            </w:r>
            <w:r>
              <w:t xml:space="preserve"> </w:t>
            </w:r>
            <w:r w:rsidRPr="006C1437">
              <w:t>of</w:t>
            </w:r>
            <w:r>
              <w:t xml:space="preserve"> </w:t>
            </w:r>
            <w:r>
              <w:rPr>
                <w:rFonts w:hint="eastAsia"/>
                <w:lang w:eastAsia="zh-CN"/>
              </w:rPr>
              <w:t>3GPP TS</w:t>
            </w:r>
            <w:r>
              <w:rPr>
                <w:lang w:eastAsia="zh-CN"/>
              </w:rPr>
              <w:t> </w:t>
            </w:r>
            <w:r w:rsidRPr="006C1437">
              <w:rPr>
                <w:rFonts w:hint="eastAsia"/>
                <w:lang w:eastAsia="zh-CN"/>
              </w:rPr>
              <w:t>23.060</w:t>
            </w:r>
            <w:r>
              <w:rPr>
                <w:lang w:eastAsia="zh-CN"/>
              </w:rPr>
              <w:t>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p>
          <w:p w14:paraId="327B950A" w14:textId="77777777" w:rsidR="007F1F76" w:rsidRPr="006C1437" w:rsidRDefault="007F1F76" w:rsidP="00D064C6">
            <w:pPr>
              <w:pStyle w:val="TAN"/>
              <w:rPr>
                <w:lang w:eastAsia="zh-CN"/>
              </w:rPr>
            </w:pPr>
            <w:r w:rsidRPr="006C1437">
              <w:t>NOTE</w:t>
            </w:r>
            <w:r>
              <w:t xml:space="preserve"> </w:t>
            </w:r>
            <w:r w:rsidRPr="006C1437">
              <w:rPr>
                <w:lang w:eastAsia="zh-CN"/>
              </w:rPr>
              <w:t>5</w:t>
            </w:r>
            <w:r w:rsidRPr="006C1437">
              <w:rPr>
                <w:rFonts w:hint="eastAsia"/>
                <w:lang w:eastAsia="zh-CN"/>
              </w:rPr>
              <w:t>:</w:t>
            </w:r>
            <w:r w:rsidRPr="006C1437">
              <w:tab/>
            </w:r>
            <w:r w:rsidRPr="006C1437">
              <w:rPr>
                <w:rFonts w:hint="eastAsia"/>
                <w:lang w:eastAsia="zh-CN"/>
              </w:rPr>
              <w:t>The</w:t>
            </w:r>
            <w:r>
              <w:rPr>
                <w:rFonts w:hint="eastAsia"/>
                <w:lang w:eastAsia="zh-CN"/>
              </w:rPr>
              <w:t xml:space="preserve"> </w:t>
            </w:r>
            <w:r w:rsidRPr="006C1437">
              <w:rPr>
                <w:lang w:eastAsia="zh-CN"/>
              </w:rPr>
              <w:t>receiver,</w:t>
            </w:r>
            <w:r>
              <w:rPr>
                <w:lang w:eastAsia="zh-CN"/>
              </w:rPr>
              <w:t xml:space="preserve"> </w:t>
            </w:r>
            <w:r w:rsidRPr="006C1437">
              <w:rPr>
                <w:lang w:eastAsia="zh-CN"/>
              </w:rPr>
              <w:t>not</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shall</w:t>
            </w:r>
            <w:r>
              <w:rPr>
                <w:lang w:eastAsia="zh-CN"/>
              </w:rPr>
              <w:t xml:space="preserve"> </w:t>
            </w:r>
            <w:r w:rsidRPr="006C1437">
              <w:rPr>
                <w:lang w:eastAsia="zh-CN"/>
              </w:rPr>
              <w:t>ignore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occurrence(s)</w:t>
            </w:r>
            <w:r>
              <w:rPr>
                <w:lang w:eastAsia="zh-CN"/>
              </w:rPr>
              <w:t xml:space="preserve"> </w:t>
            </w:r>
            <w:r w:rsidRPr="006C1437">
              <w:rPr>
                <w:lang w:eastAsia="zh-CN"/>
              </w:rPr>
              <w:t>of</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i.e.</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Information"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instance</w:t>
            </w:r>
            <w:r>
              <w:rPr>
                <w:lang w:eastAsia="zh-CN"/>
              </w:rPr>
              <w:t xml:space="preserve"> </w:t>
            </w:r>
            <w:r w:rsidRPr="006C1437">
              <w:rPr>
                <w:lang w:eastAsia="zh-CN"/>
              </w:rPr>
              <w:t>number</w:t>
            </w:r>
            <w:r>
              <w:rPr>
                <w:lang w:eastAsia="zh-CN"/>
              </w:rPr>
              <w:t xml:space="preserve"> </w:t>
            </w:r>
            <w:r w:rsidRPr="006C1437">
              <w:rPr>
                <w:lang w:eastAsia="zh-CN"/>
              </w:rPr>
              <w:t>"1".</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and</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p>
          <w:p w14:paraId="4A116EC8" w14:textId="77777777" w:rsidR="007F1F76" w:rsidRPr="006C1437" w:rsidRDefault="007F1F76" w:rsidP="00D064C6">
            <w:pPr>
              <w:pStyle w:val="TAN"/>
              <w:rPr>
                <w:lang w:eastAsia="zh-CN"/>
              </w:rPr>
            </w:pPr>
            <w:r w:rsidRPr="006C1437">
              <w:t>NOTE</w:t>
            </w:r>
            <w:r>
              <w:t xml:space="preserve"> </w:t>
            </w:r>
            <w:r w:rsidRPr="006C1437">
              <w:rPr>
                <w:lang w:eastAsia="zh-CN"/>
              </w:rPr>
              <w:t>6</w:t>
            </w:r>
            <w:r w:rsidRPr="006C1437">
              <w:rPr>
                <w:rFonts w:hint="eastAsia"/>
                <w:lang w:eastAsia="zh-CN"/>
              </w:rPr>
              <w:t>:</w:t>
            </w:r>
            <w:r w:rsidRPr="006C1437">
              <w:tab/>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p>
          <w:p w14:paraId="19D3D9CE" w14:textId="77777777" w:rsidR="007F1F76" w:rsidRPr="006C1437" w:rsidRDefault="007F1F76" w:rsidP="00D064C6">
            <w:pPr>
              <w:pStyle w:val="TAN"/>
            </w:pPr>
            <w:r w:rsidRPr="006C1437">
              <w:t>NOTE</w:t>
            </w:r>
            <w:r>
              <w:t xml:space="preserve"> </w:t>
            </w:r>
            <w:r w:rsidRPr="006C1437">
              <w:rPr>
                <w:lang w:eastAsia="zh-CN"/>
              </w:rPr>
              <w:t>7</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14:paraId="6F5783EF" w14:textId="77777777" w:rsidR="007F1F76" w:rsidRPr="006C1437" w:rsidRDefault="007F1F76" w:rsidP="00D064C6">
            <w:pPr>
              <w:pStyle w:val="TAN"/>
            </w:pPr>
            <w:r w:rsidRPr="006C1437">
              <w:t>NOTE</w:t>
            </w:r>
            <w:r>
              <w:t xml:space="preserve"> </w:t>
            </w:r>
            <w:r w:rsidRPr="006C1437">
              <w:rPr>
                <w:lang w:eastAsia="zh-CN"/>
              </w:rPr>
              <w:t>8</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overload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14:paraId="0B6D4856" w14:textId="77777777" w:rsidR="007F1F76" w:rsidRPr="006C1437" w:rsidRDefault="007F1F76" w:rsidP="00D064C6">
            <w:pPr>
              <w:pStyle w:val="TAN"/>
            </w:pPr>
            <w:r w:rsidRPr="006C1437">
              <w:t>NOTE</w:t>
            </w:r>
            <w:r>
              <w:t xml:space="preserve"> </w:t>
            </w:r>
            <w:r w:rsidRPr="006C1437">
              <w:t>9:</w:t>
            </w:r>
            <w:r w:rsidRPr="006C1437">
              <w:tab/>
              <w:t>The</w:t>
            </w:r>
            <w:r>
              <w:t xml:space="preserve"> </w:t>
            </w:r>
            <w:r w:rsidRPr="006C1437">
              <w:t>SGW</w:t>
            </w:r>
            <w:r>
              <w:t xml:space="preserve"> </w:t>
            </w:r>
            <w:r w:rsidRPr="006C1437">
              <w:t>may</w:t>
            </w:r>
            <w:r>
              <w:t xml:space="preserve"> </w:t>
            </w:r>
            <w:r w:rsidRPr="006C1437">
              <w:t>use</w:t>
            </w:r>
            <w:r>
              <w:t xml:space="preserve"> </w:t>
            </w:r>
            <w:r w:rsidRPr="006C1437">
              <w:t>the</w:t>
            </w:r>
            <w:r>
              <w:t xml:space="preserve"> </w:t>
            </w:r>
            <w:r w:rsidRPr="006C1437">
              <w:t>DTCI</w:t>
            </w:r>
            <w:r>
              <w:t xml:space="preserve"> </w:t>
            </w:r>
            <w:r w:rsidRPr="006C1437">
              <w:t>during</w:t>
            </w:r>
            <w:r>
              <w:t xml:space="preserve"> </w:t>
            </w:r>
            <w:r w:rsidRPr="006C1437">
              <w:t>a</w:t>
            </w:r>
            <w:r>
              <w:t xml:space="preserve"> </w:t>
            </w:r>
            <w:r w:rsidRPr="006C1437">
              <w:t>Network</w:t>
            </w:r>
            <w:r>
              <w:t xml:space="preserve"> </w:t>
            </w:r>
            <w:r w:rsidRPr="006C1437">
              <w:t>Triggered</w:t>
            </w:r>
            <w:r>
              <w:t xml:space="preserve"> </w:t>
            </w:r>
            <w:r w:rsidRPr="006C1437">
              <w:t>Service</w:t>
            </w:r>
            <w:r>
              <w:t xml:space="preserve"> </w:t>
            </w:r>
            <w:r w:rsidRPr="006C1437">
              <w:t>Restoration</w:t>
            </w:r>
            <w:r>
              <w:t xml:space="preserve"> </w:t>
            </w:r>
            <w:r w:rsidRPr="006C1437">
              <w:t>procedure</w:t>
            </w:r>
            <w:r>
              <w:t xml:space="preserve"> </w:t>
            </w:r>
            <w:r w:rsidRPr="006C1437">
              <w:t>as</w:t>
            </w:r>
            <w:r>
              <w:t xml:space="preserve"> </w:t>
            </w:r>
            <w:r w:rsidRPr="006C1437">
              <w:t>specified</w:t>
            </w:r>
            <w:r>
              <w:t xml:space="preserve"> </w:t>
            </w:r>
            <w:r w:rsidRPr="006C1437">
              <w:t>in</w:t>
            </w:r>
            <w:r>
              <w:t xml:space="preserve"> </w:t>
            </w:r>
            <w:r w:rsidRPr="006C1437">
              <w:t>the</w:t>
            </w:r>
            <w:r>
              <w:t xml:space="preserve"> clause </w:t>
            </w:r>
            <w:r w:rsidRPr="006C1437">
              <w:t>25.2.1</w:t>
            </w:r>
            <w:r>
              <w:t xml:space="preserve"> </w:t>
            </w:r>
            <w:r w:rsidRPr="006C1437">
              <w:t>of</w:t>
            </w:r>
            <w:r>
              <w:t xml:space="preserve"> 3GPP TS </w:t>
            </w:r>
            <w:r w:rsidRPr="006C1437">
              <w:t>23.007</w:t>
            </w:r>
            <w:r>
              <w:t> </w:t>
            </w:r>
            <w:r w:rsidRPr="006C1437">
              <w:t>[17].</w:t>
            </w:r>
          </w:p>
        </w:tc>
      </w:tr>
    </w:tbl>
    <w:p w14:paraId="1E686D9F" w14:textId="77777777" w:rsidR="007F1F76" w:rsidRPr="006C1437" w:rsidRDefault="007F1F76" w:rsidP="007F1F76"/>
    <w:p w14:paraId="2742361E" w14:textId="77777777" w:rsidR="007F1F76" w:rsidRPr="006C1437" w:rsidRDefault="007F1F76" w:rsidP="007F1F76">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7.2.8</w:t>
        </w:r>
      </w:smartTag>
      <w:r w:rsidRPr="006C1437">
        <w:t>-2: Bearer Context modified within Modify Bearer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7F1F76" w:rsidRPr="00CB5C58" w14:paraId="7C937741"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222F012" w14:textId="77777777" w:rsidR="007F1F76" w:rsidRPr="006C1437" w:rsidRDefault="007F1F76" w:rsidP="00D064C6">
            <w:pPr>
              <w:pStyle w:val="TAL"/>
              <w:keepNext w:val="0"/>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0160ADD9" w14:textId="77777777" w:rsidR="007F1F76" w:rsidRPr="006C1437" w:rsidRDefault="007F1F76" w:rsidP="00D064C6">
            <w:pPr>
              <w:pStyle w:val="TAC"/>
              <w:keepNext w:val="0"/>
            </w:pPr>
          </w:p>
        </w:tc>
        <w:tc>
          <w:tcPr>
            <w:tcW w:w="4773" w:type="dxa"/>
            <w:tcBorders>
              <w:top w:val="single" w:sz="4" w:space="0" w:color="auto"/>
              <w:left w:val="nil"/>
              <w:bottom w:val="single" w:sz="4" w:space="0" w:color="auto"/>
              <w:right w:val="nil"/>
            </w:tcBorders>
            <w:shd w:val="clear" w:color="auto" w:fill="E0E0E0"/>
          </w:tcPr>
          <w:p w14:paraId="74F9FFFF" w14:textId="77777777" w:rsidR="007F1F76" w:rsidRPr="000034C3" w:rsidRDefault="007F1F76" w:rsidP="00D064C6">
            <w:pPr>
              <w:pStyle w:val="TAC"/>
              <w:keepNext w:val="0"/>
              <w:rPr>
                <w:lang w:val="fr-FR"/>
              </w:rPr>
            </w:pPr>
            <w:r w:rsidRPr="000034C3">
              <w:rPr>
                <w:lang w:val="fr-FR"/>
              </w:rPr>
              <w:t>Bearer Context IE Type = 93 (decimal)</w:t>
            </w:r>
          </w:p>
        </w:tc>
        <w:tc>
          <w:tcPr>
            <w:tcW w:w="1530" w:type="dxa"/>
            <w:tcBorders>
              <w:top w:val="single" w:sz="4" w:space="0" w:color="auto"/>
              <w:left w:val="nil"/>
              <w:bottom w:val="single" w:sz="4" w:space="0" w:color="auto"/>
              <w:right w:val="nil"/>
            </w:tcBorders>
            <w:shd w:val="clear" w:color="auto" w:fill="E0E0E0"/>
          </w:tcPr>
          <w:p w14:paraId="35DED33F" w14:textId="77777777" w:rsidR="007F1F76" w:rsidRPr="000034C3" w:rsidRDefault="007F1F76" w:rsidP="00D064C6">
            <w:pPr>
              <w:pStyle w:val="TAC"/>
              <w:keepNext w:val="0"/>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405AF5C6" w14:textId="77777777" w:rsidR="007F1F76" w:rsidRPr="000034C3" w:rsidRDefault="007F1F76" w:rsidP="00D064C6">
            <w:pPr>
              <w:pStyle w:val="TAC"/>
              <w:keepNext w:val="0"/>
              <w:rPr>
                <w:lang w:val="fr-FR"/>
              </w:rPr>
            </w:pPr>
          </w:p>
        </w:tc>
      </w:tr>
      <w:tr w:rsidR="007F1F76" w:rsidRPr="006C1437" w14:paraId="34EDB8E2"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0530002" w14:textId="77777777" w:rsidR="007F1F76" w:rsidRPr="006C1437" w:rsidRDefault="007F1F76" w:rsidP="00D064C6">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B342F42" w14:textId="77777777" w:rsidR="007F1F76" w:rsidRPr="006C1437" w:rsidRDefault="007F1F76" w:rsidP="00D064C6">
            <w:pPr>
              <w:pStyle w:val="TAC"/>
              <w:keepNext w:val="0"/>
            </w:pPr>
          </w:p>
        </w:tc>
        <w:tc>
          <w:tcPr>
            <w:tcW w:w="4773" w:type="dxa"/>
            <w:tcBorders>
              <w:top w:val="single" w:sz="4" w:space="0" w:color="auto"/>
              <w:left w:val="nil"/>
              <w:bottom w:val="single" w:sz="4" w:space="0" w:color="auto"/>
              <w:right w:val="nil"/>
            </w:tcBorders>
            <w:shd w:val="clear" w:color="auto" w:fill="E0E0E0"/>
          </w:tcPr>
          <w:p w14:paraId="2C05CB59" w14:textId="77777777" w:rsidR="007F1F76" w:rsidRPr="006C1437" w:rsidRDefault="007F1F76" w:rsidP="00D064C6">
            <w:pPr>
              <w:pStyle w:val="TAC"/>
              <w:keepNext w:val="0"/>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7556DD09" w14:textId="77777777" w:rsidR="007F1F76" w:rsidRPr="006C1437" w:rsidRDefault="007F1F76" w:rsidP="00D064C6">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206A9BF5" w14:textId="77777777" w:rsidR="007F1F76" w:rsidRPr="006C1437" w:rsidRDefault="007F1F76" w:rsidP="00D064C6">
            <w:pPr>
              <w:pStyle w:val="TAC"/>
              <w:keepNext w:val="0"/>
            </w:pPr>
          </w:p>
        </w:tc>
      </w:tr>
      <w:tr w:rsidR="007F1F76" w:rsidRPr="006C1437" w14:paraId="05FF1407"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EDA7664" w14:textId="77777777" w:rsidR="007F1F76" w:rsidRPr="006C1437" w:rsidRDefault="007F1F76" w:rsidP="00D064C6">
            <w:pPr>
              <w:pStyle w:val="TAL"/>
              <w:keepNext w:val="0"/>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3DFCAE53" w14:textId="77777777" w:rsidR="007F1F76" w:rsidRPr="006C1437" w:rsidRDefault="007F1F76" w:rsidP="00D064C6">
            <w:pPr>
              <w:pStyle w:val="TAC"/>
              <w:keepNext w:val="0"/>
            </w:pPr>
          </w:p>
        </w:tc>
        <w:tc>
          <w:tcPr>
            <w:tcW w:w="4773" w:type="dxa"/>
            <w:tcBorders>
              <w:top w:val="single" w:sz="4" w:space="0" w:color="auto"/>
              <w:left w:val="nil"/>
              <w:bottom w:val="single" w:sz="4" w:space="0" w:color="auto"/>
              <w:right w:val="nil"/>
            </w:tcBorders>
            <w:shd w:val="clear" w:color="auto" w:fill="E0E0E0"/>
          </w:tcPr>
          <w:p w14:paraId="21B87162" w14:textId="77777777" w:rsidR="007F1F76" w:rsidRPr="006C1437" w:rsidRDefault="007F1F76" w:rsidP="00D064C6">
            <w:pPr>
              <w:pStyle w:val="TAC"/>
              <w:keepNext w:val="0"/>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BE27E2A" w14:textId="77777777" w:rsidR="007F1F76" w:rsidRPr="006C1437" w:rsidRDefault="007F1F76" w:rsidP="00D064C6">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7B0EE89F" w14:textId="77777777" w:rsidR="007F1F76" w:rsidRPr="006C1437" w:rsidRDefault="007F1F76" w:rsidP="00D064C6">
            <w:pPr>
              <w:pStyle w:val="TAC"/>
              <w:keepNext w:val="0"/>
            </w:pPr>
          </w:p>
        </w:tc>
      </w:tr>
      <w:tr w:rsidR="007F1F76" w:rsidRPr="006C1437" w14:paraId="359CE5A5"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25AFF230" w14:textId="77777777" w:rsidR="007F1F76" w:rsidRPr="006C1437" w:rsidRDefault="007F1F76" w:rsidP="00D064C6">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9EAE444" w14:textId="77777777" w:rsidR="007F1F76" w:rsidRPr="006C1437" w:rsidRDefault="007F1F76" w:rsidP="00D064C6">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343F3D2" w14:textId="77777777" w:rsidR="007F1F76" w:rsidRPr="006C1437" w:rsidRDefault="007F1F76" w:rsidP="00D064C6">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0EDA771" w14:textId="77777777" w:rsidR="007F1F76" w:rsidRPr="006C1437" w:rsidRDefault="007F1F76" w:rsidP="00D064C6">
            <w:pPr>
              <w:pStyle w:val="TAH"/>
              <w:keepNext w:val="0"/>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083D601D" w14:textId="77777777" w:rsidR="007F1F76" w:rsidRPr="006C1437" w:rsidRDefault="007F1F76" w:rsidP="00D064C6">
            <w:pPr>
              <w:pStyle w:val="TAH"/>
              <w:keepNext w:val="0"/>
            </w:pPr>
            <w:r w:rsidRPr="006C1437">
              <w:t>Ins.</w:t>
            </w:r>
          </w:p>
        </w:tc>
      </w:tr>
      <w:tr w:rsidR="007F1F76" w:rsidRPr="006C1437" w14:paraId="0B93B76A"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5F22ABC1" w14:textId="77777777" w:rsidR="007F1F76" w:rsidRPr="006C1437" w:rsidRDefault="007F1F76" w:rsidP="00D064C6">
            <w:pPr>
              <w:pStyle w:val="TAL"/>
              <w:keepNext w:val="0"/>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5023E986" w14:textId="77777777" w:rsidR="007F1F76" w:rsidRPr="006C1437" w:rsidRDefault="007F1F76" w:rsidP="00D064C6">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CC28E6D" w14:textId="77777777" w:rsidR="007F1F76" w:rsidRPr="006C1437" w:rsidRDefault="007F1F76" w:rsidP="00D064C6">
            <w:pPr>
              <w:pStyle w:val="TAL"/>
              <w:keepNext w:val="0"/>
            </w:pPr>
          </w:p>
        </w:tc>
        <w:tc>
          <w:tcPr>
            <w:tcW w:w="1530" w:type="dxa"/>
            <w:tcBorders>
              <w:top w:val="single" w:sz="4" w:space="0" w:color="auto"/>
              <w:left w:val="single" w:sz="4" w:space="0" w:color="auto"/>
              <w:bottom w:val="single" w:sz="4" w:space="0" w:color="auto"/>
              <w:right w:val="single" w:sz="4" w:space="0" w:color="auto"/>
            </w:tcBorders>
          </w:tcPr>
          <w:p w14:paraId="1EDEAFC9" w14:textId="77777777" w:rsidR="007F1F76" w:rsidRPr="006C1437" w:rsidRDefault="007F1F76" w:rsidP="00D064C6">
            <w:pPr>
              <w:pStyle w:val="TAC"/>
              <w:keepNext w:val="0"/>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600A70BC" w14:textId="77777777" w:rsidR="007F1F76" w:rsidRPr="006C1437" w:rsidRDefault="007F1F76" w:rsidP="00D064C6">
            <w:pPr>
              <w:pStyle w:val="TAC"/>
              <w:keepNext w:val="0"/>
            </w:pPr>
            <w:r w:rsidRPr="006C1437">
              <w:t>0</w:t>
            </w:r>
          </w:p>
        </w:tc>
      </w:tr>
      <w:tr w:rsidR="007F1F76" w:rsidRPr="006C1437" w14:paraId="01CC044B"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3CF00C30" w14:textId="77777777" w:rsidR="007F1F76" w:rsidRPr="006C1437" w:rsidRDefault="007F1F76" w:rsidP="00D064C6">
            <w:pPr>
              <w:pStyle w:val="TAL"/>
              <w:keepNext w:val="0"/>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60106D7E" w14:textId="77777777" w:rsidR="007F1F76" w:rsidRPr="006C1437" w:rsidRDefault="007F1F76" w:rsidP="00D064C6">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14575BA" w14:textId="77777777" w:rsidR="007F1F76" w:rsidRPr="006C1437" w:rsidRDefault="007F1F76" w:rsidP="00D064C6">
            <w:pPr>
              <w:pStyle w:val="TAL"/>
              <w:keepNext w:val="0"/>
            </w:pPr>
            <w:r w:rsidRPr="006C1437">
              <w:t>This</w:t>
            </w:r>
            <w:r>
              <w:t xml:space="preserve"> </w:t>
            </w:r>
            <w:r w:rsidRPr="006C1437">
              <w:t>IE</w:t>
            </w:r>
            <w:r>
              <w:t xml:space="preserve"> </w:t>
            </w:r>
            <w:r w:rsidRPr="006C1437">
              <w:t>shall</w:t>
            </w:r>
            <w:r>
              <w:t xml:space="preserve"> </w:t>
            </w:r>
            <w:r w:rsidRPr="006C1437">
              <w:t>indicate</w:t>
            </w:r>
            <w:r>
              <w:t xml:space="preserve"> </w:t>
            </w:r>
            <w:r w:rsidRPr="006C1437">
              <w:t>if</w:t>
            </w:r>
            <w:r>
              <w:t xml:space="preserve"> </w:t>
            </w:r>
            <w:r w:rsidRPr="006C1437">
              <w:t>the</w:t>
            </w:r>
            <w:r>
              <w:t xml:space="preserve"> </w:t>
            </w:r>
            <w:r w:rsidRPr="006C1437">
              <w:t>bearer</w:t>
            </w:r>
            <w:r>
              <w:t xml:space="preserve"> </w:t>
            </w:r>
            <w:r w:rsidRPr="006C1437">
              <w:t>handling</w:t>
            </w:r>
            <w:r>
              <w:t xml:space="preserve"> </w:t>
            </w:r>
            <w:r w:rsidRPr="006C1437">
              <w:t>was</w:t>
            </w:r>
            <w:r>
              <w:t xml:space="preserve"> </w:t>
            </w:r>
            <w:r w:rsidRPr="006C1437">
              <w:t>successful,</w:t>
            </w:r>
            <w:r>
              <w:t xml:space="preserve"> </w:t>
            </w:r>
            <w:r w:rsidRPr="006C1437">
              <w:t>and</w:t>
            </w:r>
            <w:r>
              <w:t xml:space="preserve"> </w:t>
            </w:r>
            <w:r w:rsidRPr="006C1437">
              <w:t>if</w:t>
            </w:r>
            <w:r>
              <w:t xml:space="preserve"> </w:t>
            </w:r>
            <w:r w:rsidRPr="006C1437">
              <w:t>not,</w:t>
            </w:r>
            <w:r>
              <w:t xml:space="preserve"> </w:t>
            </w:r>
            <w:r w:rsidRPr="006C1437">
              <w:t>gives</w:t>
            </w:r>
            <w:r>
              <w:t xml:space="preserve"> </w:t>
            </w:r>
            <w:r w:rsidRPr="006C1437">
              <w:t>information</w:t>
            </w:r>
            <w:r>
              <w:t xml:space="preserve"> </w:t>
            </w:r>
            <w:r w:rsidRPr="006C1437">
              <w:t>on</w:t>
            </w:r>
            <w:r>
              <w:t xml:space="preserve"> </w:t>
            </w:r>
            <w:r w:rsidRPr="006C1437">
              <w:t>the</w:t>
            </w:r>
            <w:r>
              <w:t xml:space="preserve"> </w:t>
            </w:r>
            <w:r w:rsidRPr="006C1437">
              <w:t>reason.</w:t>
            </w:r>
          </w:p>
        </w:tc>
        <w:tc>
          <w:tcPr>
            <w:tcW w:w="1530" w:type="dxa"/>
            <w:tcBorders>
              <w:top w:val="single" w:sz="4" w:space="0" w:color="auto"/>
              <w:left w:val="single" w:sz="4" w:space="0" w:color="auto"/>
              <w:bottom w:val="single" w:sz="4" w:space="0" w:color="auto"/>
              <w:right w:val="single" w:sz="4" w:space="0" w:color="auto"/>
            </w:tcBorders>
          </w:tcPr>
          <w:p w14:paraId="10C2638C" w14:textId="77777777" w:rsidR="007F1F76" w:rsidRPr="006C1437" w:rsidRDefault="007F1F76" w:rsidP="00D064C6">
            <w:pPr>
              <w:pStyle w:val="TAC"/>
              <w:keepNext w:val="0"/>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0C71B8D2" w14:textId="77777777" w:rsidR="007F1F76" w:rsidRPr="006C1437" w:rsidRDefault="007F1F76" w:rsidP="00D064C6">
            <w:pPr>
              <w:pStyle w:val="TAC"/>
              <w:keepNext w:val="0"/>
            </w:pPr>
            <w:r w:rsidRPr="006C1437">
              <w:t>0</w:t>
            </w:r>
          </w:p>
        </w:tc>
      </w:tr>
      <w:tr w:rsidR="007F1F76" w:rsidRPr="006C1437" w14:paraId="424EE7AD"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0ACD66F9" w14:textId="77777777" w:rsidR="007F1F76" w:rsidRPr="006C1437" w:rsidRDefault="007F1F76" w:rsidP="00D064C6">
            <w:pPr>
              <w:pStyle w:val="TAL"/>
              <w:keepNext w:val="0"/>
            </w:pPr>
            <w:r w:rsidRPr="006C1437">
              <w:lastRenderedPageBreak/>
              <w:t>S1-U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04F41B01" w14:textId="77777777" w:rsidR="007F1F76" w:rsidRPr="006C1437" w:rsidRDefault="007F1F76" w:rsidP="00D064C6">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3BCB6D8" w14:textId="77777777" w:rsidR="007F1F76" w:rsidRPr="006C1437" w:rsidRDefault="007F1F76" w:rsidP="00D064C6">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used</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the</w:t>
            </w:r>
            <w:r>
              <w:t xml:space="preserve"> </w:t>
            </w:r>
            <w:r w:rsidRPr="006C1437">
              <w:t>S1</w:t>
            </w:r>
            <w:r>
              <w:t xml:space="preserve"> </w:t>
            </w:r>
            <w:r w:rsidRPr="006C1437">
              <w:t>interface</w:t>
            </w:r>
            <w:r>
              <w:t xml:space="preserve"> </w:t>
            </w:r>
            <w:r w:rsidRPr="006C1437">
              <w:t>is</w:t>
            </w:r>
            <w:r>
              <w:t xml:space="preserve"> </w:t>
            </w:r>
            <w:r w:rsidRPr="006C1437">
              <w:t>used</w:t>
            </w:r>
            <w:r w:rsidRPr="006C1437">
              <w:rPr>
                <w:lang w:eastAsia="zh-CN"/>
              </w:rPr>
              <w:t>,</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Tunnel</w:t>
            </w:r>
            <w:r>
              <w:rPr>
                <w:lang w:eastAsia="zh-CN"/>
              </w:rPr>
              <w:t xml:space="preserve"> </w:t>
            </w:r>
            <w:r w:rsidRPr="006C1437">
              <w:rPr>
                <w:lang w:eastAsia="zh-CN"/>
              </w:rPr>
              <w:t>flag</w:t>
            </w:r>
            <w:r>
              <w:rPr>
                <w:lang w:eastAsia="zh-CN"/>
              </w:rPr>
              <w:t xml:space="preserve"> </w:t>
            </w:r>
            <w:r w:rsidRPr="006C1437">
              <w:rPr>
                <w:lang w:eastAsia="zh-CN"/>
              </w:rPr>
              <w:t>was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sidRPr="006C1437">
              <w:t>.</w:t>
            </w:r>
            <w:r>
              <w:rPr>
                <w:lang w:eastAsia="zh-CN"/>
              </w:rPr>
              <w:t xml:space="preserve"> </w:t>
            </w:r>
            <w:r w:rsidRPr="006C1437">
              <w:rPr>
                <w:rFonts w:cs="Arial" w:hint="eastAsia"/>
                <w:szCs w:val="18"/>
                <w:lang w:eastAsia="zh-CN"/>
              </w:rPr>
              <w:t>I</w:t>
            </w:r>
            <w:r w:rsidRPr="006C1437">
              <w:rPr>
                <w:rFonts w:cs="Arial"/>
                <w:szCs w:val="18"/>
                <w:lang w:eastAsia="zh-CN"/>
              </w:rPr>
              <w:t>f</w:t>
            </w:r>
            <w:r>
              <w:rPr>
                <w:rFonts w:cs="Arial"/>
                <w:szCs w:val="18"/>
                <w:lang w:eastAsia="zh-CN"/>
              </w:rPr>
              <w:t xml:space="preserve"> </w:t>
            </w:r>
            <w:r w:rsidRPr="006C1437">
              <w:t>the</w:t>
            </w:r>
            <w:r>
              <w:t xml:space="preserve"> </w:t>
            </w:r>
            <w:r w:rsidRPr="006C1437">
              <w:t>'</w:t>
            </w:r>
            <w:r w:rsidRPr="006C1437">
              <w:rPr>
                <w:rFonts w:cs="Arial"/>
                <w:szCs w:val="18"/>
                <w:lang w:eastAsia="zh-CN"/>
              </w:rPr>
              <w:t>Change</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support</w:t>
            </w:r>
            <w:r>
              <w:rPr>
                <w:rFonts w:cs="Arial"/>
                <w:szCs w:val="18"/>
                <w:lang w:eastAsia="zh-CN"/>
              </w:rPr>
              <w:t xml:space="preserve"> </w:t>
            </w:r>
            <w:r w:rsidRPr="006C1437">
              <w:rPr>
                <w:rFonts w:cs="Arial"/>
                <w:szCs w:val="18"/>
                <w:lang w:eastAsia="zh-CN"/>
              </w:rPr>
              <w:t>Indication'</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was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Modify</w:t>
            </w:r>
            <w:r>
              <w:rPr>
                <w:rFonts w:cs="Arial"/>
                <w:szCs w:val="18"/>
                <w:lang w:eastAsia="zh-CN"/>
              </w:rPr>
              <w:t xml:space="preserve"> </w:t>
            </w:r>
            <w:r w:rsidRPr="006C1437">
              <w:rPr>
                <w:rFonts w:cs="Arial"/>
                <w:szCs w:val="18"/>
                <w:lang w:eastAsia="zh-CN"/>
              </w:rPr>
              <w:t>Bearer</w:t>
            </w:r>
            <w:r>
              <w:rPr>
                <w:rFonts w:cs="Arial"/>
                <w:szCs w:val="18"/>
                <w:lang w:eastAsia="zh-CN"/>
              </w:rPr>
              <w:t xml:space="preserve"> </w:t>
            </w:r>
            <w:r w:rsidRPr="006C1437">
              <w:rPr>
                <w:rFonts w:cs="Arial"/>
                <w:szCs w:val="18"/>
                <w:lang w:eastAsia="zh-CN"/>
              </w:rPr>
              <w:t>Request</w:t>
            </w:r>
            <w:r>
              <w:rPr>
                <w:rFonts w:cs="Arial" w:hint="eastAsia"/>
                <w:szCs w:val="18"/>
                <w:lang w:eastAsia="zh-CN"/>
              </w:rPr>
              <w:t xml:space="preserve"> </w:t>
            </w:r>
            <w:r w:rsidRPr="006C1437">
              <w:rPr>
                <w:rFonts w:cs="Arial" w:hint="eastAsia"/>
                <w:szCs w:val="18"/>
                <w:lang w:eastAsia="zh-CN"/>
              </w:rPr>
              <w:t>and</w:t>
            </w:r>
            <w:r>
              <w:rPr>
                <w:rFonts w:cs="Arial" w:hint="eastAsia"/>
                <w:szCs w:val="18"/>
                <w:lang w:eastAsia="zh-CN"/>
              </w:rPr>
              <w:t xml:space="preserve"> </w:t>
            </w:r>
            <w:r w:rsidRPr="006C1437">
              <w:rPr>
                <w:rFonts w:cs="Arial" w:hint="eastAsia"/>
                <w:szCs w:val="18"/>
                <w:lang w:eastAsia="zh-CN"/>
              </w:rPr>
              <w:t>the</w:t>
            </w:r>
            <w:r>
              <w:rPr>
                <w:rFonts w:cs="Arial" w:hint="eastAsia"/>
                <w:szCs w:val="18"/>
                <w:lang w:eastAsia="zh-CN"/>
              </w:rPr>
              <w:t xml:space="preserve"> </w:t>
            </w:r>
            <w:r w:rsidRPr="006C1437">
              <w:rPr>
                <w:rFonts w:cs="Arial" w:hint="eastAsia"/>
                <w:szCs w:val="18"/>
                <w:lang w:eastAsia="zh-CN"/>
              </w:rPr>
              <w:t>SGW</w:t>
            </w:r>
            <w:r>
              <w:rPr>
                <w:rFonts w:cs="Arial" w:hint="eastAsia"/>
                <w:szCs w:val="18"/>
                <w:lang w:eastAsia="zh-CN"/>
              </w:rPr>
              <w:t xml:space="preserve"> </w:t>
            </w:r>
            <w:r w:rsidRPr="006C1437">
              <w:rPr>
                <w:rFonts w:cs="Arial" w:hint="eastAsia"/>
                <w:szCs w:val="18"/>
                <w:lang w:eastAsia="zh-CN"/>
              </w:rPr>
              <w:t>needs</w:t>
            </w:r>
            <w:r>
              <w:rPr>
                <w:rFonts w:cs="Arial" w:hint="eastAsia"/>
                <w:szCs w:val="18"/>
                <w:lang w:eastAsia="zh-CN"/>
              </w:rPr>
              <w:t xml:space="preserve"> </w:t>
            </w:r>
            <w:r w:rsidRPr="006C1437">
              <w:rPr>
                <w:rFonts w:cs="Arial" w:hint="eastAsia"/>
                <w:szCs w:val="18"/>
                <w:lang w:eastAsia="zh-CN"/>
              </w:rPr>
              <w:t>to</w:t>
            </w:r>
            <w:r>
              <w:rPr>
                <w:rFonts w:cs="Arial" w:hint="eastAsia"/>
                <w:szCs w:val="18"/>
                <w:lang w:eastAsia="zh-CN"/>
              </w:rPr>
              <w:t xml:space="preserve"> </w:t>
            </w:r>
            <w:r w:rsidRPr="006C1437">
              <w:rPr>
                <w:rFonts w:cs="Arial" w:hint="eastAsia"/>
                <w:szCs w:val="18"/>
                <w:lang w:eastAsia="zh-CN"/>
              </w:rPr>
              <w:t>change</w:t>
            </w:r>
            <w:r>
              <w:rPr>
                <w:rFonts w:cs="Arial" w:hint="eastAsia"/>
                <w:szCs w:val="18"/>
                <w:lang w:eastAsia="zh-CN"/>
              </w:rPr>
              <w:t xml:space="preserve"> </w:t>
            </w:r>
            <w:r w:rsidRPr="006C1437">
              <w:rPr>
                <w:rFonts w:cs="Arial" w:hint="eastAsia"/>
                <w:szCs w:val="18"/>
                <w:lang w:eastAsia="zh-CN"/>
              </w:rPr>
              <w:t>the</w:t>
            </w:r>
            <w:r>
              <w:rPr>
                <w:rFonts w:cs="Arial" w:hint="eastAsia"/>
                <w:szCs w:val="18"/>
                <w:lang w:eastAsia="zh-CN"/>
              </w:rPr>
              <w:t xml:space="preserve"> </w:t>
            </w:r>
            <w:r w:rsidRPr="006C1437">
              <w:rPr>
                <w:rFonts w:cs="Arial" w:hint="eastAsia"/>
                <w:szCs w:val="18"/>
                <w:lang w:eastAsia="zh-CN"/>
              </w:rPr>
              <w:t>F-TEID,</w:t>
            </w:r>
            <w:r>
              <w:rPr>
                <w:rFonts w:cs="Arial" w:hint="eastAsia"/>
                <w:szCs w:val="18"/>
                <w:lang w:eastAsia="zh-CN"/>
              </w:rPr>
              <w:t xml:space="preserve"> </w:t>
            </w:r>
            <w:r w:rsidRPr="006C1437">
              <w:rPr>
                <w:rFonts w:cs="Arial" w:hint="eastAsia"/>
                <w:szCs w:val="18"/>
                <w:lang w:eastAsia="zh-CN"/>
              </w:rPr>
              <w:t>t</w:t>
            </w:r>
            <w:r w:rsidRPr="006C1437">
              <w:t>he</w:t>
            </w:r>
            <w:r>
              <w:t xml:space="preserve"> </w:t>
            </w:r>
            <w:r w:rsidRPr="006C1437">
              <w:t>SGW</w:t>
            </w:r>
            <w: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new</w:t>
            </w:r>
            <w:r>
              <w:rPr>
                <w:rFonts w:cs="Arial"/>
                <w:szCs w:val="18"/>
                <w:lang w:eastAsia="zh-CN"/>
              </w:rPr>
              <w:t xml:space="preserve"> </w:t>
            </w:r>
            <w:r w:rsidRPr="006C1437">
              <w:rPr>
                <w:rFonts w:cs="Arial"/>
                <w:szCs w:val="18"/>
                <w:lang w:eastAsia="zh-CN"/>
              </w:rPr>
              <w:t>GTP-U</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value.</w:t>
            </w:r>
            <w:r>
              <w:rPr>
                <w:rFonts w:cs="Arial"/>
                <w:szCs w:val="18"/>
                <w:lang w:eastAsia="zh-CN"/>
              </w:rPr>
              <w:t xml:space="preserve"> </w:t>
            </w:r>
            <w:r w:rsidRPr="006C1437">
              <w:rPr>
                <w:rFonts w:cs="Arial"/>
                <w:szCs w:val="18"/>
                <w:lang w:eastAsia="zh-CN"/>
              </w:rPr>
              <w:t>Otherwise,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return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currently</w:t>
            </w:r>
            <w:r>
              <w:rPr>
                <w:rFonts w:cs="Arial"/>
                <w:szCs w:val="18"/>
                <w:lang w:eastAsia="zh-CN"/>
              </w:rPr>
              <w:t xml:space="preserve"> </w:t>
            </w:r>
            <w:r w:rsidRPr="006C1437">
              <w:rPr>
                <w:rFonts w:cs="Arial"/>
                <w:szCs w:val="18"/>
                <w:lang w:eastAsia="zh-CN"/>
              </w:rPr>
              <w:t>allocated</w:t>
            </w:r>
            <w:r>
              <w:rPr>
                <w:rFonts w:cs="Arial"/>
                <w:szCs w:val="18"/>
                <w:lang w:eastAsia="zh-CN"/>
              </w:rPr>
              <w:t xml:space="preserve"> </w:t>
            </w:r>
            <w:r w:rsidRPr="006C1437">
              <w:rPr>
                <w:rFonts w:cs="Arial"/>
                <w:szCs w:val="18"/>
                <w:lang w:eastAsia="zh-CN"/>
              </w:rPr>
              <w:t>GTP-U</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value.</w:t>
            </w:r>
            <w:r>
              <w:rPr>
                <w:rFonts w:cs="Arial" w:hint="eastAsia"/>
                <w:szCs w:val="18"/>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19BF3D9D" w14:textId="77777777" w:rsidR="007F1F76" w:rsidRPr="006C1437" w:rsidRDefault="007F1F76" w:rsidP="00D064C6">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58AB6502" w14:textId="77777777" w:rsidR="007F1F76" w:rsidRPr="006C1437" w:rsidRDefault="007F1F76" w:rsidP="00D064C6">
            <w:pPr>
              <w:pStyle w:val="TAC"/>
              <w:keepNext w:val="0"/>
            </w:pPr>
            <w:r w:rsidRPr="006C1437">
              <w:t>0</w:t>
            </w:r>
          </w:p>
        </w:tc>
      </w:tr>
      <w:tr w:rsidR="007F1F76" w:rsidRPr="006C1437" w14:paraId="1D74065C"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681AAB8A" w14:textId="77777777" w:rsidR="007F1F76" w:rsidRPr="006C1437" w:rsidRDefault="007F1F76" w:rsidP="00D064C6">
            <w:pPr>
              <w:pStyle w:val="TAL"/>
              <w:keepNext w:val="0"/>
            </w:pPr>
            <w:r w:rsidRPr="006C1437">
              <w:t>S12</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6233C936" w14:textId="77777777" w:rsidR="007F1F76" w:rsidRPr="006C1437" w:rsidRDefault="007F1F76" w:rsidP="00D064C6">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7BB1506" w14:textId="77777777" w:rsidR="007F1F76" w:rsidRPr="006C1437" w:rsidRDefault="007F1F76" w:rsidP="00D064C6">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rPr>
                <w:lang w:eastAsia="zh-CN"/>
              </w:rPr>
              <w:t>included</w:t>
            </w:r>
            <w:r>
              <w:rPr>
                <w:lang w:eastAsia="zh-CN"/>
              </w:rPr>
              <w:t xml:space="preserve"> </w:t>
            </w:r>
            <w:r w:rsidRPr="006C1437">
              <w:t>on</w:t>
            </w:r>
            <w:r>
              <w:t xml:space="preserve"> </w:t>
            </w:r>
            <w:r w:rsidRPr="006C1437">
              <w:t>the</w:t>
            </w:r>
            <w:r>
              <w:t xml:space="preserve"> </w:t>
            </w:r>
            <w:r w:rsidRPr="006C1437">
              <w:t>S</w:t>
            </w:r>
            <w:r w:rsidRPr="006C1437">
              <w:rPr>
                <w:lang w:eastAsia="zh-CN"/>
              </w:rPr>
              <w:t>4</w:t>
            </w:r>
            <w:r>
              <w:t xml:space="preserve"> </w:t>
            </w:r>
            <w:r w:rsidRPr="006C1437">
              <w:t>interface</w:t>
            </w:r>
            <w:r>
              <w:t xml:space="preserve"> </w:t>
            </w:r>
            <w:r w:rsidRPr="006C1437">
              <w:t>if</w:t>
            </w:r>
            <w:r>
              <w:t xml:space="preserve"> </w:t>
            </w:r>
            <w:r w:rsidRPr="006C1437">
              <w:t>the</w:t>
            </w:r>
            <w:r>
              <w:t xml:space="preserve"> </w:t>
            </w:r>
            <w:r w:rsidRPr="006C1437">
              <w:t>S12</w:t>
            </w:r>
            <w:r>
              <w:t xml:space="preserve"> </w:t>
            </w:r>
            <w:r w:rsidRPr="006C1437">
              <w:t>interface</w:t>
            </w:r>
            <w:r>
              <w:t xml:space="preserve"> </w:t>
            </w:r>
            <w:r w:rsidRPr="006C1437">
              <w:t>is</w:t>
            </w:r>
            <w:r>
              <w:t xml:space="preserve"> </w:t>
            </w:r>
            <w:r w:rsidRPr="006C1437">
              <w:t>being</w:t>
            </w:r>
            <w:r>
              <w:t xml:space="preserve"> </w:t>
            </w:r>
            <w:r w:rsidRPr="006C1437">
              <w:t>used.</w:t>
            </w:r>
            <w:r>
              <w:rPr>
                <w:lang w:eastAsia="zh-CN"/>
              </w:rPr>
              <w:t xml:space="preserve"> </w:t>
            </w:r>
            <w:r w:rsidRPr="006C1437">
              <w:rPr>
                <w:rFonts w:cs="Arial" w:hint="eastAsia"/>
                <w:szCs w:val="18"/>
                <w:lang w:eastAsia="zh-CN"/>
              </w:rPr>
              <w:t>I</w:t>
            </w:r>
            <w:r w:rsidRPr="006C1437">
              <w:rPr>
                <w:rFonts w:cs="Arial"/>
                <w:szCs w:val="18"/>
                <w:lang w:eastAsia="zh-CN"/>
              </w:rPr>
              <w:t>f</w:t>
            </w:r>
            <w:r>
              <w:rPr>
                <w:rFonts w:cs="Arial"/>
                <w:szCs w:val="18"/>
                <w:lang w:eastAsia="zh-CN"/>
              </w:rPr>
              <w:t xml:space="preserve"> </w:t>
            </w:r>
            <w:r w:rsidRPr="006C1437">
              <w:t>the</w:t>
            </w:r>
            <w:r>
              <w:t xml:space="preserve"> </w:t>
            </w:r>
            <w:r w:rsidRPr="006C1437">
              <w:t>'</w:t>
            </w:r>
            <w:r w:rsidRPr="006C1437">
              <w:rPr>
                <w:rFonts w:cs="Arial"/>
                <w:szCs w:val="18"/>
                <w:lang w:eastAsia="zh-CN"/>
              </w:rPr>
              <w:t>Change</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support</w:t>
            </w:r>
            <w:r>
              <w:rPr>
                <w:rFonts w:cs="Arial"/>
                <w:szCs w:val="18"/>
                <w:lang w:eastAsia="zh-CN"/>
              </w:rPr>
              <w:t xml:space="preserve"> </w:t>
            </w:r>
            <w:r w:rsidRPr="006C1437">
              <w:rPr>
                <w:rFonts w:cs="Arial"/>
                <w:szCs w:val="18"/>
                <w:lang w:eastAsia="zh-CN"/>
              </w:rPr>
              <w:t>Indication'</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was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Modify</w:t>
            </w:r>
            <w:r>
              <w:rPr>
                <w:rFonts w:cs="Arial"/>
                <w:szCs w:val="18"/>
                <w:lang w:eastAsia="zh-CN"/>
              </w:rPr>
              <w:t xml:space="preserve"> </w:t>
            </w:r>
            <w:r w:rsidRPr="006C1437">
              <w:rPr>
                <w:rFonts w:cs="Arial"/>
                <w:szCs w:val="18"/>
                <w:lang w:eastAsia="zh-CN"/>
              </w:rPr>
              <w:t>Bearer</w:t>
            </w:r>
            <w:r>
              <w:rPr>
                <w:rFonts w:cs="Arial"/>
                <w:szCs w:val="18"/>
                <w:lang w:eastAsia="zh-CN"/>
              </w:rPr>
              <w:t xml:space="preserve"> </w:t>
            </w:r>
            <w:r w:rsidRPr="006C1437">
              <w:rPr>
                <w:rFonts w:cs="Arial"/>
                <w:szCs w:val="18"/>
                <w:lang w:eastAsia="zh-CN"/>
              </w:rPr>
              <w:t>Request</w:t>
            </w:r>
            <w:r>
              <w:rPr>
                <w:rFonts w:cs="Arial" w:hint="eastAsia"/>
                <w:szCs w:val="18"/>
                <w:lang w:eastAsia="zh-CN"/>
              </w:rPr>
              <w:t xml:space="preserve"> </w:t>
            </w:r>
            <w:r w:rsidRPr="006C1437">
              <w:rPr>
                <w:rFonts w:cs="Arial" w:hint="eastAsia"/>
                <w:szCs w:val="18"/>
                <w:lang w:eastAsia="zh-CN"/>
              </w:rPr>
              <w:t>and</w:t>
            </w:r>
            <w:r>
              <w:rPr>
                <w:rFonts w:cs="Arial" w:hint="eastAsia"/>
                <w:szCs w:val="18"/>
                <w:lang w:eastAsia="zh-CN"/>
              </w:rPr>
              <w:t xml:space="preserve"> </w:t>
            </w:r>
            <w:r w:rsidRPr="006C1437">
              <w:rPr>
                <w:rFonts w:cs="Arial" w:hint="eastAsia"/>
                <w:szCs w:val="18"/>
                <w:lang w:eastAsia="zh-CN"/>
              </w:rPr>
              <w:t>the</w:t>
            </w:r>
            <w:r>
              <w:rPr>
                <w:rFonts w:cs="Arial" w:hint="eastAsia"/>
                <w:szCs w:val="18"/>
                <w:lang w:eastAsia="zh-CN"/>
              </w:rPr>
              <w:t xml:space="preserve"> </w:t>
            </w:r>
            <w:r w:rsidRPr="006C1437">
              <w:rPr>
                <w:rFonts w:cs="Arial" w:hint="eastAsia"/>
                <w:szCs w:val="18"/>
                <w:lang w:eastAsia="zh-CN"/>
              </w:rPr>
              <w:t>SGW</w:t>
            </w:r>
            <w:r>
              <w:rPr>
                <w:rFonts w:cs="Arial" w:hint="eastAsia"/>
                <w:szCs w:val="18"/>
                <w:lang w:eastAsia="zh-CN"/>
              </w:rPr>
              <w:t xml:space="preserve"> </w:t>
            </w:r>
            <w:r w:rsidRPr="006C1437">
              <w:rPr>
                <w:rFonts w:cs="Arial" w:hint="eastAsia"/>
                <w:szCs w:val="18"/>
                <w:lang w:eastAsia="zh-CN"/>
              </w:rPr>
              <w:t>needs</w:t>
            </w:r>
            <w:r>
              <w:rPr>
                <w:rFonts w:cs="Arial" w:hint="eastAsia"/>
                <w:szCs w:val="18"/>
                <w:lang w:eastAsia="zh-CN"/>
              </w:rPr>
              <w:t xml:space="preserve"> </w:t>
            </w:r>
            <w:r w:rsidRPr="006C1437">
              <w:rPr>
                <w:rFonts w:cs="Arial" w:hint="eastAsia"/>
                <w:szCs w:val="18"/>
                <w:lang w:eastAsia="zh-CN"/>
              </w:rPr>
              <w:t>to</w:t>
            </w:r>
            <w:r>
              <w:rPr>
                <w:rFonts w:cs="Arial" w:hint="eastAsia"/>
                <w:szCs w:val="18"/>
                <w:lang w:eastAsia="zh-CN"/>
              </w:rPr>
              <w:t xml:space="preserve"> </w:t>
            </w:r>
            <w:r w:rsidRPr="006C1437">
              <w:rPr>
                <w:rFonts w:cs="Arial" w:hint="eastAsia"/>
                <w:szCs w:val="18"/>
                <w:lang w:eastAsia="zh-CN"/>
              </w:rPr>
              <w:t>change</w:t>
            </w:r>
            <w:r>
              <w:rPr>
                <w:rFonts w:cs="Arial" w:hint="eastAsia"/>
                <w:szCs w:val="18"/>
                <w:lang w:eastAsia="zh-CN"/>
              </w:rPr>
              <w:t xml:space="preserve"> </w:t>
            </w:r>
            <w:r w:rsidRPr="006C1437">
              <w:rPr>
                <w:rFonts w:cs="Arial" w:hint="eastAsia"/>
                <w:szCs w:val="18"/>
                <w:lang w:eastAsia="zh-CN"/>
              </w:rPr>
              <w:t>the</w:t>
            </w:r>
            <w:r>
              <w:rPr>
                <w:rFonts w:cs="Arial" w:hint="eastAsia"/>
                <w:szCs w:val="18"/>
                <w:lang w:eastAsia="zh-CN"/>
              </w:rPr>
              <w:t xml:space="preserve"> </w:t>
            </w:r>
            <w:r w:rsidRPr="006C1437">
              <w:rPr>
                <w:rFonts w:cs="Arial" w:hint="eastAsia"/>
                <w:szCs w:val="18"/>
                <w:lang w:eastAsia="zh-CN"/>
              </w:rPr>
              <w:t>F-TEID,</w:t>
            </w:r>
            <w:r>
              <w:rPr>
                <w:rFonts w:cs="Arial" w:hint="eastAsia"/>
                <w:szCs w:val="18"/>
                <w:lang w:eastAsia="zh-CN"/>
              </w:rPr>
              <w:t xml:space="preserve"> </w:t>
            </w:r>
            <w:r w:rsidRPr="006C1437">
              <w:rPr>
                <w:rFonts w:cs="Arial" w:hint="eastAsia"/>
                <w:szCs w:val="18"/>
                <w:lang w:eastAsia="zh-CN"/>
              </w:rPr>
              <w:t>t</w:t>
            </w:r>
            <w:r w:rsidRPr="006C1437">
              <w:t>he</w:t>
            </w:r>
            <w:r>
              <w:t xml:space="preserve"> </w:t>
            </w:r>
            <w:r w:rsidRPr="006C1437">
              <w:t>SGW</w:t>
            </w:r>
            <w: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new</w:t>
            </w:r>
            <w:r>
              <w:rPr>
                <w:rFonts w:cs="Arial"/>
                <w:szCs w:val="18"/>
                <w:lang w:eastAsia="zh-CN"/>
              </w:rPr>
              <w:t xml:space="preserve"> </w:t>
            </w:r>
            <w:r w:rsidRPr="006C1437">
              <w:rPr>
                <w:rFonts w:cs="Arial"/>
                <w:szCs w:val="18"/>
                <w:lang w:eastAsia="zh-CN"/>
              </w:rPr>
              <w:t>GTP-U</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value.</w:t>
            </w:r>
            <w:r>
              <w:rPr>
                <w:rFonts w:cs="Arial"/>
                <w:szCs w:val="18"/>
                <w:lang w:eastAsia="zh-CN"/>
              </w:rPr>
              <w:t xml:space="preserve"> </w:t>
            </w:r>
            <w:r w:rsidRPr="006C1437">
              <w:rPr>
                <w:rFonts w:cs="Arial"/>
                <w:szCs w:val="18"/>
                <w:lang w:eastAsia="zh-CN"/>
              </w:rPr>
              <w:t>Otherwise,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return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currently</w:t>
            </w:r>
            <w:r>
              <w:rPr>
                <w:rFonts w:cs="Arial"/>
                <w:szCs w:val="18"/>
                <w:lang w:eastAsia="zh-CN"/>
              </w:rPr>
              <w:t xml:space="preserve"> </w:t>
            </w:r>
            <w:r w:rsidRPr="006C1437">
              <w:rPr>
                <w:rFonts w:cs="Arial"/>
                <w:szCs w:val="18"/>
                <w:lang w:eastAsia="zh-CN"/>
              </w:rPr>
              <w:t>allocated</w:t>
            </w:r>
            <w:r>
              <w:rPr>
                <w:rFonts w:cs="Arial"/>
                <w:szCs w:val="18"/>
                <w:lang w:eastAsia="zh-CN"/>
              </w:rPr>
              <w:t xml:space="preserve"> </w:t>
            </w:r>
            <w:r w:rsidRPr="006C1437">
              <w:rPr>
                <w:rFonts w:cs="Arial"/>
                <w:szCs w:val="18"/>
                <w:lang w:eastAsia="zh-CN"/>
              </w:rPr>
              <w:t>GTP-U</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value.</w:t>
            </w:r>
            <w:r>
              <w:rPr>
                <w:rFonts w:cs="Arial" w:hint="eastAsia"/>
                <w:szCs w:val="18"/>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5F228369" w14:textId="77777777" w:rsidR="007F1F76" w:rsidRPr="006C1437" w:rsidRDefault="007F1F76" w:rsidP="00D064C6">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4A183347" w14:textId="77777777" w:rsidR="007F1F76" w:rsidRPr="006C1437" w:rsidRDefault="007F1F76" w:rsidP="00D064C6">
            <w:pPr>
              <w:pStyle w:val="TAC"/>
              <w:keepNext w:val="0"/>
            </w:pPr>
            <w:r w:rsidRPr="006C1437">
              <w:t>1</w:t>
            </w:r>
          </w:p>
        </w:tc>
      </w:tr>
      <w:tr w:rsidR="007F1F76" w:rsidRPr="006C1437" w14:paraId="5EF25F9E"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0724A98D" w14:textId="77777777" w:rsidR="007F1F76" w:rsidRPr="006C1437" w:rsidRDefault="007F1F76" w:rsidP="00D064C6">
            <w:pPr>
              <w:pStyle w:val="TAL"/>
              <w:keepNext w:val="0"/>
              <w:rPr>
                <w:lang w:eastAsia="zh-CN"/>
              </w:rPr>
            </w:pPr>
            <w:r w:rsidRPr="006C1437">
              <w:rPr>
                <w:lang w:eastAsia="zh-CN"/>
              </w:rPr>
              <w:t>S4-U</w:t>
            </w:r>
            <w:r>
              <w:rPr>
                <w:lang w:eastAsia="zh-CN"/>
              </w:rPr>
              <w:t xml:space="preserve"> </w:t>
            </w:r>
            <w:r w:rsidRPr="006C1437">
              <w:rPr>
                <w:lang w:eastAsia="zh-CN"/>
              </w:rPr>
              <w:t>SGW</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24894D8E" w14:textId="77777777" w:rsidR="007F1F76" w:rsidRPr="006C1437" w:rsidRDefault="007F1F76" w:rsidP="00D064C6">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271176E" w14:textId="77777777" w:rsidR="007F1F76" w:rsidRPr="006C1437" w:rsidRDefault="007F1F76" w:rsidP="00D064C6">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if</w:t>
            </w:r>
            <w:r>
              <w:rPr>
                <w:lang w:eastAsia="zh-CN"/>
              </w:rPr>
              <w:t xml:space="preserve"> </w:t>
            </w:r>
            <w:r w:rsidRPr="006C1437">
              <w:rPr>
                <w:lang w:eastAsia="zh-CN"/>
              </w:rPr>
              <w:t>used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rPr>
                <w:rFonts w:cs="Arial" w:hint="eastAsia"/>
                <w:szCs w:val="18"/>
                <w:lang w:eastAsia="zh-CN"/>
              </w:rPr>
              <w:t>I</w:t>
            </w:r>
            <w:r w:rsidRPr="006C1437">
              <w:rPr>
                <w:rFonts w:cs="Arial"/>
                <w:szCs w:val="18"/>
                <w:lang w:eastAsia="zh-CN"/>
              </w:rPr>
              <w:t>f</w:t>
            </w:r>
            <w:r>
              <w:rPr>
                <w:rFonts w:cs="Arial"/>
                <w:szCs w:val="18"/>
                <w:lang w:eastAsia="zh-CN"/>
              </w:rPr>
              <w:t xml:space="preserve"> </w:t>
            </w:r>
            <w:r w:rsidRPr="006C1437">
              <w:t>the</w:t>
            </w:r>
            <w:r>
              <w:t xml:space="preserve"> </w:t>
            </w:r>
            <w:r w:rsidRPr="006C1437">
              <w:t>'</w:t>
            </w:r>
            <w:r w:rsidRPr="006C1437">
              <w:rPr>
                <w:rFonts w:cs="Arial"/>
                <w:szCs w:val="18"/>
                <w:lang w:eastAsia="zh-CN"/>
              </w:rPr>
              <w:t>Change</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support</w:t>
            </w:r>
            <w:r>
              <w:rPr>
                <w:rFonts w:cs="Arial"/>
                <w:szCs w:val="18"/>
                <w:lang w:eastAsia="zh-CN"/>
              </w:rPr>
              <w:t xml:space="preserve"> </w:t>
            </w:r>
            <w:r w:rsidRPr="006C1437">
              <w:rPr>
                <w:rFonts w:cs="Arial"/>
                <w:szCs w:val="18"/>
                <w:lang w:eastAsia="zh-CN"/>
              </w:rPr>
              <w:t>Indication'</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was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Modify</w:t>
            </w:r>
            <w:r>
              <w:rPr>
                <w:rFonts w:cs="Arial"/>
                <w:szCs w:val="18"/>
                <w:lang w:eastAsia="zh-CN"/>
              </w:rPr>
              <w:t xml:space="preserve"> </w:t>
            </w:r>
            <w:r w:rsidRPr="006C1437">
              <w:rPr>
                <w:rFonts w:cs="Arial"/>
                <w:szCs w:val="18"/>
                <w:lang w:eastAsia="zh-CN"/>
              </w:rPr>
              <w:t>Bearer</w:t>
            </w:r>
            <w:r>
              <w:rPr>
                <w:rFonts w:cs="Arial"/>
                <w:szCs w:val="18"/>
                <w:lang w:eastAsia="zh-CN"/>
              </w:rPr>
              <w:t xml:space="preserve"> </w:t>
            </w:r>
            <w:r w:rsidRPr="006C1437">
              <w:rPr>
                <w:rFonts w:cs="Arial"/>
                <w:szCs w:val="18"/>
                <w:lang w:eastAsia="zh-CN"/>
              </w:rPr>
              <w:t>Request</w:t>
            </w:r>
            <w:r>
              <w:rPr>
                <w:rFonts w:cs="Arial" w:hint="eastAsia"/>
                <w:szCs w:val="18"/>
                <w:lang w:eastAsia="zh-CN"/>
              </w:rPr>
              <w:t xml:space="preserve"> </w:t>
            </w:r>
            <w:r w:rsidRPr="006C1437">
              <w:rPr>
                <w:rFonts w:cs="Arial" w:hint="eastAsia"/>
                <w:szCs w:val="18"/>
                <w:lang w:eastAsia="zh-CN"/>
              </w:rPr>
              <w:t>and</w:t>
            </w:r>
            <w:r>
              <w:rPr>
                <w:rFonts w:cs="Arial" w:hint="eastAsia"/>
                <w:szCs w:val="18"/>
                <w:lang w:eastAsia="zh-CN"/>
              </w:rPr>
              <w:t xml:space="preserve"> </w:t>
            </w:r>
            <w:r w:rsidRPr="006C1437">
              <w:rPr>
                <w:rFonts w:cs="Arial" w:hint="eastAsia"/>
                <w:szCs w:val="18"/>
                <w:lang w:eastAsia="zh-CN"/>
              </w:rPr>
              <w:t>the</w:t>
            </w:r>
            <w:r>
              <w:rPr>
                <w:rFonts w:cs="Arial" w:hint="eastAsia"/>
                <w:szCs w:val="18"/>
                <w:lang w:eastAsia="zh-CN"/>
              </w:rPr>
              <w:t xml:space="preserve"> </w:t>
            </w:r>
            <w:r w:rsidRPr="006C1437">
              <w:rPr>
                <w:rFonts w:cs="Arial" w:hint="eastAsia"/>
                <w:szCs w:val="18"/>
                <w:lang w:eastAsia="zh-CN"/>
              </w:rPr>
              <w:t>SGW</w:t>
            </w:r>
            <w:r>
              <w:rPr>
                <w:rFonts w:cs="Arial" w:hint="eastAsia"/>
                <w:szCs w:val="18"/>
                <w:lang w:eastAsia="zh-CN"/>
              </w:rPr>
              <w:t xml:space="preserve"> </w:t>
            </w:r>
            <w:r w:rsidRPr="006C1437">
              <w:rPr>
                <w:rFonts w:cs="Arial" w:hint="eastAsia"/>
                <w:szCs w:val="18"/>
                <w:lang w:eastAsia="zh-CN"/>
              </w:rPr>
              <w:t>needs</w:t>
            </w:r>
            <w:r>
              <w:rPr>
                <w:rFonts w:cs="Arial" w:hint="eastAsia"/>
                <w:szCs w:val="18"/>
                <w:lang w:eastAsia="zh-CN"/>
              </w:rPr>
              <w:t xml:space="preserve"> </w:t>
            </w:r>
            <w:r w:rsidRPr="006C1437">
              <w:rPr>
                <w:rFonts w:cs="Arial" w:hint="eastAsia"/>
                <w:szCs w:val="18"/>
                <w:lang w:eastAsia="zh-CN"/>
              </w:rPr>
              <w:t>to</w:t>
            </w:r>
            <w:r>
              <w:rPr>
                <w:rFonts w:cs="Arial" w:hint="eastAsia"/>
                <w:szCs w:val="18"/>
                <w:lang w:eastAsia="zh-CN"/>
              </w:rPr>
              <w:t xml:space="preserve"> </w:t>
            </w:r>
            <w:r w:rsidRPr="006C1437">
              <w:rPr>
                <w:rFonts w:cs="Arial" w:hint="eastAsia"/>
                <w:szCs w:val="18"/>
                <w:lang w:eastAsia="zh-CN"/>
              </w:rPr>
              <w:t>change</w:t>
            </w:r>
            <w:r>
              <w:rPr>
                <w:rFonts w:cs="Arial" w:hint="eastAsia"/>
                <w:szCs w:val="18"/>
                <w:lang w:eastAsia="zh-CN"/>
              </w:rPr>
              <w:t xml:space="preserve"> </w:t>
            </w:r>
            <w:r w:rsidRPr="006C1437">
              <w:rPr>
                <w:rFonts w:cs="Arial" w:hint="eastAsia"/>
                <w:szCs w:val="18"/>
                <w:lang w:eastAsia="zh-CN"/>
              </w:rPr>
              <w:t>the</w:t>
            </w:r>
            <w:r>
              <w:rPr>
                <w:rFonts w:cs="Arial" w:hint="eastAsia"/>
                <w:szCs w:val="18"/>
                <w:lang w:eastAsia="zh-CN"/>
              </w:rPr>
              <w:t xml:space="preserve"> </w:t>
            </w:r>
            <w:r w:rsidRPr="006C1437">
              <w:rPr>
                <w:rFonts w:cs="Arial" w:hint="eastAsia"/>
                <w:szCs w:val="18"/>
                <w:lang w:eastAsia="zh-CN"/>
              </w:rPr>
              <w:t>F-TEID,</w:t>
            </w:r>
            <w:r>
              <w:rPr>
                <w:rFonts w:cs="Arial" w:hint="eastAsia"/>
                <w:szCs w:val="18"/>
                <w:lang w:eastAsia="zh-CN"/>
              </w:rPr>
              <w:t xml:space="preserve"> </w:t>
            </w:r>
            <w:r w:rsidRPr="006C1437">
              <w:rPr>
                <w:rFonts w:cs="Arial" w:hint="eastAsia"/>
                <w:szCs w:val="18"/>
                <w:lang w:eastAsia="zh-CN"/>
              </w:rPr>
              <w:t>t</w:t>
            </w:r>
            <w:r w:rsidRPr="006C1437">
              <w:t>he</w:t>
            </w:r>
            <w:r>
              <w:t xml:space="preserve"> </w:t>
            </w:r>
            <w:r w:rsidRPr="006C1437">
              <w:t>SGW</w:t>
            </w:r>
            <w: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new</w:t>
            </w:r>
            <w:r>
              <w:rPr>
                <w:rFonts w:cs="Arial"/>
                <w:szCs w:val="18"/>
                <w:lang w:eastAsia="zh-CN"/>
              </w:rPr>
              <w:t xml:space="preserve"> </w:t>
            </w:r>
            <w:r w:rsidRPr="006C1437">
              <w:rPr>
                <w:rFonts w:cs="Arial"/>
                <w:szCs w:val="18"/>
                <w:lang w:eastAsia="zh-CN"/>
              </w:rPr>
              <w:t>GTP-U</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value.</w:t>
            </w:r>
            <w:r>
              <w:rPr>
                <w:rFonts w:cs="Arial"/>
                <w:szCs w:val="18"/>
                <w:lang w:eastAsia="zh-CN"/>
              </w:rPr>
              <w:t xml:space="preserve"> </w:t>
            </w:r>
            <w:r w:rsidRPr="006C1437">
              <w:rPr>
                <w:rFonts w:cs="Arial"/>
                <w:szCs w:val="18"/>
                <w:lang w:eastAsia="zh-CN"/>
              </w:rPr>
              <w:t>Otherwise,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return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currently</w:t>
            </w:r>
            <w:r>
              <w:rPr>
                <w:rFonts w:cs="Arial"/>
                <w:szCs w:val="18"/>
                <w:lang w:eastAsia="zh-CN"/>
              </w:rPr>
              <w:t xml:space="preserve"> </w:t>
            </w:r>
            <w:r w:rsidRPr="006C1437">
              <w:rPr>
                <w:rFonts w:cs="Arial"/>
                <w:szCs w:val="18"/>
                <w:lang w:eastAsia="zh-CN"/>
              </w:rPr>
              <w:t>allocated</w:t>
            </w:r>
            <w:r>
              <w:rPr>
                <w:rFonts w:cs="Arial"/>
                <w:szCs w:val="18"/>
                <w:lang w:eastAsia="zh-CN"/>
              </w:rPr>
              <w:t xml:space="preserve"> </w:t>
            </w:r>
            <w:r w:rsidRPr="006C1437">
              <w:rPr>
                <w:rFonts w:cs="Arial"/>
                <w:szCs w:val="18"/>
                <w:lang w:eastAsia="zh-CN"/>
              </w:rPr>
              <w:t>GTP-U</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value.</w:t>
            </w:r>
            <w:r>
              <w:rPr>
                <w:rFonts w:cs="Arial" w:hint="eastAsia"/>
                <w:szCs w:val="18"/>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079C9E72" w14:textId="77777777" w:rsidR="007F1F76" w:rsidRPr="006C1437" w:rsidRDefault="007F1F76" w:rsidP="00D064C6">
            <w:pPr>
              <w:pStyle w:val="TAC"/>
              <w:keepNext w:val="0"/>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1E7739D5" w14:textId="77777777" w:rsidR="007F1F76" w:rsidRPr="006C1437" w:rsidRDefault="007F1F76" w:rsidP="00D064C6">
            <w:pPr>
              <w:pStyle w:val="TAC"/>
              <w:keepNext w:val="0"/>
              <w:rPr>
                <w:lang w:eastAsia="zh-CN"/>
              </w:rPr>
            </w:pPr>
            <w:r w:rsidRPr="006C1437">
              <w:rPr>
                <w:lang w:eastAsia="zh-CN"/>
              </w:rPr>
              <w:t>2</w:t>
            </w:r>
          </w:p>
        </w:tc>
      </w:tr>
      <w:tr w:rsidR="007F1F76" w:rsidRPr="006C1437" w14:paraId="384E376A" w14:textId="77777777" w:rsidTr="00D064C6">
        <w:trPr>
          <w:jc w:val="center"/>
        </w:trPr>
        <w:tc>
          <w:tcPr>
            <w:tcW w:w="1819" w:type="dxa"/>
            <w:vMerge w:val="restart"/>
            <w:tcBorders>
              <w:top w:val="single" w:sz="4" w:space="0" w:color="auto"/>
              <w:left w:val="single" w:sz="4" w:space="0" w:color="auto"/>
              <w:right w:val="single" w:sz="4" w:space="0" w:color="auto"/>
            </w:tcBorders>
            <w:vAlign w:val="center"/>
          </w:tcPr>
          <w:p w14:paraId="134B15EE" w14:textId="77777777" w:rsidR="007F1F76" w:rsidRPr="006C1437" w:rsidRDefault="007F1F76" w:rsidP="00D064C6">
            <w:pPr>
              <w:pStyle w:val="TAL"/>
              <w:rPr>
                <w:lang w:eastAsia="zh-CN"/>
              </w:rPr>
            </w:pPr>
            <w:bookmarkStart w:id="76" w:name="_PERM_MCCTEMPBM_CRPT88410182___1" w:colFirst="2" w:colLast="2"/>
            <w:bookmarkStart w:id="77" w:name="MCCQCTEMPBM_00000218" w:colFirst="2" w:colLast="2"/>
            <w:r w:rsidRPr="006C1437">
              <w:rPr>
                <w:lang w:eastAsia="zh-CN"/>
              </w:rPr>
              <w:t>Charging</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429503A8" w14:textId="77777777" w:rsidR="007F1F76" w:rsidRPr="006C1437" w:rsidRDefault="007F1F76" w:rsidP="00D064C6">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9BA26B6" w14:textId="77777777" w:rsidR="007F1F76" w:rsidRPr="006C1437" w:rsidRDefault="007F1F76" w:rsidP="00D064C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this</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triggered</w:t>
            </w:r>
            <w:r>
              <w:rPr>
                <w:lang w:eastAsia="zh-CN"/>
              </w:rPr>
              <w:t xml:space="preserve"> </w:t>
            </w:r>
            <w:r w:rsidRPr="006C1437">
              <w:rPr>
                <w:lang w:eastAsia="zh-CN"/>
              </w:rPr>
              <w:t>due</w:t>
            </w:r>
            <w:r>
              <w:rPr>
                <w:lang w:eastAsia="zh-CN"/>
              </w:rPr>
              <w:t xml:space="preserve"> </w:t>
            </w:r>
            <w:r w:rsidRPr="006C1437">
              <w:rPr>
                <w:lang w:eastAsia="zh-CN"/>
              </w:rPr>
              <w:t>to</w:t>
            </w:r>
            <w:r>
              <w:rPr>
                <w:lang w:eastAsia="zh-CN"/>
              </w:rPr>
              <w:t xml:space="preserve"> </w:t>
            </w:r>
            <w:r w:rsidRPr="006C1437">
              <w:rPr>
                <w:lang w:eastAsia="zh-CN"/>
              </w:rPr>
              <w:t>one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procedures:</w:t>
            </w:r>
          </w:p>
          <w:p w14:paraId="256BF66D" w14:textId="77777777" w:rsidR="007F1F76" w:rsidRPr="006C1437" w:rsidRDefault="007F1F76" w:rsidP="00CF6363">
            <w:pPr>
              <w:pStyle w:val="B1"/>
              <w:numPr>
                <w:ilvl w:val="0"/>
                <w:numId w:val="1"/>
              </w:numPr>
              <w:overflowPunct w:val="0"/>
              <w:autoSpaceDE w:val="0"/>
              <w:autoSpaceDN w:val="0"/>
              <w:adjustRightInd w:val="0"/>
              <w:textAlignment w:val="baseline"/>
              <w:rPr>
                <w:rFonts w:ascii="Arial" w:hAnsi="Arial" w:cs="Arial"/>
                <w:sz w:val="18"/>
                <w:szCs w:val="18"/>
                <w:lang w:eastAsia="zh-CN"/>
              </w:rPr>
            </w:pPr>
            <w:bookmarkStart w:id="78" w:name="MCCQCTEMPBM_00000217"/>
            <w:r w:rsidRPr="006C1437">
              <w:rPr>
                <w:rFonts w:ascii="Arial" w:hAnsi="Arial" w:cs="Arial"/>
                <w:sz w:val="18"/>
                <w:szCs w:val="18"/>
                <w:lang w:eastAsia="zh-CN"/>
              </w:rPr>
              <w:t>TAU/RAU/HO</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p>
          <w:bookmarkEnd w:id="78"/>
          <w:p w14:paraId="39D97310" w14:textId="77777777" w:rsidR="007F1F76" w:rsidRPr="006C1437" w:rsidRDefault="007F1F76" w:rsidP="00CF6363">
            <w:pPr>
              <w:pStyle w:val="B1"/>
              <w:numPr>
                <w:ilvl w:val="0"/>
                <w:numId w:val="1"/>
              </w:numPr>
              <w:overflowPunct w:val="0"/>
              <w:autoSpaceDE w:val="0"/>
              <w:autoSpaceDN w:val="0"/>
              <w:adjustRightInd w:val="0"/>
              <w:textAlignment w:val="baseline"/>
              <w:rPr>
                <w:lang w:eastAsia="zh-CN"/>
              </w:rPr>
            </w:pPr>
            <w:r w:rsidRPr="006C1437">
              <w:rPr>
                <w:rFonts w:ascii="Arial" w:hAnsi="Arial" w:cs="Arial"/>
                <w:sz w:val="18"/>
                <w:szCs w:val="18"/>
                <w:lang w:eastAsia="zh-CN"/>
              </w:rPr>
              <w:t>TAU/RAU/HO</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Gn/Gp</w:t>
            </w:r>
            <w:r>
              <w:rPr>
                <w:rFonts w:ascii="Arial" w:hAnsi="Arial" w:cs="Arial"/>
                <w:sz w:val="18"/>
                <w:szCs w:val="18"/>
                <w:lang w:eastAsia="zh-CN"/>
              </w:rPr>
              <w:t xml:space="preserve"> </w:t>
            </w:r>
            <w:r w:rsidRPr="006C1437">
              <w:rPr>
                <w:rFonts w:ascii="Arial" w:hAnsi="Arial" w:cs="Arial"/>
                <w:sz w:val="18"/>
                <w:szCs w:val="18"/>
                <w:lang w:eastAsia="zh-CN"/>
              </w:rPr>
              <w:t>SGSN</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Pr>
                <w:lang w:eastAsia="zh-CN"/>
              </w:rPr>
              <w:t xml:space="preserve">  </w:t>
            </w:r>
          </w:p>
        </w:tc>
        <w:tc>
          <w:tcPr>
            <w:tcW w:w="1530" w:type="dxa"/>
            <w:vMerge w:val="restart"/>
            <w:tcBorders>
              <w:top w:val="single" w:sz="4" w:space="0" w:color="auto"/>
              <w:left w:val="single" w:sz="4" w:space="0" w:color="auto"/>
              <w:right w:val="single" w:sz="4" w:space="0" w:color="auto"/>
            </w:tcBorders>
            <w:vAlign w:val="center"/>
          </w:tcPr>
          <w:p w14:paraId="662000E1" w14:textId="77777777" w:rsidR="007F1F76" w:rsidRPr="006C1437" w:rsidRDefault="007F1F76" w:rsidP="00D064C6">
            <w:pPr>
              <w:pStyle w:val="TAC"/>
              <w:rPr>
                <w:lang w:eastAsia="zh-CN"/>
              </w:rPr>
            </w:pPr>
            <w:r w:rsidRPr="006C1437">
              <w:rPr>
                <w:lang w:eastAsia="zh-CN"/>
              </w:rPr>
              <w:t>Charging</w:t>
            </w:r>
            <w:r>
              <w:rPr>
                <w:lang w:eastAsia="zh-CN"/>
              </w:rPr>
              <w:t xml:space="preserve"> </w:t>
            </w:r>
            <w:r w:rsidRPr="006C1437">
              <w:rPr>
                <w:lang w:eastAsia="zh-CN"/>
              </w:rPr>
              <w:t>ID</w:t>
            </w:r>
          </w:p>
        </w:tc>
        <w:tc>
          <w:tcPr>
            <w:tcW w:w="481" w:type="dxa"/>
            <w:vMerge w:val="restart"/>
            <w:tcBorders>
              <w:top w:val="single" w:sz="4" w:space="0" w:color="auto"/>
              <w:left w:val="single" w:sz="4" w:space="0" w:color="auto"/>
              <w:right w:val="single" w:sz="4" w:space="0" w:color="auto"/>
            </w:tcBorders>
            <w:vAlign w:val="center"/>
          </w:tcPr>
          <w:p w14:paraId="74CEB04C" w14:textId="77777777" w:rsidR="007F1F76" w:rsidRPr="006C1437" w:rsidRDefault="007F1F76" w:rsidP="00D064C6">
            <w:pPr>
              <w:pStyle w:val="TAC"/>
              <w:rPr>
                <w:lang w:eastAsia="zh-CN"/>
              </w:rPr>
            </w:pPr>
            <w:r w:rsidRPr="006C1437">
              <w:rPr>
                <w:lang w:eastAsia="zh-CN"/>
              </w:rPr>
              <w:t>0</w:t>
            </w:r>
          </w:p>
        </w:tc>
      </w:tr>
      <w:tr w:rsidR="007F1F76" w:rsidRPr="006C1437" w14:paraId="2FCCC4DC" w14:textId="77777777" w:rsidTr="00D064C6">
        <w:trPr>
          <w:jc w:val="center"/>
        </w:trPr>
        <w:tc>
          <w:tcPr>
            <w:tcW w:w="1819" w:type="dxa"/>
            <w:vMerge/>
            <w:tcBorders>
              <w:left w:val="single" w:sz="4" w:space="0" w:color="auto"/>
              <w:bottom w:val="single" w:sz="4" w:space="0" w:color="auto"/>
              <w:right w:val="single" w:sz="4" w:space="0" w:color="auto"/>
            </w:tcBorders>
          </w:tcPr>
          <w:p w14:paraId="2BB0B540" w14:textId="77777777" w:rsidR="007F1F76" w:rsidRPr="006C1437" w:rsidRDefault="007F1F76" w:rsidP="00D064C6">
            <w:pPr>
              <w:pStyle w:val="TAL"/>
              <w:rPr>
                <w:lang w:eastAsia="zh-CN"/>
              </w:rPr>
            </w:pPr>
            <w:bookmarkStart w:id="79" w:name="_PERM_MCCTEMPBM_CRPT88410183___1" w:colFirst="2" w:colLast="2"/>
            <w:bookmarkStart w:id="80" w:name="MCCQCTEMPBM_00000220" w:colFirst="2" w:colLast="2"/>
            <w:bookmarkEnd w:id="76"/>
            <w:bookmarkEnd w:id="77"/>
          </w:p>
        </w:tc>
        <w:tc>
          <w:tcPr>
            <w:tcW w:w="360" w:type="dxa"/>
            <w:tcBorders>
              <w:top w:val="single" w:sz="4" w:space="0" w:color="auto"/>
              <w:left w:val="single" w:sz="4" w:space="0" w:color="auto"/>
              <w:bottom w:val="single" w:sz="4" w:space="0" w:color="auto"/>
              <w:right w:val="single" w:sz="4" w:space="0" w:color="auto"/>
            </w:tcBorders>
          </w:tcPr>
          <w:p w14:paraId="352626A0" w14:textId="77777777" w:rsidR="007F1F76" w:rsidRPr="006C1437" w:rsidRDefault="007F1F76" w:rsidP="00D064C6">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13A4A1D1" w14:textId="77777777" w:rsidR="007F1F76" w:rsidRPr="006C1437" w:rsidRDefault="007F1F76" w:rsidP="00D064C6">
            <w:pPr>
              <w:pStyle w:val="TAL"/>
              <w:rPr>
                <w:lang w:eastAsia="zh-CN"/>
              </w:rPr>
            </w:pPr>
            <w:r w:rsidRPr="006C1437">
              <w:rPr>
                <w:lang w:eastAsia="zh-CN"/>
              </w:rPr>
              <w:t>If</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GTP,</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t>on</w:t>
            </w:r>
            <w:r>
              <w:t xml:space="preserve"> </w:t>
            </w:r>
            <w:r w:rsidRPr="006C1437">
              <w:t>the</w:t>
            </w:r>
            <w:r>
              <w:t xml:space="preserve"> </w:t>
            </w:r>
            <w:r w:rsidRPr="006C1437">
              <w:t>S4</w:t>
            </w:r>
            <w:r>
              <w:t xml:space="preserve"> </w:t>
            </w:r>
            <w:r w:rsidRPr="006C1437">
              <w:t>interface,</w:t>
            </w:r>
            <w:r>
              <w:t xml:space="preserve"> </w:t>
            </w:r>
            <w:r w:rsidRPr="006C1437">
              <w:rPr>
                <w:lang w:eastAsia="zh-CN"/>
              </w:rPr>
              <w:t>in</w:t>
            </w:r>
            <w:r>
              <w:rPr>
                <w:lang w:eastAsia="zh-CN"/>
              </w:rPr>
              <w:t xml:space="preserve"> </w:t>
            </w:r>
            <w:r w:rsidRPr="006C1437">
              <w:rPr>
                <w:lang w:eastAsia="zh-CN"/>
              </w:rPr>
              <w:t>order</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CAMEL</w:t>
            </w:r>
            <w:r>
              <w:rPr>
                <w:lang w:eastAsia="zh-CN"/>
              </w:rPr>
              <w:t xml:space="preserve"> </w:t>
            </w:r>
            <w:r w:rsidRPr="006C1437">
              <w:rPr>
                <w:lang w:eastAsia="zh-CN"/>
              </w:rPr>
              <w:t>charging</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procedures:</w:t>
            </w:r>
          </w:p>
          <w:p w14:paraId="2DE092AA" w14:textId="77777777" w:rsidR="007F1F76" w:rsidRPr="006C1437" w:rsidRDefault="007F1F76" w:rsidP="00CF6363">
            <w:pPr>
              <w:pStyle w:val="TAL"/>
              <w:numPr>
                <w:ilvl w:val="0"/>
                <w:numId w:val="3"/>
              </w:numPr>
              <w:overflowPunct w:val="0"/>
              <w:autoSpaceDE w:val="0"/>
              <w:autoSpaceDN w:val="0"/>
              <w:adjustRightInd w:val="0"/>
              <w:textAlignment w:val="baseline"/>
              <w:rPr>
                <w:lang w:eastAsia="zh-CN"/>
              </w:rPr>
            </w:pPr>
            <w:bookmarkStart w:id="81" w:name="MCCQCTEMPBM_00000219"/>
            <w:r w:rsidRPr="006C1437">
              <w:rPr>
                <w:lang w:eastAsia="zh-CN"/>
              </w:rPr>
              <w:t>inter-SGSN</w:t>
            </w:r>
            <w:r>
              <w:rPr>
                <w:lang w:eastAsia="zh-CN"/>
              </w:rPr>
              <w:t xml:space="preserve"> </w:t>
            </w:r>
            <w:r w:rsidRPr="006C1437">
              <w:rPr>
                <w:lang w:eastAsia="zh-CN"/>
              </w:rPr>
              <w:t>RAU/Handover/SRNS</w:t>
            </w:r>
            <w:r>
              <w:rPr>
                <w:lang w:eastAsia="zh-CN"/>
              </w:rPr>
              <w:t xml:space="preserve"> </w:t>
            </w:r>
            <w:r w:rsidRPr="006C1437">
              <w:rPr>
                <w:lang w:eastAsia="zh-CN"/>
              </w:rPr>
              <w:t>Relocation</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rsidRPr="006C1437">
              <w:t>.</w:t>
            </w:r>
          </w:p>
          <w:bookmarkEnd w:id="81"/>
          <w:p w14:paraId="1B673F07" w14:textId="77777777" w:rsidR="007F1F76" w:rsidRPr="006C1437" w:rsidRDefault="007F1F76" w:rsidP="00CF6363">
            <w:pPr>
              <w:pStyle w:val="TAL"/>
              <w:numPr>
                <w:ilvl w:val="0"/>
                <w:numId w:val="3"/>
              </w:numPr>
              <w:overflowPunct w:val="0"/>
              <w:autoSpaceDE w:val="0"/>
              <w:autoSpaceDN w:val="0"/>
              <w:adjustRightInd w:val="0"/>
              <w:textAlignment w:val="baseline"/>
              <w:rPr>
                <w:lang w:eastAsia="zh-CN"/>
              </w:rPr>
            </w:pPr>
            <w:r w:rsidRPr="006C1437">
              <w:rPr>
                <w:lang w:eastAsia="zh-CN"/>
              </w:rPr>
              <w:t>inter-SGSN</w:t>
            </w:r>
            <w:r>
              <w:rPr>
                <w:lang w:eastAsia="zh-CN"/>
              </w:rPr>
              <w:t xml:space="preserve"> </w:t>
            </w:r>
            <w:r w:rsidRPr="006C1437">
              <w:rPr>
                <w:lang w:eastAsia="zh-CN"/>
              </w:rPr>
              <w:t>Handover/SRNS</w:t>
            </w:r>
            <w:r>
              <w:rPr>
                <w:lang w:eastAsia="zh-CN"/>
              </w:rPr>
              <w:t xml:space="preserve"> </w:t>
            </w:r>
            <w:r w:rsidRPr="006C1437">
              <w:rPr>
                <w:lang w:eastAsia="zh-CN"/>
              </w:rPr>
              <w:t>Relocation</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p>
        </w:tc>
        <w:tc>
          <w:tcPr>
            <w:tcW w:w="1530" w:type="dxa"/>
            <w:vMerge/>
            <w:tcBorders>
              <w:left w:val="single" w:sz="4" w:space="0" w:color="auto"/>
              <w:bottom w:val="single" w:sz="4" w:space="0" w:color="auto"/>
              <w:right w:val="single" w:sz="4" w:space="0" w:color="auto"/>
            </w:tcBorders>
          </w:tcPr>
          <w:p w14:paraId="62E9BD04" w14:textId="77777777" w:rsidR="007F1F76" w:rsidRPr="006C1437" w:rsidRDefault="007F1F76" w:rsidP="00D064C6">
            <w:pPr>
              <w:pStyle w:val="TAC"/>
              <w:rPr>
                <w:lang w:eastAsia="zh-CN"/>
              </w:rPr>
            </w:pPr>
          </w:p>
        </w:tc>
        <w:tc>
          <w:tcPr>
            <w:tcW w:w="481" w:type="dxa"/>
            <w:vMerge/>
            <w:tcBorders>
              <w:left w:val="single" w:sz="4" w:space="0" w:color="auto"/>
              <w:bottom w:val="single" w:sz="4" w:space="0" w:color="auto"/>
              <w:right w:val="single" w:sz="4" w:space="0" w:color="auto"/>
            </w:tcBorders>
          </w:tcPr>
          <w:p w14:paraId="3C053B9D" w14:textId="77777777" w:rsidR="007F1F76" w:rsidRPr="006C1437" w:rsidRDefault="007F1F76" w:rsidP="00D064C6">
            <w:pPr>
              <w:pStyle w:val="TAC"/>
              <w:rPr>
                <w:lang w:eastAsia="zh-CN"/>
              </w:rPr>
            </w:pPr>
          </w:p>
        </w:tc>
      </w:tr>
      <w:tr w:rsidR="007F1F76" w:rsidRPr="006C1437" w14:paraId="2FE30F16"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5DA9090E" w14:textId="77777777" w:rsidR="007F1F76" w:rsidRPr="006C1437" w:rsidRDefault="007F1F76" w:rsidP="00D064C6">
            <w:pPr>
              <w:pStyle w:val="TAL"/>
              <w:rPr>
                <w:lang w:eastAsia="zh-CN"/>
              </w:rPr>
            </w:pPr>
            <w:bookmarkStart w:id="82" w:name="MCCQCTEMPBM_00000221" w:colFirst="2" w:colLast="2"/>
            <w:bookmarkEnd w:id="79"/>
            <w:bookmarkEnd w:id="80"/>
            <w:r w:rsidRPr="006C1437">
              <w:t>Bearer</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38CD55D2" w14:textId="77777777" w:rsidR="007F1F76" w:rsidRPr="006C1437" w:rsidRDefault="007F1F76" w:rsidP="00D064C6">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8623D2B" w14:textId="77777777" w:rsidR="007F1F76" w:rsidRPr="006C1437" w:rsidRDefault="007F1F76" w:rsidP="00D064C6">
            <w:pPr>
              <w:pStyle w:val="TAL"/>
            </w:pPr>
            <w:r w:rsidRPr="006C1437">
              <w:t>Applicable</w:t>
            </w:r>
            <w:r>
              <w:t xml:space="preserve"> </w:t>
            </w:r>
            <w:r w:rsidRPr="006C1437">
              <w:t>flags</w:t>
            </w:r>
            <w:r>
              <w:t xml:space="preserve"> </w:t>
            </w:r>
            <w:r w:rsidRPr="006C1437">
              <w:t>are:</w:t>
            </w:r>
          </w:p>
          <w:p w14:paraId="2BD17955" w14:textId="77777777" w:rsidR="007F1F76" w:rsidRPr="006C1437" w:rsidRDefault="007F1F76" w:rsidP="00CF6363">
            <w:pPr>
              <w:pStyle w:val="TAL"/>
              <w:numPr>
                <w:ilvl w:val="0"/>
                <w:numId w:val="2"/>
              </w:numPr>
              <w:overflowPunct w:val="0"/>
              <w:autoSpaceDE w:val="0"/>
              <w:autoSpaceDN w:val="0"/>
              <w:adjustRightInd w:val="0"/>
              <w:textAlignment w:val="baseline"/>
              <w:rPr>
                <w:lang w:eastAsia="zh-CN"/>
              </w:rPr>
            </w:pPr>
            <w:bookmarkStart w:id="83" w:name="_PERM_MCCTEMPBM_CRPT88410184___1"/>
            <w:r w:rsidRPr="006C1437">
              <w:rPr>
                <w:rFonts w:cs="Arial"/>
                <w:szCs w:val="18"/>
                <w:lang w:eastAsia="zh-CN"/>
              </w:rPr>
              <w:t>PPC</w:t>
            </w:r>
            <w:r>
              <w:rPr>
                <w:rFonts w:cs="Arial"/>
                <w:szCs w:val="18"/>
                <w:lang w:eastAsia="zh-CN"/>
              </w:rPr>
              <w:t xml:space="preserve"> </w:t>
            </w:r>
            <w:r w:rsidRPr="006C1437">
              <w:rPr>
                <w:rFonts w:cs="Arial"/>
                <w:szCs w:val="18"/>
                <w:lang w:eastAsia="zh-CN"/>
              </w:rPr>
              <w:t>(Prohibit</w:t>
            </w:r>
            <w:r>
              <w:rPr>
                <w:rFonts w:cs="Arial"/>
                <w:szCs w:val="18"/>
                <w:lang w:eastAsia="zh-CN"/>
              </w:rPr>
              <w:t xml:space="preserve"> </w:t>
            </w:r>
            <w:r w:rsidRPr="006C1437">
              <w:rPr>
                <w:rFonts w:cs="Arial"/>
                <w:szCs w:val="18"/>
                <w:lang w:eastAsia="zh-CN"/>
              </w:rPr>
              <w:t>Payload</w:t>
            </w:r>
            <w:r>
              <w:rPr>
                <w:rFonts w:cs="Arial"/>
                <w:szCs w:val="18"/>
                <w:lang w:eastAsia="zh-CN"/>
              </w:rPr>
              <w:t xml:space="preserve"> </w:t>
            </w:r>
            <w:r w:rsidRPr="006C1437">
              <w:rPr>
                <w:rFonts w:cs="Arial"/>
                <w:szCs w:val="18"/>
                <w:lang w:eastAsia="zh-CN"/>
              </w:rPr>
              <w:t>Compression):</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sent</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S5/S8</w:t>
            </w:r>
            <w:r>
              <w:rPr>
                <w:rFonts w:cs="Arial"/>
                <w:szCs w:val="18"/>
                <w:lang w:eastAsia="zh-CN"/>
              </w:rP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S4</w:t>
            </w:r>
            <w:r>
              <w:rPr>
                <w:rFonts w:cs="Arial"/>
                <w:szCs w:val="18"/>
                <w:lang w:eastAsia="zh-CN"/>
              </w:rPr>
              <w:t xml:space="preserve"> </w:t>
            </w:r>
            <w:r w:rsidRPr="006C1437">
              <w:rPr>
                <w:rFonts w:cs="Arial"/>
                <w:szCs w:val="18"/>
                <w:lang w:eastAsia="zh-CN"/>
              </w:rPr>
              <w:t>interfaces</w:t>
            </w:r>
            <w:r>
              <w:rPr>
                <w:rFonts w:cs="Arial"/>
                <w:szCs w:val="18"/>
                <w:lang w:eastAsia="zh-CN"/>
              </w:rPr>
              <w:t xml:space="preserve"> </w:t>
            </w:r>
            <w:r w:rsidRPr="006C1437">
              <w:rPr>
                <w:rFonts w:cs="Arial"/>
                <w:szCs w:val="18"/>
                <w:lang w:eastAsia="zh-CN"/>
              </w:rPr>
              <w:t>at</w:t>
            </w:r>
            <w:r>
              <w:rPr>
                <w:rFonts w:cs="Arial"/>
                <w:szCs w:val="18"/>
                <w:lang w:eastAsia="zh-CN"/>
              </w:rPr>
              <w:t xml:space="preserve"> </w:t>
            </w:r>
            <w:r w:rsidRPr="006C1437">
              <w:rPr>
                <w:rFonts w:cs="Arial"/>
                <w:szCs w:val="18"/>
                <w:lang w:eastAsia="zh-CN"/>
              </w:rPr>
              <w:t>S4-SGSN</w:t>
            </w:r>
            <w:r>
              <w:rPr>
                <w:rFonts w:cs="Arial"/>
                <w:szCs w:val="18"/>
                <w:lang w:eastAsia="zh-CN"/>
              </w:rPr>
              <w:t xml:space="preserve"> </w:t>
            </w:r>
            <w:r w:rsidRPr="006C1437">
              <w:rPr>
                <w:rFonts w:cs="Arial"/>
                <w:szCs w:val="18"/>
                <w:lang w:eastAsia="zh-CN"/>
              </w:rPr>
              <w:t>relocation.</w:t>
            </w:r>
            <w:bookmarkEnd w:id="83"/>
          </w:p>
        </w:tc>
        <w:tc>
          <w:tcPr>
            <w:tcW w:w="1530" w:type="dxa"/>
            <w:tcBorders>
              <w:top w:val="single" w:sz="4" w:space="0" w:color="auto"/>
              <w:left w:val="single" w:sz="4" w:space="0" w:color="auto"/>
              <w:bottom w:val="single" w:sz="4" w:space="0" w:color="auto"/>
              <w:right w:val="single" w:sz="4" w:space="0" w:color="auto"/>
            </w:tcBorders>
          </w:tcPr>
          <w:p w14:paraId="1E287C23" w14:textId="77777777" w:rsidR="007F1F76" w:rsidRPr="006C1437" w:rsidRDefault="007F1F76" w:rsidP="00D064C6">
            <w:pPr>
              <w:pStyle w:val="TAC"/>
              <w:rPr>
                <w:lang w:eastAsia="zh-CN"/>
              </w:rPr>
            </w:pPr>
            <w:r w:rsidRPr="006C1437">
              <w:t>Bearer</w:t>
            </w:r>
            <w:r>
              <w:t xml:space="preserve"> </w:t>
            </w:r>
            <w:r w:rsidRPr="006C1437">
              <w:t>Flags</w:t>
            </w:r>
          </w:p>
        </w:tc>
        <w:tc>
          <w:tcPr>
            <w:tcW w:w="481" w:type="dxa"/>
            <w:tcBorders>
              <w:top w:val="single" w:sz="4" w:space="0" w:color="auto"/>
              <w:left w:val="single" w:sz="4" w:space="0" w:color="auto"/>
              <w:bottom w:val="single" w:sz="4" w:space="0" w:color="auto"/>
              <w:right w:val="single" w:sz="4" w:space="0" w:color="auto"/>
            </w:tcBorders>
          </w:tcPr>
          <w:p w14:paraId="122EFE6B" w14:textId="77777777" w:rsidR="007F1F76" w:rsidRPr="006C1437" w:rsidRDefault="007F1F76" w:rsidP="00D064C6">
            <w:pPr>
              <w:pStyle w:val="TAC"/>
              <w:rPr>
                <w:lang w:eastAsia="zh-CN"/>
              </w:rPr>
            </w:pPr>
            <w:r w:rsidRPr="006C1437">
              <w:rPr>
                <w:lang w:eastAsia="zh-CN"/>
              </w:rPr>
              <w:t>0</w:t>
            </w:r>
          </w:p>
        </w:tc>
      </w:tr>
      <w:bookmarkEnd w:id="82"/>
      <w:tr w:rsidR="007F1F76" w:rsidRPr="006C1437" w14:paraId="2AEE0D11"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34C68C05" w14:textId="77777777" w:rsidR="007F1F76" w:rsidRPr="006C1437" w:rsidRDefault="007F1F76" w:rsidP="00D064C6">
            <w:pPr>
              <w:pStyle w:val="TAL"/>
              <w:rPr>
                <w:lang w:eastAsia="zh-CN"/>
              </w:rPr>
            </w:pPr>
            <w:r w:rsidRPr="006C1437">
              <w:rPr>
                <w:lang w:eastAsia="zh-CN"/>
              </w:rPr>
              <w:t>S11-U</w:t>
            </w:r>
            <w:r>
              <w:rPr>
                <w:lang w:eastAsia="zh-CN"/>
              </w:rPr>
              <w:t xml:space="preserve"> </w:t>
            </w:r>
            <w:r w:rsidRPr="006C1437">
              <w:rPr>
                <w:lang w:eastAsia="zh-CN"/>
              </w:rPr>
              <w:t>SGW</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3FF66B2A" w14:textId="77777777" w:rsidR="007F1F76" w:rsidRPr="006C1437" w:rsidRDefault="007F1F76" w:rsidP="00D064C6">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B7A11CE" w14:textId="77777777" w:rsidR="007F1F76" w:rsidRPr="006C1437" w:rsidRDefault="007F1F76" w:rsidP="00D064C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S11-U</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Tunnel</w:t>
            </w:r>
            <w:r>
              <w:rPr>
                <w:lang w:eastAsia="zh-CN"/>
              </w:rPr>
              <w:t xml:space="preserve"> </w:t>
            </w:r>
            <w:r w:rsidRPr="006C1437">
              <w:rPr>
                <w:lang w:eastAsia="zh-CN"/>
              </w:rPr>
              <w:t>flag</w:t>
            </w:r>
            <w:r>
              <w:rPr>
                <w:lang w:eastAsia="zh-CN"/>
              </w:rPr>
              <w:t xml:space="preserve"> </w:t>
            </w:r>
            <w:r w:rsidRPr="006C1437">
              <w:rPr>
                <w:lang w:eastAsia="zh-CN"/>
              </w:rPr>
              <w:t>was</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rFonts w:hint="eastAsia"/>
                <w:lang w:eastAsia="zh-CN"/>
              </w:rPr>
              <w:t>I</w:t>
            </w:r>
            <w:r w:rsidRPr="006C1437">
              <w:rPr>
                <w:lang w:eastAsia="zh-CN"/>
              </w:rPr>
              <w:t>f</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F-TEID</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r>
              <w:rPr>
                <w:lang w:eastAsia="zh-CN"/>
              </w:rPr>
              <w:t xml:space="preserve"> </w:t>
            </w:r>
            <w:r w:rsidRPr="006C1437">
              <w:rPr>
                <w:lang w:eastAsia="zh-CN"/>
              </w:rPr>
              <w:t>was</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F-TEID,</w:t>
            </w:r>
            <w:r>
              <w:rPr>
                <w:rFonts w:hint="eastAsia"/>
                <w:lang w:eastAsia="zh-CN"/>
              </w:rPr>
              <w:t xml:space="preserve"> </w:t>
            </w:r>
            <w:r w:rsidRPr="006C1437">
              <w:rPr>
                <w:rFonts w:hint="eastAsia"/>
                <w:lang w:eastAsia="zh-CN"/>
              </w:rPr>
              <w:t>t</w:t>
            </w:r>
            <w:r w:rsidRPr="006C1437">
              <w:rPr>
                <w:lang w:eastAsia="zh-CN"/>
              </w:rPr>
              <w:t>he</w:t>
            </w:r>
            <w:r>
              <w:rPr>
                <w:lang w:eastAsia="zh-CN"/>
              </w:rPr>
              <w:t xml:space="preserve"> </w:t>
            </w:r>
            <w:r w:rsidRPr="006C1437">
              <w:rPr>
                <w:lang w:eastAsia="zh-CN"/>
              </w:rPr>
              <w:t>SGW</w:t>
            </w:r>
            <w:r>
              <w:rPr>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new</w:t>
            </w:r>
            <w:r>
              <w:rPr>
                <w:lang w:eastAsia="zh-CN"/>
              </w:rPr>
              <w:t xml:space="preserve"> </w:t>
            </w:r>
            <w:r w:rsidRPr="006C1437">
              <w:rPr>
                <w:lang w:eastAsia="zh-CN"/>
              </w:rPr>
              <w:t>GTP-U</w:t>
            </w:r>
            <w:r>
              <w:rPr>
                <w:lang w:eastAsia="zh-CN"/>
              </w:rPr>
              <w:t xml:space="preserve"> </w:t>
            </w:r>
            <w:r w:rsidRPr="006C1437">
              <w:rPr>
                <w:lang w:eastAsia="zh-CN"/>
              </w:rPr>
              <w:t>F-TEID</w:t>
            </w:r>
            <w:r>
              <w:rPr>
                <w:lang w:eastAsia="zh-CN"/>
              </w:rPr>
              <w:t xml:space="preserve"> </w:t>
            </w:r>
            <w:r w:rsidRPr="006C1437">
              <w:rPr>
                <w:lang w:eastAsia="zh-CN"/>
              </w:rPr>
              <w:t>value.</w:t>
            </w:r>
            <w:r>
              <w:rPr>
                <w:lang w:eastAsia="zh-CN"/>
              </w:rPr>
              <w:t xml:space="preserve"> </w:t>
            </w:r>
            <w:r w:rsidRPr="006C1437">
              <w:rPr>
                <w:lang w:eastAsia="zh-CN"/>
              </w:rPr>
              <w:t>Otherwise,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return</w:t>
            </w:r>
            <w:r>
              <w:rPr>
                <w:lang w:eastAsia="zh-CN"/>
              </w:rPr>
              <w:t xml:space="preserve"> </w:t>
            </w:r>
            <w:r w:rsidRPr="006C1437">
              <w:rPr>
                <w:lang w:eastAsia="zh-CN"/>
              </w:rPr>
              <w:t>the</w:t>
            </w:r>
            <w:r>
              <w:rPr>
                <w:lang w:eastAsia="zh-CN"/>
              </w:rPr>
              <w:t xml:space="preserve"> </w:t>
            </w:r>
            <w:r w:rsidRPr="006C1437">
              <w:rPr>
                <w:lang w:eastAsia="zh-CN"/>
              </w:rPr>
              <w:t>currently</w:t>
            </w:r>
            <w:r>
              <w:rPr>
                <w:lang w:eastAsia="zh-CN"/>
              </w:rPr>
              <w:t xml:space="preserve"> </w:t>
            </w:r>
            <w:r w:rsidRPr="006C1437">
              <w:rPr>
                <w:lang w:eastAsia="zh-CN"/>
              </w:rPr>
              <w:t>allocated</w:t>
            </w:r>
            <w:r>
              <w:rPr>
                <w:lang w:eastAsia="zh-CN"/>
              </w:rPr>
              <w:t xml:space="preserve"> </w:t>
            </w:r>
            <w:r w:rsidRPr="006C1437">
              <w:rPr>
                <w:lang w:eastAsia="zh-CN"/>
              </w:rPr>
              <w:t>GTP-U</w:t>
            </w:r>
            <w:r>
              <w:rPr>
                <w:lang w:eastAsia="zh-CN"/>
              </w:rPr>
              <w:t xml:space="preserve"> </w:t>
            </w:r>
            <w:r w:rsidRPr="006C1437">
              <w:rPr>
                <w:lang w:eastAsia="zh-CN"/>
              </w:rPr>
              <w:t>F-TEID</w:t>
            </w:r>
            <w:r>
              <w:rPr>
                <w:lang w:eastAsia="zh-CN"/>
              </w:rPr>
              <w:t xml:space="preserve"> </w:t>
            </w:r>
            <w:r w:rsidRPr="006C1437">
              <w:rPr>
                <w:lang w:eastAsia="zh-CN"/>
              </w:rPr>
              <w:t>value.</w:t>
            </w:r>
            <w:r>
              <w:rPr>
                <w:rFonts w:hint="eastAsia"/>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450A0D16" w14:textId="77777777" w:rsidR="007F1F76" w:rsidRPr="006C1437" w:rsidRDefault="007F1F76" w:rsidP="00D064C6">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2DA4EB92" w14:textId="77777777" w:rsidR="007F1F76" w:rsidRPr="006C1437" w:rsidRDefault="007F1F76" w:rsidP="00D064C6">
            <w:pPr>
              <w:pStyle w:val="TAC"/>
              <w:rPr>
                <w:lang w:eastAsia="zh-CN"/>
              </w:rPr>
            </w:pPr>
            <w:r w:rsidRPr="006C1437">
              <w:rPr>
                <w:lang w:eastAsia="zh-CN"/>
              </w:rPr>
              <w:t>3</w:t>
            </w:r>
          </w:p>
        </w:tc>
      </w:tr>
      <w:tr w:rsidR="007F1F76" w:rsidRPr="006C1437" w:rsidDel="009A608A" w14:paraId="5EB8403B" w14:textId="77777777" w:rsidTr="00D064C6">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09781487" w14:textId="77777777" w:rsidR="007F1F76" w:rsidRPr="006C1437" w:rsidDel="009851B8" w:rsidRDefault="007F1F76" w:rsidP="00D064C6">
            <w:pPr>
              <w:pStyle w:val="TAN"/>
            </w:pPr>
            <w:r w:rsidRPr="006C1437">
              <w:t>NOTE</w:t>
            </w:r>
            <w:r>
              <w:rPr>
                <w:lang w:eastAsia="zh-CN"/>
              </w:rPr>
              <w:t xml:space="preserve"> </w:t>
            </w:r>
            <w:r w:rsidRPr="006C1437">
              <w:t>1:</w:t>
            </w:r>
            <w:r w:rsidRPr="006C1437">
              <w:tab/>
              <w:t>The</w:t>
            </w:r>
            <w:r>
              <w:t xml:space="preserve"> </w:t>
            </w:r>
            <w:r w:rsidRPr="006C1437">
              <w:t>SGW</w:t>
            </w:r>
            <w:r>
              <w:t xml:space="preserve"> </w:t>
            </w:r>
            <w:r w:rsidRPr="006C1437">
              <w:t>shall</w:t>
            </w:r>
            <w:r>
              <w:t xml:space="preserve"> </w:t>
            </w:r>
            <w:r w:rsidRPr="006C1437">
              <w:t>use</w:t>
            </w:r>
            <w:r>
              <w:t xml:space="preserve"> </w:t>
            </w:r>
            <w:r w:rsidRPr="006C1437">
              <w:t>the</w:t>
            </w:r>
            <w:r>
              <w:t xml:space="preserve"> </w:t>
            </w:r>
            <w:r w:rsidRPr="006C1437">
              <w:t>same</w:t>
            </w:r>
            <w:r>
              <w:t xml:space="preserve"> </w:t>
            </w:r>
            <w:r w:rsidRPr="006C1437">
              <w:t>F-TEID</w:t>
            </w:r>
            <w:r>
              <w:t xml:space="preserve"> </w:t>
            </w:r>
            <w:r w:rsidRPr="006C1437">
              <w:t>IP</w:t>
            </w:r>
            <w:r>
              <w:t xml:space="preserve"> </w:t>
            </w:r>
            <w:r w:rsidRPr="006C1437">
              <w:t>address</w:t>
            </w:r>
            <w:r>
              <w:t xml:space="preserve"> </w:t>
            </w:r>
            <w:r w:rsidRPr="006C1437">
              <w:t>and</w:t>
            </w:r>
            <w:r>
              <w:t xml:space="preserve"> </w:t>
            </w:r>
            <w:r w:rsidRPr="006C1437">
              <w:t>TEID</w:t>
            </w:r>
            <w:r>
              <w:t xml:space="preserve"> </w:t>
            </w:r>
            <w:r w:rsidRPr="006C1437">
              <w:t>values</w:t>
            </w:r>
            <w:r>
              <w:t xml:space="preserve"> </w:t>
            </w:r>
            <w:r w:rsidRPr="006C1437">
              <w:t>for</w:t>
            </w:r>
            <w:r>
              <w:t xml:space="preserve"> </w:t>
            </w:r>
            <w:r w:rsidRPr="006C1437">
              <w:t>S1-U,</w:t>
            </w:r>
            <w:r>
              <w:t xml:space="preserve"> </w:t>
            </w:r>
            <w:r w:rsidRPr="006C1437">
              <w:t>S11-U,</w:t>
            </w:r>
            <w:r>
              <w:t xml:space="preserve"> </w:t>
            </w:r>
            <w:r w:rsidRPr="006C1437">
              <w:t>S4-U</w:t>
            </w:r>
            <w:r>
              <w:t xml:space="preserve"> </w:t>
            </w:r>
            <w:r w:rsidRPr="006C1437">
              <w:t>and</w:t>
            </w:r>
            <w:r>
              <w:t xml:space="preserve"> </w:t>
            </w:r>
            <w:r w:rsidRPr="006C1437">
              <w:t>S12</w:t>
            </w:r>
            <w:r>
              <w:t xml:space="preserve"> </w:t>
            </w:r>
            <w:r w:rsidRPr="006C1437">
              <w:t>interfaces;</w:t>
            </w:r>
            <w:r>
              <w:t xml:space="preserve"> </w:t>
            </w:r>
            <w:r w:rsidRPr="006C1437">
              <w:t>as</w:t>
            </w:r>
            <w:r>
              <w:t xml:space="preserve"> </w:t>
            </w:r>
            <w:r w:rsidRPr="006C1437">
              <w:t>an</w:t>
            </w:r>
            <w:r>
              <w:t xml:space="preserve"> </w:t>
            </w:r>
            <w:r w:rsidRPr="006C1437">
              <w:t>exception,</w:t>
            </w:r>
            <w:r>
              <w:t xml:space="preserve"> </w:t>
            </w:r>
            <w:r w:rsidRPr="006C1437">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t>S11-U</w:t>
            </w:r>
            <w:r>
              <w:t xml:space="preserve"> </w:t>
            </w:r>
            <w:r w:rsidRPr="006C1437">
              <w:t>and</w:t>
            </w:r>
            <w:r>
              <w:t xml:space="preserve"> </w:t>
            </w:r>
            <w:r w:rsidRPr="006C1437">
              <w:t>S1-U,</w:t>
            </w:r>
            <w:r>
              <w:t xml:space="preserve"> </w:t>
            </w:r>
            <w:r w:rsidRPr="006C1437">
              <w:t>for</w:t>
            </w:r>
            <w:r>
              <w:t xml:space="preserve"> </w:t>
            </w:r>
            <w:r w:rsidRPr="006C1437">
              <w:t>Control</w:t>
            </w:r>
            <w:r>
              <w:t xml:space="preserve"> </w:t>
            </w:r>
            <w:r w:rsidRPr="006C1437">
              <w:t>Plane</w:t>
            </w:r>
            <w:r>
              <w:t xml:space="preserve"> </w:t>
            </w:r>
            <w:r w:rsidRPr="006C1437">
              <w:t>CIoT</w:t>
            </w:r>
            <w:r>
              <w:t xml:space="preserve"> </w:t>
            </w:r>
            <w:r w:rsidRPr="006C1437">
              <w:t>EPS</w:t>
            </w:r>
            <w:r>
              <w:t xml:space="preserve"> </w:t>
            </w:r>
            <w:r w:rsidRPr="006C1437">
              <w:t>Optimization,</w:t>
            </w:r>
            <w:r>
              <w:t xml:space="preserve"> </w:t>
            </w:r>
            <w:r w:rsidRPr="006C1437">
              <w:t>a</w:t>
            </w:r>
            <w:r>
              <w:t xml:space="preserve"> </w:t>
            </w:r>
            <w:r w:rsidRPr="006C1437">
              <w:t>different</w:t>
            </w:r>
            <w:r>
              <w:t xml:space="preserve"> </w:t>
            </w:r>
            <w:r w:rsidRPr="006C1437">
              <w:t>IP</w:t>
            </w:r>
            <w:r>
              <w:t xml:space="preserve"> </w:t>
            </w:r>
            <w:r w:rsidRPr="006C1437">
              <w:t>address</w:t>
            </w:r>
            <w:r>
              <w:t xml:space="preserve"> </w:t>
            </w:r>
            <w:r w:rsidRPr="006C1437">
              <w:t>and</w:t>
            </w:r>
            <w:r>
              <w:t xml:space="preserve"> </w:t>
            </w:r>
            <w:r w:rsidRPr="006C1437">
              <w:t>TEID</w:t>
            </w:r>
            <w:r>
              <w:t xml:space="preserve"> </w:t>
            </w:r>
            <w:r w:rsidRPr="006C1437">
              <w:t>may</w:t>
            </w:r>
            <w:r>
              <w:t xml:space="preserve"> </w:t>
            </w:r>
            <w:r w:rsidRPr="006C1437">
              <w:t>be</w:t>
            </w:r>
            <w:r>
              <w:t xml:space="preserve"> </w:t>
            </w:r>
            <w:r w:rsidRPr="006C1437">
              <w:t>used</w:t>
            </w:r>
            <w:r>
              <w:t xml:space="preserve"> </w:t>
            </w:r>
            <w:r w:rsidRPr="006C1437">
              <w:t>for</w:t>
            </w:r>
            <w:r>
              <w:t xml:space="preserve"> </w:t>
            </w:r>
            <w:r w:rsidRPr="006C1437">
              <w:t>the</w:t>
            </w:r>
            <w:r>
              <w:t xml:space="preserve"> </w:t>
            </w:r>
            <w:r w:rsidRPr="006C1437">
              <w:t>S11-U</w:t>
            </w:r>
            <w:r>
              <w:t xml:space="preserve"> </w:t>
            </w:r>
            <w:r w:rsidRPr="006C1437">
              <w:t>F-TEID.The</w:t>
            </w:r>
            <w:r>
              <w:t xml:space="preserve"> </w:t>
            </w:r>
            <w:r w:rsidRPr="006C1437">
              <w:t>SGW</w:t>
            </w:r>
            <w:r>
              <w:t xml:space="preserve"> </w:t>
            </w:r>
            <w:r w:rsidRPr="006C1437">
              <w:t>shall</w:t>
            </w:r>
            <w:r>
              <w:t xml:space="preserve"> </w:t>
            </w:r>
            <w:r w:rsidRPr="006C1437">
              <w:t>not</w:t>
            </w:r>
            <w:r>
              <w:t xml:space="preserve"> </w:t>
            </w:r>
            <w:r w:rsidRPr="006C1437">
              <w:t>change</w:t>
            </w:r>
            <w:r>
              <w:t xml:space="preserve"> </w:t>
            </w:r>
            <w:r w:rsidRPr="006C1437">
              <w:t>its</w:t>
            </w:r>
            <w:r>
              <w:t xml:space="preserve"> </w:t>
            </w:r>
            <w:r w:rsidRPr="006C1437">
              <w:t>F-TEID</w:t>
            </w:r>
            <w:r>
              <w:t xml:space="preserve"> </w:t>
            </w:r>
            <w:r w:rsidRPr="006C1437">
              <w:t>for</w:t>
            </w:r>
            <w:r>
              <w:t xml:space="preserve"> </w:t>
            </w:r>
            <w:r w:rsidRPr="006C1437">
              <w:t>a</w:t>
            </w:r>
            <w:r>
              <w:t xml:space="preserve"> </w:t>
            </w:r>
            <w:r w:rsidRPr="006C1437">
              <w:t>given</w:t>
            </w:r>
            <w:r>
              <w:t xml:space="preserve"> </w:t>
            </w:r>
            <w:r w:rsidRPr="006C1437">
              <w:t>interface</w:t>
            </w:r>
            <w:r>
              <w:t xml:space="preserve"> </w:t>
            </w:r>
            <w:r w:rsidRPr="006C1437">
              <w:t>during</w:t>
            </w:r>
            <w:r>
              <w:t xml:space="preserve"> </w:t>
            </w:r>
            <w:r w:rsidRPr="006C1437">
              <w:t>the</w:t>
            </w:r>
            <w:r>
              <w:t xml:space="preserve"> </w:t>
            </w:r>
            <w:r w:rsidRPr="006C1437">
              <w:t>Handover,</w:t>
            </w:r>
            <w:r>
              <w:t xml:space="preserve"> </w:t>
            </w:r>
            <w:r w:rsidRPr="006C1437">
              <w:t>Service</w:t>
            </w:r>
            <w:r>
              <w:t xml:space="preserve"> </w:t>
            </w:r>
            <w:r w:rsidRPr="006C1437">
              <w:t>Request,</w:t>
            </w:r>
            <w:r>
              <w:t xml:space="preserve"> </w:t>
            </w:r>
            <w:r w:rsidRPr="006C1437">
              <w:t>E-UTRAN</w:t>
            </w:r>
            <w:r>
              <w:t xml:space="preserve"> </w:t>
            </w:r>
            <w:r w:rsidRPr="006C1437">
              <w:t>Initial</w:t>
            </w:r>
            <w:r>
              <w:t xml:space="preserve"> </w:t>
            </w:r>
            <w:r w:rsidRPr="006C1437">
              <w:t>Attach,</w:t>
            </w:r>
            <w: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t xml:space="preserve"> </w:t>
            </w:r>
            <w:r w:rsidRPr="006C1437">
              <w:t>UE</w:t>
            </w:r>
            <w:r>
              <w:t xml:space="preserve"> </w:t>
            </w:r>
            <w:r w:rsidRPr="006C1437">
              <w:t>Requested</w:t>
            </w:r>
            <w:r>
              <w:t xml:space="preserve"> </w:t>
            </w:r>
            <w:r w:rsidRPr="006C1437">
              <w:t>PDN</w:t>
            </w:r>
            <w:r>
              <w:t xml:space="preserve"> </w:t>
            </w:r>
            <w:r w:rsidRPr="006C1437">
              <w:t>connectivity</w:t>
            </w:r>
            <w:r w:rsidRPr="006C1437">
              <w:rPr>
                <w:rFonts w:hint="eastAsia"/>
                <w:lang w:eastAsia="zh-CN"/>
              </w:rPr>
              <w:t>,</w:t>
            </w:r>
            <w:r>
              <w:t xml:space="preserve"> </w:t>
            </w:r>
            <w:r w:rsidRPr="006C1437">
              <w:t>PDP</w:t>
            </w:r>
            <w:r>
              <w:t xml:space="preserve"> </w:t>
            </w:r>
            <w:r w:rsidRPr="006C1437">
              <w:t>Context</w:t>
            </w:r>
            <w:r>
              <w:t xml:space="preserve"> </w:t>
            </w:r>
            <w:r w:rsidRPr="006C1437">
              <w:t>Activation,</w:t>
            </w:r>
            <w: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t xml:space="preserve"> </w:t>
            </w:r>
            <w:r w:rsidRPr="006C1437">
              <w:rPr>
                <w:rFonts w:hint="eastAsia"/>
                <w:lang w:eastAsia="zh-CN"/>
              </w:rPr>
              <w:t>and</w:t>
            </w:r>
            <w:r>
              <w:rPr>
                <w:rFonts w:hint="eastAsia"/>
                <w:lang w:eastAsia="zh-CN"/>
              </w:rPr>
              <w:t xml:space="preserve"> </w:t>
            </w:r>
            <w:r w:rsidRPr="006C1437">
              <w:t>E-UTRAN</w:t>
            </w:r>
            <w:r>
              <w:t xml:space="preserve"> </w:t>
            </w:r>
            <w:r w:rsidRPr="006C1437">
              <w:t>Initiated</w:t>
            </w:r>
            <w:r>
              <w:t xml:space="preserve"> </w:t>
            </w:r>
            <w:r w:rsidRPr="006C1437">
              <w:t>E-RAB</w:t>
            </w:r>
            <w:r>
              <w:t xml:space="preserve"> </w:t>
            </w:r>
            <w:r w:rsidRPr="006C1437">
              <w:t>modification</w:t>
            </w:r>
            <w:r>
              <w:t xml:space="preserve"> </w:t>
            </w:r>
            <w:r w:rsidRPr="006C1437">
              <w:t>procedures.</w:t>
            </w:r>
            <w:r w:rsidRPr="006C1437">
              <w:br/>
              <w:t>During</w:t>
            </w:r>
            <w:r>
              <w:t xml:space="preserve"> </w:t>
            </w:r>
            <w:r w:rsidRPr="006C1437">
              <w:t>Handover</w:t>
            </w:r>
            <w:r>
              <w:t xml:space="preserve"> </w:t>
            </w:r>
            <w:r w:rsidRPr="006C1437">
              <w:t>and</w:t>
            </w:r>
            <w:r>
              <w:t xml:space="preserve"> </w:t>
            </w:r>
            <w:r w:rsidRPr="006C1437">
              <w:t>Service</w:t>
            </w:r>
            <w:r>
              <w:t xml:space="preserve"> </w:t>
            </w:r>
            <w:r w:rsidRPr="006C1437">
              <w:t>Request</w:t>
            </w:r>
            <w:r>
              <w:t xml:space="preserve"> </w:t>
            </w:r>
            <w:r w:rsidRPr="006C1437">
              <w:t>the</w:t>
            </w:r>
            <w:r>
              <w:t xml:space="preserve"> </w:t>
            </w:r>
            <w:r w:rsidRPr="006C1437">
              <w:t>target</w:t>
            </w:r>
            <w:r>
              <w:t xml:space="preserve"> </w:t>
            </w:r>
            <w:r w:rsidRPr="006C1437">
              <w:t>eNodeB/RNC/SGSN</w:t>
            </w:r>
            <w:r>
              <w:t xml:space="preserve"> </w:t>
            </w:r>
            <w:r w:rsidRPr="006C1437">
              <w:t>may</w:t>
            </w:r>
            <w:r>
              <w:t xml:space="preserve"> </w:t>
            </w:r>
            <w:r w:rsidRPr="006C1437">
              <w:t>use</w:t>
            </w:r>
            <w:r>
              <w:t xml:space="preserve"> </w:t>
            </w:r>
            <w:r w:rsidRPr="006C1437">
              <w:t>a</w:t>
            </w:r>
            <w:r>
              <w:t xml:space="preserve"> </w:t>
            </w:r>
            <w:r w:rsidRPr="006C1437">
              <w:t>different</w:t>
            </w:r>
            <w:r>
              <w:t xml:space="preserve"> </w:t>
            </w:r>
            <w:r w:rsidRPr="006C1437">
              <w:t>IP</w:t>
            </w:r>
            <w:r>
              <w:t xml:space="preserve"> </w:t>
            </w:r>
            <w:r w:rsidRPr="006C1437">
              <w:t>type</w:t>
            </w:r>
            <w:r>
              <w:t xml:space="preserve"> </w:t>
            </w:r>
            <w:r w:rsidRPr="006C1437">
              <w:t>than</w:t>
            </w:r>
            <w:r>
              <w:t xml:space="preserve"> </w:t>
            </w:r>
            <w:r w:rsidRPr="006C1437">
              <w:t>the</w:t>
            </w:r>
            <w:r>
              <w:t xml:space="preserve"> </w:t>
            </w:r>
            <w:r w:rsidRPr="006C1437">
              <w:t>one</w:t>
            </w:r>
            <w:r>
              <w:t xml:space="preserve"> </w:t>
            </w:r>
            <w:r w:rsidRPr="006C1437">
              <w:t>used</w:t>
            </w:r>
            <w:r>
              <w:t xml:space="preserve"> </w:t>
            </w:r>
            <w:r w:rsidRPr="006C1437">
              <w:t>by</w:t>
            </w:r>
            <w:r>
              <w:t xml:space="preserve"> </w:t>
            </w:r>
            <w:r w:rsidRPr="006C1437">
              <w:t>the</w:t>
            </w:r>
            <w:r>
              <w:t xml:space="preserve"> </w:t>
            </w:r>
            <w:r w:rsidRPr="006C1437">
              <w:t>source</w:t>
            </w:r>
            <w:r>
              <w:t xml:space="preserve"> </w:t>
            </w:r>
            <w:r w:rsidRPr="006C1437">
              <w:t>eNodeB/RNC/SGSN.</w:t>
            </w:r>
            <w:r>
              <w:t xml:space="preserve"> </w:t>
            </w:r>
            <w:r w:rsidRPr="006C1437">
              <w:t>In</w:t>
            </w:r>
            <w:r>
              <w:t xml:space="preserve"> </w:t>
            </w:r>
            <w:r w:rsidRPr="006C1437">
              <w:t>order</w:t>
            </w:r>
            <w:r>
              <w:t xml:space="preserve"> </w:t>
            </w:r>
            <w:r w:rsidRPr="006C1437">
              <w:t>to</w:t>
            </w:r>
            <w:r>
              <w:t xml:space="preserve"> </w:t>
            </w:r>
            <w:r w:rsidRPr="006C1437">
              <w:t>support</w:t>
            </w:r>
            <w:r>
              <w:t xml:space="preserve"> </w:t>
            </w:r>
            <w:r w:rsidRPr="006C1437">
              <w:t>such</w:t>
            </w:r>
            <w:r>
              <w:t xml:space="preserve"> </w:t>
            </w:r>
            <w:r w:rsidRPr="006C1437">
              <w:t>a</w:t>
            </w:r>
            <w:r>
              <w:t xml:space="preserve"> </w:t>
            </w:r>
            <w:r w:rsidRPr="006C1437">
              <w:t>scenario,</w:t>
            </w:r>
            <w:r>
              <w:t xml:space="preserve"> </w:t>
            </w:r>
            <w:r w:rsidRPr="006C1437">
              <w:t>the</w:t>
            </w:r>
            <w:r>
              <w:t xml:space="preserve"> </w:t>
            </w:r>
            <w:r w:rsidRPr="006C1437">
              <w:t>SGW</w:t>
            </w:r>
            <w:r>
              <w:t xml:space="preserve"> </w:t>
            </w:r>
            <w:r w:rsidRPr="006C1437">
              <w:t>F-TEID</w:t>
            </w:r>
            <w:r>
              <w:t xml:space="preserve"> </w:t>
            </w:r>
            <w:r w:rsidRPr="006C1437">
              <w:t>should</w:t>
            </w:r>
            <w:r>
              <w:t xml:space="preserve"> </w:t>
            </w:r>
            <w:r w:rsidRPr="006C1437">
              <w:t>contain</w:t>
            </w:r>
            <w:r>
              <w:t xml:space="preserve"> </w:t>
            </w:r>
            <w:r w:rsidRPr="006C1437">
              <w:t>both</w:t>
            </w:r>
            <w:r>
              <w:t xml:space="preserve"> </w:t>
            </w:r>
            <w:r w:rsidRPr="006C1437">
              <w:t>an</w:t>
            </w:r>
            <w:r>
              <w:t xml:space="preserve"> </w:t>
            </w:r>
            <w:r w:rsidRPr="006C1437">
              <w:t>IPv4</w:t>
            </w:r>
            <w:r>
              <w:t xml:space="preserve"> </w:t>
            </w:r>
            <w:r w:rsidRPr="006C1437">
              <w:t>address</w:t>
            </w:r>
            <w:r>
              <w:t xml:space="preserve"> </w:t>
            </w:r>
            <w:r w:rsidRPr="006C1437">
              <w:t>and</w:t>
            </w:r>
            <w:r>
              <w:t xml:space="preserve"> </w:t>
            </w:r>
            <w:r w:rsidRPr="006C1437">
              <w:t>an</w:t>
            </w:r>
            <w:r>
              <w:t xml:space="preserve"> </w:t>
            </w:r>
            <w:r w:rsidRPr="006C1437">
              <w:t>IPv6</w:t>
            </w:r>
            <w:r>
              <w:t xml:space="preserve"> </w:t>
            </w:r>
            <w:r w:rsidRPr="006C1437">
              <w:t>address</w:t>
            </w:r>
            <w:r>
              <w:t xml:space="preserve"> </w:t>
            </w:r>
            <w:r w:rsidRPr="006C1437">
              <w:t>(see</w:t>
            </w:r>
            <w:r>
              <w:t xml:space="preserve"> </w:t>
            </w:r>
            <w:r w:rsidRPr="006C1437">
              <w:t>also</w:t>
            </w:r>
            <w:r>
              <w:t xml:space="preserve"> clause </w:t>
            </w:r>
            <w:r w:rsidRPr="006C1437">
              <w:t>8.22</w:t>
            </w:r>
            <w:r>
              <w:t xml:space="preserve"> </w:t>
            </w:r>
            <w:r w:rsidRPr="006C1437">
              <w:t>"F-TEID").</w:t>
            </w:r>
          </w:p>
        </w:tc>
      </w:tr>
    </w:tbl>
    <w:p w14:paraId="5D84F252" w14:textId="77777777" w:rsidR="007F1F76" w:rsidRPr="006C1437" w:rsidRDefault="007F1F76" w:rsidP="007F1F76"/>
    <w:p w14:paraId="50511A4A" w14:textId="77777777" w:rsidR="007F1F76" w:rsidRPr="006C1437" w:rsidRDefault="007F1F76" w:rsidP="007F1F76">
      <w:pPr>
        <w:pStyle w:val="TH"/>
      </w:pPr>
      <w:r w:rsidRPr="006C1437">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7.2.8</w:t>
        </w:r>
      </w:smartTag>
      <w:r w:rsidRPr="006C1437">
        <w:t>-3: Bearer Context marked for removal within Modify Bearer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7F1F76" w:rsidRPr="00CB5C58" w14:paraId="00280713"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26A754E" w14:textId="77777777" w:rsidR="007F1F76" w:rsidRPr="006C1437" w:rsidRDefault="007F1F76" w:rsidP="00D064C6">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592304CE" w14:textId="77777777" w:rsidR="007F1F76" w:rsidRPr="006C1437" w:rsidRDefault="007F1F76" w:rsidP="00D064C6">
            <w:pPr>
              <w:pStyle w:val="TAC"/>
            </w:pPr>
          </w:p>
        </w:tc>
        <w:tc>
          <w:tcPr>
            <w:tcW w:w="4773" w:type="dxa"/>
            <w:tcBorders>
              <w:top w:val="single" w:sz="4" w:space="0" w:color="auto"/>
              <w:left w:val="nil"/>
              <w:bottom w:val="single" w:sz="4" w:space="0" w:color="auto"/>
              <w:right w:val="nil"/>
            </w:tcBorders>
            <w:shd w:val="clear" w:color="auto" w:fill="E0E0E0"/>
          </w:tcPr>
          <w:p w14:paraId="2F7C3A03" w14:textId="77777777" w:rsidR="007F1F76" w:rsidRPr="007F1F76" w:rsidRDefault="007F1F76" w:rsidP="00D064C6">
            <w:pPr>
              <w:pStyle w:val="TAC"/>
              <w:rPr>
                <w:lang w:val="fr-FR"/>
              </w:rPr>
            </w:pPr>
            <w:r w:rsidRPr="007F1F76">
              <w:rPr>
                <w:lang w:val="fr-FR"/>
              </w:rPr>
              <w:t>Bearer Context IE Type = 93 (decimal)</w:t>
            </w:r>
          </w:p>
        </w:tc>
        <w:tc>
          <w:tcPr>
            <w:tcW w:w="1530" w:type="dxa"/>
            <w:tcBorders>
              <w:top w:val="single" w:sz="4" w:space="0" w:color="auto"/>
              <w:left w:val="nil"/>
              <w:bottom w:val="single" w:sz="4" w:space="0" w:color="auto"/>
              <w:right w:val="nil"/>
            </w:tcBorders>
            <w:shd w:val="clear" w:color="auto" w:fill="E0E0E0"/>
          </w:tcPr>
          <w:p w14:paraId="4BCA6380" w14:textId="77777777" w:rsidR="007F1F76" w:rsidRPr="007F1F76" w:rsidRDefault="007F1F76" w:rsidP="00D064C6">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2E57FA3F" w14:textId="77777777" w:rsidR="007F1F76" w:rsidRPr="007F1F76" w:rsidRDefault="007F1F76" w:rsidP="00D064C6">
            <w:pPr>
              <w:pStyle w:val="TAC"/>
              <w:rPr>
                <w:lang w:val="fr-FR"/>
              </w:rPr>
            </w:pPr>
          </w:p>
        </w:tc>
      </w:tr>
      <w:tr w:rsidR="007F1F76" w:rsidRPr="006C1437" w14:paraId="6D44B71F"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AA4229F" w14:textId="77777777" w:rsidR="007F1F76" w:rsidRPr="006C1437" w:rsidRDefault="007F1F76" w:rsidP="00D064C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5D0E284" w14:textId="77777777" w:rsidR="007F1F76" w:rsidRPr="006C1437" w:rsidRDefault="007F1F76" w:rsidP="00D064C6">
            <w:pPr>
              <w:pStyle w:val="TAC"/>
            </w:pPr>
          </w:p>
        </w:tc>
        <w:tc>
          <w:tcPr>
            <w:tcW w:w="4773" w:type="dxa"/>
            <w:tcBorders>
              <w:top w:val="single" w:sz="4" w:space="0" w:color="auto"/>
              <w:left w:val="nil"/>
              <w:bottom w:val="single" w:sz="4" w:space="0" w:color="auto"/>
              <w:right w:val="nil"/>
            </w:tcBorders>
            <w:shd w:val="clear" w:color="auto" w:fill="E0E0E0"/>
          </w:tcPr>
          <w:p w14:paraId="598E9F00" w14:textId="77777777" w:rsidR="007F1F76" w:rsidRPr="006C1437" w:rsidRDefault="007F1F76" w:rsidP="00D064C6">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4F76A621" w14:textId="77777777" w:rsidR="007F1F76" w:rsidRPr="006C1437" w:rsidRDefault="007F1F76" w:rsidP="00D064C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5D025BE" w14:textId="77777777" w:rsidR="007F1F76" w:rsidRPr="006C1437" w:rsidRDefault="007F1F76" w:rsidP="00D064C6">
            <w:pPr>
              <w:pStyle w:val="TAC"/>
            </w:pPr>
          </w:p>
        </w:tc>
      </w:tr>
      <w:tr w:rsidR="007F1F76" w:rsidRPr="006C1437" w14:paraId="0D868995"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0321CF2" w14:textId="77777777" w:rsidR="007F1F76" w:rsidRPr="006C1437" w:rsidRDefault="007F1F76" w:rsidP="00D064C6">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1D8D2CFC" w14:textId="77777777" w:rsidR="007F1F76" w:rsidRPr="006C1437" w:rsidRDefault="007F1F76" w:rsidP="00D064C6">
            <w:pPr>
              <w:pStyle w:val="TAC"/>
            </w:pPr>
          </w:p>
        </w:tc>
        <w:tc>
          <w:tcPr>
            <w:tcW w:w="4773" w:type="dxa"/>
            <w:tcBorders>
              <w:top w:val="single" w:sz="4" w:space="0" w:color="auto"/>
              <w:left w:val="nil"/>
              <w:bottom w:val="single" w:sz="4" w:space="0" w:color="auto"/>
              <w:right w:val="nil"/>
            </w:tcBorders>
            <w:shd w:val="clear" w:color="auto" w:fill="E0E0E0"/>
          </w:tcPr>
          <w:p w14:paraId="4C037473" w14:textId="77777777" w:rsidR="007F1F76" w:rsidRPr="006C1437" w:rsidRDefault="007F1F76" w:rsidP="00D064C6">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B972AC8" w14:textId="77777777" w:rsidR="007F1F76" w:rsidRPr="006C1437" w:rsidRDefault="007F1F76" w:rsidP="00D064C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1510DAE" w14:textId="77777777" w:rsidR="007F1F76" w:rsidRPr="006C1437" w:rsidRDefault="007F1F76" w:rsidP="00D064C6">
            <w:pPr>
              <w:pStyle w:val="TAC"/>
            </w:pPr>
          </w:p>
        </w:tc>
      </w:tr>
      <w:tr w:rsidR="007F1F76" w:rsidRPr="006C1437" w14:paraId="5623E506"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7D58C389" w14:textId="77777777" w:rsidR="007F1F76" w:rsidRPr="006C1437" w:rsidRDefault="007F1F76" w:rsidP="00D064C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15257A1" w14:textId="77777777" w:rsidR="007F1F76" w:rsidRPr="006C1437" w:rsidRDefault="007F1F76" w:rsidP="00D064C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EF894E0" w14:textId="77777777" w:rsidR="007F1F76" w:rsidRPr="006C1437" w:rsidRDefault="007F1F76" w:rsidP="00D064C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17449F8" w14:textId="77777777" w:rsidR="007F1F76" w:rsidRPr="006C1437" w:rsidRDefault="007F1F76" w:rsidP="00D064C6">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6546547B" w14:textId="77777777" w:rsidR="007F1F76" w:rsidRPr="006C1437" w:rsidRDefault="007F1F76" w:rsidP="00D064C6">
            <w:pPr>
              <w:pStyle w:val="TAH"/>
            </w:pPr>
            <w:r w:rsidRPr="006C1437">
              <w:t>Ins.</w:t>
            </w:r>
          </w:p>
        </w:tc>
      </w:tr>
      <w:tr w:rsidR="007F1F76" w:rsidRPr="006C1437" w14:paraId="31BF3065"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3A160387" w14:textId="77777777" w:rsidR="007F1F76" w:rsidRPr="006C1437" w:rsidRDefault="007F1F76" w:rsidP="00D064C6">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9921E8B" w14:textId="77777777" w:rsidR="007F1F76" w:rsidRPr="006C1437" w:rsidRDefault="007F1F76" w:rsidP="00D064C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5AAA5CA" w14:textId="77777777" w:rsidR="007F1F76" w:rsidRPr="006C1437" w:rsidRDefault="007F1F76" w:rsidP="00D064C6">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2EA73AC8" w14:textId="77777777" w:rsidR="007F1F76" w:rsidRPr="006C1437" w:rsidRDefault="007F1F76" w:rsidP="00D064C6">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6086E2FF" w14:textId="77777777" w:rsidR="007F1F76" w:rsidRPr="006C1437" w:rsidRDefault="007F1F76" w:rsidP="00D064C6">
            <w:pPr>
              <w:pStyle w:val="TAC"/>
            </w:pPr>
            <w:r w:rsidRPr="006C1437">
              <w:t>0</w:t>
            </w:r>
          </w:p>
        </w:tc>
      </w:tr>
      <w:tr w:rsidR="007F1F76" w:rsidRPr="006C1437" w14:paraId="1ECA9A5D"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0EB071C7" w14:textId="77777777" w:rsidR="007F1F76" w:rsidRPr="006C1437" w:rsidRDefault="007F1F76" w:rsidP="00D064C6">
            <w:pPr>
              <w:pStyle w:val="TAL"/>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2209A607" w14:textId="77777777" w:rsidR="007F1F76" w:rsidRPr="006C1437" w:rsidRDefault="007F1F76" w:rsidP="00D064C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7332000" w14:textId="77777777" w:rsidR="007F1F76" w:rsidRPr="006C1437" w:rsidRDefault="007F1F76" w:rsidP="00D064C6">
            <w:pPr>
              <w:pStyle w:val="TAL"/>
            </w:pPr>
            <w:r w:rsidRPr="006C1437">
              <w:t>This</w:t>
            </w:r>
            <w:r>
              <w:t xml:space="preserve"> </w:t>
            </w:r>
            <w:r w:rsidRPr="006C1437">
              <w:t>IE</w:t>
            </w:r>
            <w:r>
              <w:t xml:space="preserve"> </w:t>
            </w:r>
            <w:r w:rsidRPr="006C1437">
              <w:t>shall</w:t>
            </w:r>
            <w:r>
              <w:t xml:space="preserve"> </w:t>
            </w:r>
            <w:r w:rsidRPr="006C1437">
              <w:t>indicate</w:t>
            </w:r>
            <w:r>
              <w:t xml:space="preserve"> </w:t>
            </w:r>
            <w:r w:rsidRPr="006C1437">
              <w:t>if</w:t>
            </w:r>
            <w:r>
              <w:t xml:space="preserve"> </w:t>
            </w:r>
            <w:r w:rsidRPr="006C1437">
              <w:t>the</w:t>
            </w:r>
            <w:r>
              <w:t xml:space="preserve"> </w:t>
            </w:r>
            <w:r w:rsidRPr="006C1437">
              <w:t>bearer</w:t>
            </w:r>
            <w:r>
              <w:t xml:space="preserve"> </w:t>
            </w:r>
            <w:r w:rsidRPr="006C1437">
              <w:t>handling</w:t>
            </w:r>
            <w:r>
              <w:t xml:space="preserve"> </w:t>
            </w:r>
            <w:r w:rsidRPr="006C1437">
              <w:t>was</w:t>
            </w:r>
            <w:r>
              <w:t xml:space="preserve"> </w:t>
            </w:r>
            <w:r w:rsidRPr="006C1437">
              <w:t>successful,</w:t>
            </w:r>
            <w:r>
              <w:t xml:space="preserve"> </w:t>
            </w:r>
            <w:r w:rsidRPr="006C1437">
              <w:t>and</w:t>
            </w:r>
            <w:r>
              <w:t xml:space="preserve"> </w:t>
            </w:r>
            <w:r w:rsidRPr="006C1437">
              <w:t>if</w:t>
            </w:r>
            <w:r>
              <w:t xml:space="preserve"> </w:t>
            </w:r>
            <w:r w:rsidRPr="006C1437">
              <w:t>not,</w:t>
            </w:r>
            <w:r>
              <w:t xml:space="preserve"> </w:t>
            </w:r>
            <w:r w:rsidRPr="006C1437">
              <w:t>gives</w:t>
            </w:r>
            <w:r>
              <w:t xml:space="preserve"> </w:t>
            </w:r>
            <w:r w:rsidRPr="006C1437">
              <w:t>information</w:t>
            </w:r>
            <w:r>
              <w:t xml:space="preserve"> </w:t>
            </w:r>
            <w:r w:rsidRPr="006C1437">
              <w:t>on</w:t>
            </w:r>
            <w:r>
              <w:t xml:space="preserve"> </w:t>
            </w:r>
            <w:r w:rsidRPr="006C1437">
              <w:t>the</w:t>
            </w:r>
            <w:r>
              <w:t xml:space="preserve"> </w:t>
            </w:r>
            <w:r w:rsidRPr="006C1437">
              <w:t>reason.</w:t>
            </w:r>
          </w:p>
        </w:tc>
        <w:tc>
          <w:tcPr>
            <w:tcW w:w="1530" w:type="dxa"/>
            <w:tcBorders>
              <w:top w:val="single" w:sz="4" w:space="0" w:color="auto"/>
              <w:left w:val="single" w:sz="4" w:space="0" w:color="auto"/>
              <w:bottom w:val="single" w:sz="4" w:space="0" w:color="auto"/>
              <w:right w:val="single" w:sz="4" w:space="0" w:color="auto"/>
            </w:tcBorders>
          </w:tcPr>
          <w:p w14:paraId="2F5F8874" w14:textId="77777777" w:rsidR="007F1F76" w:rsidRPr="006C1437" w:rsidRDefault="007F1F76" w:rsidP="00D064C6">
            <w:pPr>
              <w:pStyle w:val="TAC"/>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7F02858E" w14:textId="77777777" w:rsidR="007F1F76" w:rsidRPr="006C1437" w:rsidRDefault="007F1F76" w:rsidP="00D064C6">
            <w:pPr>
              <w:pStyle w:val="TAC"/>
            </w:pPr>
            <w:r w:rsidRPr="006C1437">
              <w:t>0</w:t>
            </w:r>
          </w:p>
        </w:tc>
      </w:tr>
    </w:tbl>
    <w:p w14:paraId="5D90AC56" w14:textId="77777777" w:rsidR="007F1F76" w:rsidRPr="006C1437" w:rsidRDefault="007F1F76" w:rsidP="007F1F76"/>
    <w:p w14:paraId="1230552F" w14:textId="77777777" w:rsidR="007F1F76" w:rsidRPr="006C1437" w:rsidRDefault="007F1F76" w:rsidP="007F1F76">
      <w:pPr>
        <w:pStyle w:val="TH"/>
      </w:pPr>
      <w:r w:rsidRPr="006C1437">
        <w:t>Table 7.2.8-4: Load Control Information within Modify Bearer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7F1F76" w:rsidRPr="006C1437" w14:paraId="50382538"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3409BCD" w14:textId="77777777" w:rsidR="007F1F76" w:rsidRPr="006C1437" w:rsidRDefault="007F1F76" w:rsidP="00D064C6">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40A5FC5C" w14:textId="77777777" w:rsidR="007F1F76" w:rsidRPr="006C1437" w:rsidRDefault="007F1F76" w:rsidP="00D064C6">
            <w:pPr>
              <w:pStyle w:val="TAC"/>
            </w:pPr>
          </w:p>
        </w:tc>
        <w:tc>
          <w:tcPr>
            <w:tcW w:w="4773" w:type="dxa"/>
            <w:tcBorders>
              <w:top w:val="single" w:sz="4" w:space="0" w:color="auto"/>
              <w:left w:val="nil"/>
              <w:bottom w:val="single" w:sz="4" w:space="0" w:color="auto"/>
              <w:right w:val="nil"/>
            </w:tcBorders>
            <w:shd w:val="clear" w:color="auto" w:fill="E0E0E0"/>
          </w:tcPr>
          <w:p w14:paraId="3ACF3D0C" w14:textId="77777777" w:rsidR="007F1F76" w:rsidRPr="006C1437" w:rsidRDefault="007F1F76" w:rsidP="00D064C6">
            <w:pPr>
              <w:pStyle w:val="TAC"/>
            </w:pPr>
            <w:r w:rsidRPr="006C1437">
              <w:t>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3B65D737" w14:textId="77777777" w:rsidR="007F1F76" w:rsidRPr="006C1437" w:rsidRDefault="007F1F76" w:rsidP="00D064C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CFE3B5C" w14:textId="77777777" w:rsidR="007F1F76" w:rsidRPr="006C1437" w:rsidRDefault="007F1F76" w:rsidP="00D064C6">
            <w:pPr>
              <w:pStyle w:val="TAC"/>
            </w:pPr>
          </w:p>
        </w:tc>
      </w:tr>
      <w:tr w:rsidR="007F1F76" w:rsidRPr="006C1437" w14:paraId="147427F2"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4F8A54C" w14:textId="77777777" w:rsidR="007F1F76" w:rsidRPr="006C1437" w:rsidRDefault="007F1F76" w:rsidP="00D064C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1EA00D2" w14:textId="77777777" w:rsidR="007F1F76" w:rsidRPr="006C1437" w:rsidRDefault="007F1F76" w:rsidP="00D064C6">
            <w:pPr>
              <w:pStyle w:val="TAC"/>
            </w:pPr>
          </w:p>
        </w:tc>
        <w:tc>
          <w:tcPr>
            <w:tcW w:w="4773" w:type="dxa"/>
            <w:tcBorders>
              <w:top w:val="single" w:sz="4" w:space="0" w:color="auto"/>
              <w:left w:val="nil"/>
              <w:bottom w:val="single" w:sz="4" w:space="0" w:color="auto"/>
              <w:right w:val="nil"/>
            </w:tcBorders>
            <w:shd w:val="clear" w:color="auto" w:fill="E0E0E0"/>
          </w:tcPr>
          <w:p w14:paraId="292E3236" w14:textId="77777777" w:rsidR="007F1F76" w:rsidRPr="006C1437" w:rsidRDefault="007F1F76" w:rsidP="00D064C6">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6C4904C0" w14:textId="77777777" w:rsidR="007F1F76" w:rsidRPr="006C1437" w:rsidRDefault="007F1F76" w:rsidP="00D064C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848305C" w14:textId="77777777" w:rsidR="007F1F76" w:rsidRPr="006C1437" w:rsidRDefault="007F1F76" w:rsidP="00D064C6">
            <w:pPr>
              <w:pStyle w:val="TAC"/>
            </w:pPr>
          </w:p>
        </w:tc>
      </w:tr>
      <w:tr w:rsidR="007F1F76" w:rsidRPr="006C1437" w14:paraId="1300645E"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72D1F51" w14:textId="77777777" w:rsidR="007F1F76" w:rsidRPr="006C1437" w:rsidRDefault="007F1F76" w:rsidP="00D064C6">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29174D4E" w14:textId="77777777" w:rsidR="007F1F76" w:rsidRPr="006C1437" w:rsidRDefault="007F1F76" w:rsidP="00D064C6">
            <w:pPr>
              <w:pStyle w:val="TAC"/>
            </w:pPr>
          </w:p>
        </w:tc>
        <w:tc>
          <w:tcPr>
            <w:tcW w:w="4773" w:type="dxa"/>
            <w:tcBorders>
              <w:top w:val="single" w:sz="4" w:space="0" w:color="auto"/>
              <w:left w:val="nil"/>
              <w:bottom w:val="single" w:sz="4" w:space="0" w:color="auto"/>
              <w:right w:val="nil"/>
            </w:tcBorders>
            <w:shd w:val="clear" w:color="auto" w:fill="E0E0E0"/>
          </w:tcPr>
          <w:p w14:paraId="7DFD6BDE" w14:textId="77777777" w:rsidR="007F1F76" w:rsidRPr="006C1437" w:rsidRDefault="007F1F76" w:rsidP="00D064C6">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E202F3D" w14:textId="77777777" w:rsidR="007F1F76" w:rsidRPr="006C1437" w:rsidRDefault="007F1F76" w:rsidP="00D064C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3C12049" w14:textId="77777777" w:rsidR="007F1F76" w:rsidRPr="006C1437" w:rsidRDefault="007F1F76" w:rsidP="00D064C6">
            <w:pPr>
              <w:pStyle w:val="TAC"/>
            </w:pPr>
          </w:p>
        </w:tc>
      </w:tr>
      <w:tr w:rsidR="007F1F76" w:rsidRPr="006C1437" w14:paraId="789AFEBE"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11172771" w14:textId="77777777" w:rsidR="007F1F76" w:rsidRPr="006C1437" w:rsidRDefault="007F1F76" w:rsidP="00D064C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050E3DB" w14:textId="77777777" w:rsidR="007F1F76" w:rsidRPr="006C1437" w:rsidRDefault="007F1F76" w:rsidP="00D064C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A421F2C" w14:textId="77777777" w:rsidR="007F1F76" w:rsidRPr="006C1437" w:rsidRDefault="007F1F76" w:rsidP="00D064C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5B2DA49" w14:textId="77777777" w:rsidR="007F1F76" w:rsidRPr="006C1437" w:rsidRDefault="007F1F76" w:rsidP="00D064C6">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496D13BC" w14:textId="77777777" w:rsidR="007F1F76" w:rsidRPr="006C1437" w:rsidRDefault="007F1F76" w:rsidP="00D064C6">
            <w:pPr>
              <w:pStyle w:val="TAH"/>
            </w:pPr>
            <w:r w:rsidRPr="006C1437">
              <w:t>Ins.</w:t>
            </w:r>
          </w:p>
        </w:tc>
      </w:tr>
      <w:tr w:rsidR="007F1F76" w:rsidRPr="006C1437" w14:paraId="70C92C9B"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6D2BAAFE" w14:textId="77777777" w:rsidR="007F1F76" w:rsidRPr="006C1437" w:rsidRDefault="007F1F76" w:rsidP="00D064C6">
            <w:pPr>
              <w:pStyle w:val="TAL"/>
            </w:pPr>
            <w:r w:rsidRPr="006C1437">
              <w:t>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3F4BC8BC" w14:textId="77777777" w:rsidR="007F1F76" w:rsidRPr="006C1437" w:rsidRDefault="007F1F76" w:rsidP="00D064C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960B4E1" w14:textId="77777777" w:rsidR="007F1F76" w:rsidRPr="006C1437" w:rsidRDefault="007F1F76" w:rsidP="00D064C6">
            <w:pPr>
              <w:pStyle w:val="TAL"/>
            </w:pPr>
            <w:r w:rsidRPr="006C1437">
              <w:t>See</w:t>
            </w:r>
            <w:r>
              <w:t xml:space="preserve"> </w:t>
            </w:r>
            <w:r w:rsidRPr="006C1437">
              <w:t>clause</w:t>
            </w:r>
            <w:r>
              <w:t> </w:t>
            </w:r>
            <w:r w:rsidRPr="006C1437">
              <w:t>12.2.5.1.2.1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6E07FABF" w14:textId="77777777" w:rsidR="007F1F76" w:rsidRPr="006C1437" w:rsidRDefault="007F1F76" w:rsidP="00D064C6">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432B5784" w14:textId="77777777" w:rsidR="007F1F76" w:rsidRPr="006C1437" w:rsidRDefault="007F1F76" w:rsidP="00D064C6">
            <w:pPr>
              <w:pStyle w:val="TAC"/>
            </w:pPr>
            <w:r w:rsidRPr="006C1437">
              <w:t>0</w:t>
            </w:r>
          </w:p>
        </w:tc>
      </w:tr>
      <w:tr w:rsidR="007F1F76" w:rsidRPr="006C1437" w14:paraId="4161C5B9"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70C1255A" w14:textId="77777777" w:rsidR="007F1F76" w:rsidRPr="006C1437" w:rsidRDefault="007F1F76" w:rsidP="00D064C6">
            <w:pPr>
              <w:pStyle w:val="TAL"/>
            </w:pPr>
            <w:r w:rsidRPr="006C1437">
              <w:t>Load</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3CC2CF07" w14:textId="77777777" w:rsidR="007F1F76" w:rsidRPr="006C1437" w:rsidRDefault="007F1F76" w:rsidP="00D064C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88D1796" w14:textId="77777777" w:rsidR="007F1F76" w:rsidRPr="006C1437" w:rsidRDefault="007F1F76" w:rsidP="00D064C6">
            <w:pPr>
              <w:pStyle w:val="TAL"/>
            </w:pPr>
            <w:r w:rsidRPr="006C1437">
              <w:t>See</w:t>
            </w:r>
            <w:r>
              <w:t xml:space="preserve"> </w:t>
            </w:r>
            <w:r w:rsidRPr="006C1437">
              <w:t>clauses</w:t>
            </w:r>
            <w:r>
              <w:t xml:space="preserve"> </w:t>
            </w:r>
            <w:r w:rsidRPr="006C1437">
              <w:t>12.2.5.1.2.2</w:t>
            </w:r>
            <w:r>
              <w:t xml:space="preserve"> </w:t>
            </w:r>
            <w:r w:rsidRPr="006C1437">
              <w:t>and</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77CE9960" w14:textId="77777777" w:rsidR="007F1F76" w:rsidRPr="006C1437" w:rsidRDefault="007F1F76" w:rsidP="00D064C6">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4BDEE771" w14:textId="77777777" w:rsidR="007F1F76" w:rsidRPr="006C1437" w:rsidRDefault="007F1F76" w:rsidP="00D064C6">
            <w:pPr>
              <w:pStyle w:val="TAC"/>
            </w:pPr>
            <w:r w:rsidRPr="006C1437">
              <w:t>0</w:t>
            </w:r>
          </w:p>
        </w:tc>
      </w:tr>
      <w:tr w:rsidR="007F1F76" w:rsidRPr="006C1437" w14:paraId="75340155"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5EEB24B8" w14:textId="77777777" w:rsidR="007F1F76" w:rsidRPr="006C1437" w:rsidRDefault="007F1F76" w:rsidP="00D064C6">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APN</w:t>
            </w:r>
            <w:r>
              <w:rPr>
                <w:szCs w:val="18"/>
              </w:rPr>
              <w:t xml:space="preserve"> </w:t>
            </w:r>
            <w:r w:rsidRPr="006C1437">
              <w:rPr>
                <w:szCs w:val="18"/>
              </w:rPr>
              <w:t>and</w:t>
            </w:r>
            <w:r>
              <w:rPr>
                <w:szCs w:val="18"/>
              </w:rPr>
              <w:t xml:space="preserve"> </w:t>
            </w:r>
            <w:r w:rsidRPr="006C1437">
              <w:rPr>
                <w:szCs w:val="18"/>
              </w:rPr>
              <w:t>Relative</w:t>
            </w:r>
            <w:r>
              <w:rPr>
                <w:szCs w:val="18"/>
              </w:rPr>
              <w:t xml:space="preserve"> </w:t>
            </w:r>
            <w:r w:rsidRPr="006C1437">
              <w:rPr>
                <w:szCs w:val="18"/>
              </w:rPr>
              <w:t>Capacity</w:t>
            </w:r>
          </w:p>
        </w:tc>
        <w:tc>
          <w:tcPr>
            <w:tcW w:w="360" w:type="dxa"/>
            <w:tcBorders>
              <w:top w:val="single" w:sz="4" w:space="0" w:color="auto"/>
              <w:left w:val="single" w:sz="4" w:space="0" w:color="auto"/>
              <w:bottom w:val="single" w:sz="4" w:space="0" w:color="auto"/>
              <w:right w:val="single" w:sz="4" w:space="0" w:color="auto"/>
            </w:tcBorders>
          </w:tcPr>
          <w:p w14:paraId="7DEC90DD" w14:textId="77777777" w:rsidR="007F1F76" w:rsidRPr="006C1437" w:rsidRDefault="007F1F76" w:rsidP="00D064C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77E6F4F" w14:textId="77777777" w:rsidR="007F1F76" w:rsidRPr="006C1437" w:rsidRDefault="007F1F76" w:rsidP="00D064C6">
            <w:pPr>
              <w:pStyle w:val="TAL"/>
            </w:pPr>
            <w:r w:rsidRPr="006C1437">
              <w:t>The</w:t>
            </w:r>
            <w:r>
              <w:t xml:space="preserve"> </w:t>
            </w:r>
            <w:r w:rsidRPr="006C1437">
              <w:t>IE</w:t>
            </w:r>
            <w:r>
              <w:t xml:space="preserve"> </w:t>
            </w:r>
            <w:r w:rsidRPr="006C1437">
              <w:t>shall</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w:t>
            </w:r>
          </w:p>
          <w:p w14:paraId="488121CF" w14:textId="77777777" w:rsidR="007F1F76" w:rsidRPr="006C1437" w:rsidRDefault="007F1F76" w:rsidP="00D064C6">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&amp;</w:t>
            </w:r>
            <w:r>
              <w:rPr>
                <w:szCs w:val="18"/>
                <w:lang w:eastAsia="zh-CN"/>
              </w:rPr>
              <w:t xml:space="preserve"> </w:t>
            </w:r>
            <w:r w:rsidRPr="006C1437">
              <w:rPr>
                <w:szCs w:val="18"/>
                <w:lang w:eastAsia="zh-CN"/>
              </w:rPr>
              <w:t>its</w:t>
            </w:r>
            <w:r>
              <w:rPr>
                <w:szCs w:val="18"/>
                <w:lang w:eastAsia="zh-CN"/>
              </w:rPr>
              <w:t xml:space="preserve"> </w:t>
            </w:r>
            <w:r w:rsidRPr="006C1437">
              <w:rPr>
                <w:szCs w:val="18"/>
                <w:lang w:eastAsia="zh-CN"/>
              </w:rPr>
              <w:t>respective</w:t>
            </w:r>
            <w:r>
              <w:rPr>
                <w:szCs w:val="18"/>
                <w:lang w:eastAsia="zh-CN"/>
              </w:rPr>
              <w:t xml:space="preserve"> </w:t>
            </w:r>
            <w:r w:rsidRPr="006C1437">
              <w:rPr>
                <w:szCs w:val="18"/>
                <w:lang w:eastAsia="zh-CN"/>
              </w:rPr>
              <w:t>"Relative</w:t>
            </w:r>
            <w:r>
              <w:rPr>
                <w:szCs w:val="18"/>
                <w:lang w:eastAsia="zh-CN"/>
              </w:rPr>
              <w:t xml:space="preserve"> </w:t>
            </w:r>
            <w:r w:rsidRPr="006C1437">
              <w:rPr>
                <w:szCs w:val="18"/>
                <w:lang w:eastAsia="zh-CN"/>
              </w:rPr>
              <w:t>Capacity"</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Metric").</w:t>
            </w:r>
          </w:p>
          <w:p w14:paraId="1CFAE2A2" w14:textId="77777777" w:rsidR="007F1F76" w:rsidRPr="006C1437" w:rsidRDefault="007F1F76" w:rsidP="00D064C6">
            <w:pPr>
              <w:pStyle w:val="TAL"/>
              <w:rPr>
                <w:szCs w:val="18"/>
                <w:lang w:eastAsia="zh-CN"/>
              </w:rPr>
            </w:pPr>
            <w:r w:rsidRPr="006C1437">
              <w:t>See</w:t>
            </w:r>
            <w:r>
              <w:t xml:space="preserve"> </w:t>
            </w:r>
            <w:r w:rsidRPr="006C1437">
              <w:t>clause</w:t>
            </w:r>
            <w:r>
              <w:t>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5FD531EC" w14:textId="77777777" w:rsidR="007F1F76" w:rsidRPr="006C1437" w:rsidRDefault="007F1F76" w:rsidP="00D064C6">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10E9191B" w14:textId="77777777" w:rsidR="007F1F76" w:rsidRPr="006C1437" w:rsidRDefault="007F1F76" w:rsidP="00D064C6">
            <w:pPr>
              <w:pStyle w:val="TAC"/>
            </w:pPr>
            <w:r w:rsidRPr="006C1437">
              <w:t>APN</w:t>
            </w:r>
            <w:r>
              <w:t xml:space="preserve"> </w:t>
            </w:r>
            <w:r w:rsidRPr="006C1437">
              <w:t>and</w:t>
            </w:r>
            <w:r>
              <w:t xml:space="preserve"> </w:t>
            </w:r>
            <w:r w:rsidRPr="006C1437">
              <w:t>Relative</w:t>
            </w:r>
            <w:r>
              <w:t xml:space="preserve"> </w:t>
            </w:r>
            <w:r w:rsidRPr="006C1437">
              <w:t>Capacity</w:t>
            </w:r>
          </w:p>
        </w:tc>
        <w:tc>
          <w:tcPr>
            <w:tcW w:w="481" w:type="dxa"/>
            <w:tcBorders>
              <w:top w:val="single" w:sz="4" w:space="0" w:color="auto"/>
              <w:left w:val="single" w:sz="4" w:space="0" w:color="auto"/>
              <w:bottom w:val="single" w:sz="4" w:space="0" w:color="auto"/>
              <w:right w:val="single" w:sz="4" w:space="0" w:color="auto"/>
            </w:tcBorders>
          </w:tcPr>
          <w:p w14:paraId="5974E9A3" w14:textId="77777777" w:rsidR="007F1F76" w:rsidRPr="006C1437" w:rsidRDefault="007F1F76" w:rsidP="00D064C6">
            <w:pPr>
              <w:pStyle w:val="TAC"/>
            </w:pPr>
            <w:r w:rsidRPr="006C1437">
              <w:t>0</w:t>
            </w:r>
          </w:p>
        </w:tc>
      </w:tr>
      <w:tr w:rsidR="007F1F76" w:rsidRPr="006C1437" w14:paraId="6B6EB2F6" w14:textId="77777777" w:rsidTr="00D064C6">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67240207" w14:textId="77777777" w:rsidR="007F1F76" w:rsidRPr="006C1437" w:rsidRDefault="007F1F76" w:rsidP="00D064C6">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w:t>
            </w:r>
            <w:r>
              <w:t xml:space="preserve"> </w:t>
            </w:r>
            <w:r w:rsidRPr="006C1437">
              <w:t>and</w:t>
            </w:r>
            <w:r>
              <w:t xml:space="preserve"> </w:t>
            </w:r>
            <w:r w:rsidRPr="006C1437">
              <w:t>Relative</w:t>
            </w:r>
            <w:r>
              <w:t xml:space="preserve"> </w:t>
            </w:r>
            <w:r w:rsidRPr="006C1437">
              <w:t>Capacity"</w:t>
            </w:r>
            <w:r>
              <w:t xml:space="preserve"> </w:t>
            </w:r>
            <w:r w:rsidRPr="006C1437">
              <w:t>IE</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10D48134" w14:textId="77777777" w:rsidR="007F1F76" w:rsidRPr="006C1437" w:rsidRDefault="007F1F76" w:rsidP="007F1F76"/>
    <w:p w14:paraId="436D68DB" w14:textId="77777777" w:rsidR="007F1F76" w:rsidRPr="006C1437" w:rsidRDefault="007F1F76" w:rsidP="007F1F76">
      <w:pPr>
        <w:pStyle w:val="TH"/>
      </w:pPr>
      <w:r w:rsidRPr="006C1437">
        <w:t>Table 7.2.8-5: Overload Control Information within Modify Bearer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7F1F76" w:rsidRPr="006C1437" w14:paraId="062A703B"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75C5F8A" w14:textId="77777777" w:rsidR="007F1F76" w:rsidRPr="006C1437" w:rsidRDefault="007F1F76" w:rsidP="00D064C6">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0DCA2400" w14:textId="77777777" w:rsidR="007F1F76" w:rsidRPr="006C1437" w:rsidRDefault="007F1F76" w:rsidP="00D064C6">
            <w:pPr>
              <w:pStyle w:val="TAC"/>
            </w:pPr>
          </w:p>
        </w:tc>
        <w:tc>
          <w:tcPr>
            <w:tcW w:w="4773" w:type="dxa"/>
            <w:tcBorders>
              <w:top w:val="single" w:sz="4" w:space="0" w:color="auto"/>
              <w:left w:val="nil"/>
              <w:bottom w:val="single" w:sz="4" w:space="0" w:color="auto"/>
              <w:right w:val="nil"/>
            </w:tcBorders>
            <w:shd w:val="clear" w:color="auto" w:fill="E0E0E0"/>
          </w:tcPr>
          <w:p w14:paraId="1ED3D8F0" w14:textId="77777777" w:rsidR="007F1F76" w:rsidRPr="006C1437" w:rsidRDefault="007F1F76" w:rsidP="00D064C6">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403626DC" w14:textId="77777777" w:rsidR="007F1F76" w:rsidRPr="006C1437" w:rsidRDefault="007F1F76" w:rsidP="00D064C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87D9E2F" w14:textId="77777777" w:rsidR="007F1F76" w:rsidRPr="006C1437" w:rsidRDefault="007F1F76" w:rsidP="00D064C6">
            <w:pPr>
              <w:pStyle w:val="TAC"/>
            </w:pPr>
          </w:p>
        </w:tc>
      </w:tr>
      <w:tr w:rsidR="007F1F76" w:rsidRPr="006C1437" w14:paraId="3D2888EC"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520445A" w14:textId="77777777" w:rsidR="007F1F76" w:rsidRPr="006C1437" w:rsidRDefault="007F1F76" w:rsidP="00D064C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1EAFE05" w14:textId="77777777" w:rsidR="007F1F76" w:rsidRPr="006C1437" w:rsidRDefault="007F1F76" w:rsidP="00D064C6">
            <w:pPr>
              <w:pStyle w:val="TAC"/>
            </w:pPr>
          </w:p>
        </w:tc>
        <w:tc>
          <w:tcPr>
            <w:tcW w:w="4773" w:type="dxa"/>
            <w:tcBorders>
              <w:top w:val="single" w:sz="4" w:space="0" w:color="auto"/>
              <w:left w:val="nil"/>
              <w:bottom w:val="single" w:sz="4" w:space="0" w:color="auto"/>
              <w:right w:val="nil"/>
            </w:tcBorders>
            <w:shd w:val="clear" w:color="auto" w:fill="E0E0E0"/>
          </w:tcPr>
          <w:p w14:paraId="0F1FF10B" w14:textId="77777777" w:rsidR="007F1F76" w:rsidRPr="006C1437" w:rsidRDefault="007F1F76" w:rsidP="00D064C6">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576EE3B3" w14:textId="77777777" w:rsidR="007F1F76" w:rsidRPr="006C1437" w:rsidRDefault="007F1F76" w:rsidP="00D064C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422266A" w14:textId="77777777" w:rsidR="007F1F76" w:rsidRPr="006C1437" w:rsidRDefault="007F1F76" w:rsidP="00D064C6">
            <w:pPr>
              <w:pStyle w:val="TAC"/>
            </w:pPr>
          </w:p>
        </w:tc>
      </w:tr>
      <w:tr w:rsidR="007F1F76" w:rsidRPr="006C1437" w14:paraId="3EE39801"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719AC76" w14:textId="77777777" w:rsidR="007F1F76" w:rsidRPr="006C1437" w:rsidRDefault="007F1F76" w:rsidP="00D064C6">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0EFA05D5" w14:textId="77777777" w:rsidR="007F1F76" w:rsidRPr="006C1437" w:rsidRDefault="007F1F76" w:rsidP="00D064C6">
            <w:pPr>
              <w:pStyle w:val="TAC"/>
            </w:pPr>
          </w:p>
        </w:tc>
        <w:tc>
          <w:tcPr>
            <w:tcW w:w="4773" w:type="dxa"/>
            <w:tcBorders>
              <w:top w:val="single" w:sz="4" w:space="0" w:color="auto"/>
              <w:left w:val="nil"/>
              <w:bottom w:val="single" w:sz="4" w:space="0" w:color="auto"/>
              <w:right w:val="nil"/>
            </w:tcBorders>
            <w:shd w:val="clear" w:color="auto" w:fill="E0E0E0"/>
          </w:tcPr>
          <w:p w14:paraId="28BE837D" w14:textId="77777777" w:rsidR="007F1F76" w:rsidRPr="006C1437" w:rsidRDefault="007F1F76" w:rsidP="00D064C6">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FC71459" w14:textId="77777777" w:rsidR="007F1F76" w:rsidRPr="006C1437" w:rsidRDefault="007F1F76" w:rsidP="00D064C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3646E2E" w14:textId="77777777" w:rsidR="007F1F76" w:rsidRPr="006C1437" w:rsidRDefault="007F1F76" w:rsidP="00D064C6">
            <w:pPr>
              <w:pStyle w:val="TAC"/>
            </w:pPr>
          </w:p>
        </w:tc>
      </w:tr>
      <w:tr w:rsidR="007F1F76" w:rsidRPr="006C1437" w14:paraId="4E26FEE8"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3C4B282B" w14:textId="77777777" w:rsidR="007F1F76" w:rsidRPr="006C1437" w:rsidRDefault="007F1F76" w:rsidP="00D064C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A50D03D" w14:textId="77777777" w:rsidR="007F1F76" w:rsidRPr="006C1437" w:rsidRDefault="007F1F76" w:rsidP="00D064C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9518D19" w14:textId="77777777" w:rsidR="007F1F76" w:rsidRPr="006C1437" w:rsidRDefault="007F1F76" w:rsidP="00D064C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89EE939" w14:textId="77777777" w:rsidR="007F1F76" w:rsidRPr="006C1437" w:rsidRDefault="007F1F76" w:rsidP="00D064C6">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3661457" w14:textId="77777777" w:rsidR="007F1F76" w:rsidRPr="006C1437" w:rsidRDefault="007F1F76" w:rsidP="00D064C6">
            <w:pPr>
              <w:pStyle w:val="TAH"/>
            </w:pPr>
            <w:r w:rsidRPr="006C1437">
              <w:t>Ins.</w:t>
            </w:r>
          </w:p>
        </w:tc>
      </w:tr>
      <w:tr w:rsidR="007F1F76" w:rsidRPr="006C1437" w14:paraId="59126ED1"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490DF80D" w14:textId="77777777" w:rsidR="007F1F76" w:rsidRPr="006C1437" w:rsidRDefault="007F1F76" w:rsidP="00D064C6">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37F1E889" w14:textId="77777777" w:rsidR="007F1F76" w:rsidRPr="006C1437" w:rsidRDefault="007F1F76" w:rsidP="00D064C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6729321" w14:textId="77777777" w:rsidR="007F1F76" w:rsidRPr="006C1437" w:rsidRDefault="007F1F76" w:rsidP="00D064C6">
            <w:pPr>
              <w:pStyle w:val="TAL"/>
            </w:pPr>
            <w:r w:rsidRPr="006C1437">
              <w:t>See</w:t>
            </w:r>
            <w:r>
              <w:t xml:space="preserve"> </w:t>
            </w:r>
            <w:r w:rsidRPr="006C1437">
              <w:t>clause</w:t>
            </w:r>
            <w:r>
              <w:t>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04833E25" w14:textId="77777777" w:rsidR="007F1F76" w:rsidRPr="006C1437" w:rsidRDefault="007F1F76" w:rsidP="00D064C6">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39F3CD29" w14:textId="77777777" w:rsidR="007F1F76" w:rsidRPr="006C1437" w:rsidRDefault="007F1F76" w:rsidP="00D064C6">
            <w:pPr>
              <w:pStyle w:val="TAC"/>
            </w:pPr>
            <w:r w:rsidRPr="006C1437">
              <w:t>0</w:t>
            </w:r>
          </w:p>
        </w:tc>
      </w:tr>
      <w:tr w:rsidR="007F1F76" w:rsidRPr="006C1437" w14:paraId="2DF0273A"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3332285C" w14:textId="77777777" w:rsidR="007F1F76" w:rsidRPr="006C1437" w:rsidRDefault="007F1F76" w:rsidP="00D064C6">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2643227F" w14:textId="77777777" w:rsidR="007F1F76" w:rsidRPr="006C1437" w:rsidRDefault="007F1F76" w:rsidP="00D064C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88F2A24" w14:textId="77777777" w:rsidR="007F1F76" w:rsidRPr="006C1437" w:rsidRDefault="007F1F76" w:rsidP="00D064C6">
            <w:pPr>
              <w:pStyle w:val="TAL"/>
            </w:pPr>
            <w:r w:rsidRPr="006C1437">
              <w:t>See</w:t>
            </w:r>
            <w:r>
              <w:t xml:space="preserve"> </w:t>
            </w:r>
            <w:r w:rsidRPr="006C1437">
              <w:t>clauses</w:t>
            </w:r>
            <w:r>
              <w:t xml:space="preserve"> </w:t>
            </w:r>
            <w:r w:rsidRPr="006C1437">
              <w:t>12.3.5.1.2.3</w:t>
            </w:r>
            <w:r>
              <w:t xml:space="preserve"> </w:t>
            </w:r>
            <w:r w:rsidRPr="006C1437">
              <w:t>and</w:t>
            </w:r>
            <w:r>
              <w:t xml:space="preserve"> </w:t>
            </w:r>
            <w:r w:rsidRPr="006C1437">
              <w:t>12.3.5.1.2.4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7509646" w14:textId="77777777" w:rsidR="007F1F76" w:rsidRPr="006C1437" w:rsidRDefault="007F1F76" w:rsidP="00D064C6">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59A1C42F" w14:textId="77777777" w:rsidR="007F1F76" w:rsidRPr="006C1437" w:rsidRDefault="007F1F76" w:rsidP="00D064C6">
            <w:pPr>
              <w:pStyle w:val="TAC"/>
            </w:pPr>
            <w:r w:rsidRPr="006C1437">
              <w:t>0</w:t>
            </w:r>
          </w:p>
        </w:tc>
      </w:tr>
      <w:tr w:rsidR="007F1F76" w:rsidRPr="006C1437" w14:paraId="260472EA"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711DA1FA" w14:textId="77777777" w:rsidR="007F1F76" w:rsidRPr="006C1437" w:rsidRDefault="007F1F76" w:rsidP="00D064C6">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18DBDFB8" w14:textId="77777777" w:rsidR="007F1F76" w:rsidRPr="006C1437" w:rsidRDefault="007F1F76" w:rsidP="00D064C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6225EE6" w14:textId="77777777" w:rsidR="007F1F76" w:rsidRPr="006C1437" w:rsidRDefault="007F1F76" w:rsidP="00D064C6">
            <w:pPr>
              <w:pStyle w:val="TAL"/>
            </w:pPr>
            <w:r w:rsidRPr="006C1437">
              <w:t>See</w:t>
            </w:r>
            <w:r>
              <w:t xml:space="preserve"> </w:t>
            </w:r>
            <w:r w:rsidRPr="006C1437">
              <w:t>clause</w:t>
            </w:r>
            <w:r>
              <w:t>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2F9F7B37" w14:textId="77777777" w:rsidR="007F1F76" w:rsidRPr="006C1437" w:rsidRDefault="007F1F76" w:rsidP="00D064C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1446C8C5" w14:textId="77777777" w:rsidR="007F1F76" w:rsidRPr="006C1437" w:rsidRDefault="007F1F76" w:rsidP="00D064C6">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7A90F498" w14:textId="77777777" w:rsidR="007F1F76" w:rsidRPr="006C1437" w:rsidRDefault="007F1F76" w:rsidP="00D064C6">
            <w:pPr>
              <w:pStyle w:val="TAC"/>
            </w:pPr>
            <w:r w:rsidRPr="006C1437">
              <w:t>0</w:t>
            </w:r>
          </w:p>
        </w:tc>
      </w:tr>
      <w:tr w:rsidR="007F1F76" w:rsidRPr="006C1437" w14:paraId="24A79DBB"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13B9530D" w14:textId="77777777" w:rsidR="007F1F76" w:rsidRPr="006C1437" w:rsidRDefault="007F1F76" w:rsidP="00D064C6">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14:paraId="47B3DD9C" w14:textId="77777777" w:rsidR="007F1F76" w:rsidRPr="006C1437" w:rsidRDefault="007F1F76" w:rsidP="00D064C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A4972E0" w14:textId="77777777" w:rsidR="007F1F76" w:rsidRPr="006C1437" w:rsidRDefault="007F1F76" w:rsidP="00D064C6">
            <w:pPr>
              <w:pStyle w:val="TAL"/>
            </w:pPr>
            <w:r w:rsidRPr="006C1437">
              <w:t>The</w:t>
            </w:r>
            <w:r>
              <w:t xml:space="preserve"> </w:t>
            </w:r>
            <w:r w:rsidRPr="006C1437">
              <w:t>IE</w:t>
            </w:r>
            <w:r>
              <w:t xml:space="preserve"> </w:t>
            </w:r>
            <w:r w:rsidRPr="006C1437">
              <w:t>may</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w:t>
            </w:r>
          </w:p>
          <w:p w14:paraId="4EC8E6F9" w14:textId="77777777" w:rsidR="007F1F76" w:rsidRPr="006C1437" w:rsidRDefault="007F1F76" w:rsidP="00D064C6">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Reduction</w:t>
            </w:r>
            <w:r>
              <w:rPr>
                <w:szCs w:val="18"/>
                <w:lang w:eastAsia="zh-CN"/>
              </w:rPr>
              <w:t xml:space="preserve"> </w:t>
            </w:r>
            <w:r w:rsidRPr="006C1437">
              <w:rPr>
                <w:szCs w:val="18"/>
                <w:lang w:eastAsia="zh-CN"/>
              </w:rPr>
              <w:t>Metric"</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"Period</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Validity").</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0C51B201" w14:textId="77777777" w:rsidR="007F1F76" w:rsidRPr="006C1437" w:rsidRDefault="007F1F76" w:rsidP="00D064C6">
            <w:pPr>
              <w:pStyle w:val="TAC"/>
            </w:pPr>
            <w:r w:rsidRPr="006C1437">
              <w:t>APN</w:t>
            </w:r>
          </w:p>
        </w:tc>
        <w:tc>
          <w:tcPr>
            <w:tcW w:w="481" w:type="dxa"/>
            <w:tcBorders>
              <w:top w:val="single" w:sz="4" w:space="0" w:color="auto"/>
              <w:left w:val="single" w:sz="4" w:space="0" w:color="auto"/>
              <w:bottom w:val="single" w:sz="4" w:space="0" w:color="auto"/>
              <w:right w:val="single" w:sz="4" w:space="0" w:color="auto"/>
            </w:tcBorders>
          </w:tcPr>
          <w:p w14:paraId="35269825" w14:textId="77777777" w:rsidR="007F1F76" w:rsidRPr="006C1437" w:rsidRDefault="007F1F76" w:rsidP="00D064C6">
            <w:pPr>
              <w:pStyle w:val="TAC"/>
            </w:pPr>
            <w:r w:rsidRPr="006C1437">
              <w:t>0</w:t>
            </w:r>
          </w:p>
        </w:tc>
      </w:tr>
      <w:tr w:rsidR="007F1F76" w:rsidRPr="006C1437" w14:paraId="32EBADC0" w14:textId="77777777" w:rsidTr="00D064C6">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4D5AE40D" w14:textId="77777777" w:rsidR="007F1F76" w:rsidRPr="006C1437" w:rsidRDefault="007F1F76" w:rsidP="00D064C6">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APNs</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16756F3A" w14:textId="77777777" w:rsidR="007F1F76" w:rsidRDefault="007F1F76" w:rsidP="007F1F76"/>
    <w:p w14:paraId="7EC1D860" w14:textId="77777777" w:rsidR="007549E5" w:rsidRPr="006C1437" w:rsidRDefault="007549E5" w:rsidP="007549E5">
      <w:pPr>
        <w:pStyle w:val="TH"/>
      </w:pPr>
      <w:r w:rsidRPr="006C1437">
        <w:lastRenderedPageBreak/>
        <w:t xml:space="preserve">Table </w:t>
      </w:r>
      <w:r>
        <w:t>7.2.8-6</w:t>
      </w:r>
      <w:r w:rsidRPr="006C1437">
        <w:t xml:space="preserve">: </w:t>
      </w:r>
      <w:r>
        <w:rPr>
          <w:lang w:eastAsia="zh-CN"/>
        </w:rPr>
        <w:t>PGW Change Info within Modify Bearer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7549E5" w:rsidRPr="006C1437" w14:paraId="15537DA9" w14:textId="77777777" w:rsidTr="00D064C6">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6D96E4BE" w14:textId="77777777" w:rsidR="007549E5" w:rsidRPr="006C1437" w:rsidRDefault="007549E5" w:rsidP="00D064C6">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50D22F41" w14:textId="77777777" w:rsidR="007549E5" w:rsidRPr="006C1437" w:rsidRDefault="007549E5" w:rsidP="00D064C6">
            <w:pPr>
              <w:pStyle w:val="TAC"/>
            </w:pPr>
          </w:p>
        </w:tc>
        <w:tc>
          <w:tcPr>
            <w:tcW w:w="4773" w:type="dxa"/>
            <w:tcBorders>
              <w:top w:val="single" w:sz="4" w:space="0" w:color="auto"/>
              <w:left w:val="nil"/>
              <w:bottom w:val="single" w:sz="4" w:space="0" w:color="auto"/>
              <w:right w:val="nil"/>
            </w:tcBorders>
            <w:shd w:val="clear" w:color="auto" w:fill="E0E0E0"/>
          </w:tcPr>
          <w:p w14:paraId="2A6BAF8D" w14:textId="77777777" w:rsidR="007549E5" w:rsidRPr="006C1437" w:rsidRDefault="007549E5" w:rsidP="00D064C6">
            <w:pPr>
              <w:pStyle w:val="TAC"/>
            </w:pPr>
            <w:r>
              <w:rPr>
                <w:lang w:eastAsia="zh-CN"/>
              </w:rPr>
              <w:t>PGW Change Info</w:t>
            </w:r>
            <w:r w:rsidRPr="006C1437">
              <w:t xml:space="preserve"> IE</w:t>
            </w:r>
            <w:r>
              <w:t xml:space="preserve"> </w:t>
            </w:r>
            <w:r w:rsidRPr="006C1437">
              <w:t>Type</w:t>
            </w:r>
            <w:r>
              <w:t xml:space="preserve"> </w:t>
            </w:r>
            <w:r w:rsidRPr="006C1437">
              <w:t>=</w:t>
            </w:r>
            <w:r>
              <w:t xml:space="preserve"> 214 </w:t>
            </w:r>
            <w:r w:rsidRPr="006C1437">
              <w:t>(decimal)</w:t>
            </w:r>
          </w:p>
        </w:tc>
        <w:tc>
          <w:tcPr>
            <w:tcW w:w="1470" w:type="dxa"/>
            <w:tcBorders>
              <w:top w:val="single" w:sz="4" w:space="0" w:color="auto"/>
              <w:left w:val="nil"/>
              <w:bottom w:val="single" w:sz="4" w:space="0" w:color="auto"/>
              <w:right w:val="nil"/>
            </w:tcBorders>
            <w:shd w:val="clear" w:color="auto" w:fill="E0E0E0"/>
          </w:tcPr>
          <w:p w14:paraId="003A6D06" w14:textId="77777777" w:rsidR="007549E5" w:rsidRPr="006C1437" w:rsidRDefault="007549E5" w:rsidP="00D064C6">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5C752684" w14:textId="77777777" w:rsidR="007549E5" w:rsidRPr="006C1437" w:rsidRDefault="007549E5" w:rsidP="00D064C6">
            <w:pPr>
              <w:pStyle w:val="TAC"/>
            </w:pPr>
          </w:p>
        </w:tc>
      </w:tr>
      <w:tr w:rsidR="007549E5" w:rsidRPr="006C1437" w14:paraId="22F5EDAF" w14:textId="77777777" w:rsidTr="00D064C6">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3F0866E1" w14:textId="77777777" w:rsidR="007549E5" w:rsidRPr="006C1437" w:rsidRDefault="007549E5" w:rsidP="00D064C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05F9F34" w14:textId="77777777" w:rsidR="007549E5" w:rsidRPr="006C1437" w:rsidRDefault="007549E5" w:rsidP="00D064C6">
            <w:pPr>
              <w:pStyle w:val="TAC"/>
            </w:pPr>
          </w:p>
        </w:tc>
        <w:tc>
          <w:tcPr>
            <w:tcW w:w="4773" w:type="dxa"/>
            <w:tcBorders>
              <w:top w:val="single" w:sz="4" w:space="0" w:color="auto"/>
              <w:left w:val="nil"/>
              <w:bottom w:val="single" w:sz="4" w:space="0" w:color="auto"/>
              <w:right w:val="nil"/>
            </w:tcBorders>
            <w:shd w:val="clear" w:color="auto" w:fill="E0E0E0"/>
          </w:tcPr>
          <w:p w14:paraId="2F6B6316" w14:textId="77777777" w:rsidR="007549E5" w:rsidRPr="006C1437" w:rsidRDefault="007549E5" w:rsidP="00D064C6">
            <w:pPr>
              <w:pStyle w:val="TAC"/>
            </w:pPr>
            <w:r w:rsidRPr="006C1437">
              <w:t>Length</w:t>
            </w:r>
            <w:r>
              <w:t xml:space="preserve"> </w:t>
            </w:r>
            <w:r w:rsidRPr="006C1437">
              <w:t>=</w:t>
            </w:r>
            <w:r>
              <w:t xml:space="preserve"> </w:t>
            </w:r>
            <w:r w:rsidRPr="006C1437">
              <w:t>n</w:t>
            </w:r>
          </w:p>
        </w:tc>
        <w:tc>
          <w:tcPr>
            <w:tcW w:w="1470" w:type="dxa"/>
            <w:tcBorders>
              <w:top w:val="single" w:sz="4" w:space="0" w:color="auto"/>
              <w:left w:val="nil"/>
              <w:bottom w:val="single" w:sz="4" w:space="0" w:color="auto"/>
              <w:right w:val="nil"/>
            </w:tcBorders>
            <w:shd w:val="clear" w:color="auto" w:fill="E0E0E0"/>
          </w:tcPr>
          <w:p w14:paraId="45C50AA0" w14:textId="77777777" w:rsidR="007549E5" w:rsidRPr="006C1437" w:rsidRDefault="007549E5" w:rsidP="00D064C6">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3335687A" w14:textId="77777777" w:rsidR="007549E5" w:rsidRPr="006C1437" w:rsidRDefault="007549E5" w:rsidP="00D064C6">
            <w:pPr>
              <w:pStyle w:val="TAC"/>
            </w:pPr>
          </w:p>
        </w:tc>
      </w:tr>
      <w:tr w:rsidR="007549E5" w:rsidRPr="006C1437" w14:paraId="50347D82" w14:textId="77777777" w:rsidTr="00D064C6">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4FAC127D" w14:textId="77777777" w:rsidR="007549E5" w:rsidRPr="006C1437" w:rsidRDefault="007549E5" w:rsidP="00D064C6">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174E1CEE" w14:textId="77777777" w:rsidR="007549E5" w:rsidRPr="006C1437" w:rsidRDefault="007549E5" w:rsidP="00D064C6">
            <w:pPr>
              <w:pStyle w:val="TAC"/>
            </w:pPr>
          </w:p>
        </w:tc>
        <w:tc>
          <w:tcPr>
            <w:tcW w:w="4773" w:type="dxa"/>
            <w:tcBorders>
              <w:top w:val="single" w:sz="4" w:space="0" w:color="auto"/>
              <w:left w:val="nil"/>
              <w:bottom w:val="single" w:sz="4" w:space="0" w:color="auto"/>
              <w:right w:val="nil"/>
            </w:tcBorders>
            <w:shd w:val="clear" w:color="auto" w:fill="E0E0E0"/>
          </w:tcPr>
          <w:p w14:paraId="2AB88FEF" w14:textId="77777777" w:rsidR="007549E5" w:rsidRPr="006C1437" w:rsidRDefault="007549E5" w:rsidP="00D064C6">
            <w:pPr>
              <w:pStyle w:val="TAC"/>
            </w:pPr>
            <w:r w:rsidRPr="006C1437">
              <w:t>Spare</w:t>
            </w:r>
            <w:r>
              <w:t xml:space="preserve"> </w:t>
            </w:r>
            <w:r w:rsidRPr="006C1437">
              <w:t>and</w:t>
            </w:r>
            <w:r>
              <w:t xml:space="preserve"> </w:t>
            </w:r>
            <w:r w:rsidRPr="006C1437">
              <w:t>Instance</w:t>
            </w:r>
            <w:r>
              <w:t xml:space="preserve"> </w:t>
            </w:r>
            <w:r w:rsidRPr="006C1437">
              <w:t>fields</w:t>
            </w:r>
          </w:p>
        </w:tc>
        <w:tc>
          <w:tcPr>
            <w:tcW w:w="1470" w:type="dxa"/>
            <w:tcBorders>
              <w:top w:val="single" w:sz="4" w:space="0" w:color="auto"/>
              <w:left w:val="nil"/>
              <w:bottom w:val="single" w:sz="4" w:space="0" w:color="auto"/>
              <w:right w:val="nil"/>
            </w:tcBorders>
            <w:shd w:val="clear" w:color="auto" w:fill="E0E0E0"/>
          </w:tcPr>
          <w:p w14:paraId="05768384" w14:textId="77777777" w:rsidR="007549E5" w:rsidRPr="006C1437" w:rsidRDefault="007549E5" w:rsidP="00D064C6">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2EA02191" w14:textId="77777777" w:rsidR="007549E5" w:rsidRPr="006C1437" w:rsidRDefault="007549E5" w:rsidP="00D064C6">
            <w:pPr>
              <w:pStyle w:val="TAC"/>
            </w:pPr>
          </w:p>
        </w:tc>
      </w:tr>
      <w:tr w:rsidR="007549E5" w:rsidRPr="006C1437" w14:paraId="222014E6" w14:textId="77777777" w:rsidTr="00D064C6">
        <w:trPr>
          <w:jc w:val="center"/>
        </w:trPr>
        <w:tc>
          <w:tcPr>
            <w:tcW w:w="1938" w:type="dxa"/>
            <w:tcBorders>
              <w:top w:val="single" w:sz="4" w:space="0" w:color="auto"/>
              <w:left w:val="single" w:sz="4" w:space="0" w:color="auto"/>
              <w:bottom w:val="single" w:sz="4" w:space="0" w:color="auto"/>
              <w:right w:val="single" w:sz="4" w:space="0" w:color="auto"/>
            </w:tcBorders>
          </w:tcPr>
          <w:p w14:paraId="08BFC929" w14:textId="77777777" w:rsidR="007549E5" w:rsidRPr="006C1437" w:rsidRDefault="007549E5" w:rsidP="00D064C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094D0B5" w14:textId="77777777" w:rsidR="007549E5" w:rsidRPr="006C1437" w:rsidRDefault="007549E5" w:rsidP="00D064C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8178D0B" w14:textId="77777777" w:rsidR="007549E5" w:rsidRPr="006C1437" w:rsidRDefault="007549E5" w:rsidP="00D064C6">
            <w:pPr>
              <w:pStyle w:val="TAH"/>
            </w:pPr>
            <w:r w:rsidRPr="006C1437">
              <w:t>Condition</w:t>
            </w:r>
            <w:r>
              <w:t xml:space="preserve"> </w:t>
            </w:r>
            <w:r w:rsidRPr="006C1437">
              <w:t>/</w:t>
            </w:r>
            <w:r>
              <w:t xml:space="preserve"> </w:t>
            </w:r>
            <w:r w:rsidRPr="006C1437">
              <w:t>Comment</w:t>
            </w:r>
          </w:p>
        </w:tc>
        <w:tc>
          <w:tcPr>
            <w:tcW w:w="1470" w:type="dxa"/>
            <w:tcBorders>
              <w:left w:val="single" w:sz="4" w:space="0" w:color="auto"/>
              <w:right w:val="single" w:sz="4" w:space="0" w:color="auto"/>
            </w:tcBorders>
            <w:shd w:val="clear" w:color="auto" w:fill="auto"/>
          </w:tcPr>
          <w:p w14:paraId="2A8A97F1" w14:textId="77777777" w:rsidR="007549E5" w:rsidRPr="006C1437" w:rsidRDefault="007549E5" w:rsidP="00D064C6">
            <w:pPr>
              <w:pStyle w:val="TAH"/>
            </w:pPr>
            <w:r w:rsidRPr="006C1437">
              <w:t>IE</w:t>
            </w:r>
            <w:r>
              <w:t xml:space="preserve"> </w:t>
            </w:r>
            <w:r w:rsidRPr="006C1437">
              <w:t>Type</w:t>
            </w:r>
          </w:p>
        </w:tc>
        <w:tc>
          <w:tcPr>
            <w:tcW w:w="541" w:type="dxa"/>
            <w:tcBorders>
              <w:left w:val="single" w:sz="4" w:space="0" w:color="auto"/>
              <w:right w:val="single" w:sz="4" w:space="0" w:color="auto"/>
            </w:tcBorders>
            <w:shd w:val="clear" w:color="auto" w:fill="auto"/>
          </w:tcPr>
          <w:p w14:paraId="21F3D431" w14:textId="77777777" w:rsidR="007549E5" w:rsidRPr="006C1437" w:rsidRDefault="007549E5" w:rsidP="00D064C6">
            <w:pPr>
              <w:pStyle w:val="TAH"/>
            </w:pPr>
            <w:r w:rsidRPr="006C1437">
              <w:t>Ins.</w:t>
            </w:r>
          </w:p>
        </w:tc>
      </w:tr>
      <w:tr w:rsidR="007549E5" w:rsidRPr="006C1437" w14:paraId="67ECD43E" w14:textId="77777777" w:rsidTr="00D064C6">
        <w:trPr>
          <w:jc w:val="center"/>
        </w:trPr>
        <w:tc>
          <w:tcPr>
            <w:tcW w:w="1938" w:type="dxa"/>
            <w:tcBorders>
              <w:top w:val="single" w:sz="4" w:space="0" w:color="auto"/>
              <w:left w:val="single" w:sz="4" w:space="0" w:color="auto"/>
              <w:bottom w:val="single" w:sz="4" w:space="0" w:color="auto"/>
              <w:right w:val="single" w:sz="4" w:space="0" w:color="auto"/>
            </w:tcBorders>
          </w:tcPr>
          <w:p w14:paraId="43CE7EC4" w14:textId="77777777" w:rsidR="007549E5" w:rsidRPr="006C1437" w:rsidRDefault="007549E5" w:rsidP="00D064C6">
            <w:pPr>
              <w:pStyle w:val="TAL"/>
            </w:pPr>
            <w:bookmarkStart w:id="84" w:name="_MCCTEMPBM_CRPT88410186___4" w:colFirst="3" w:colLast="3"/>
            <w:r>
              <w:t>PGW Set FQDN</w:t>
            </w:r>
          </w:p>
        </w:tc>
        <w:tc>
          <w:tcPr>
            <w:tcW w:w="360" w:type="dxa"/>
            <w:tcBorders>
              <w:top w:val="single" w:sz="4" w:space="0" w:color="auto"/>
              <w:left w:val="single" w:sz="4" w:space="0" w:color="auto"/>
              <w:bottom w:val="single" w:sz="4" w:space="0" w:color="auto"/>
              <w:right w:val="single" w:sz="4" w:space="0" w:color="auto"/>
            </w:tcBorders>
          </w:tcPr>
          <w:p w14:paraId="63E1FC6B" w14:textId="77777777" w:rsidR="007549E5" w:rsidRPr="006C1437" w:rsidRDefault="007549E5" w:rsidP="00D064C6">
            <w:pPr>
              <w:pStyle w:val="TAL"/>
              <w:jc w:val="center"/>
            </w:pPr>
            <w:bookmarkStart w:id="85" w:name="_MCCTEMPBM_CRPT88410185___4"/>
            <w:r>
              <w:t>C</w:t>
            </w:r>
            <w:bookmarkEnd w:id="85"/>
          </w:p>
        </w:tc>
        <w:tc>
          <w:tcPr>
            <w:tcW w:w="4773" w:type="dxa"/>
            <w:tcBorders>
              <w:top w:val="single" w:sz="4" w:space="0" w:color="auto"/>
              <w:left w:val="single" w:sz="4" w:space="0" w:color="auto"/>
              <w:bottom w:val="single" w:sz="4" w:space="0" w:color="auto"/>
              <w:right w:val="single" w:sz="4" w:space="0" w:color="auto"/>
            </w:tcBorders>
          </w:tcPr>
          <w:p w14:paraId="6F9D7F31" w14:textId="77777777" w:rsidR="007549E5" w:rsidRDefault="007549E5" w:rsidP="00D064C6">
            <w:pPr>
              <w:pStyle w:val="TAL"/>
            </w:pPr>
            <w:r>
              <w:t>When present, this IE shall contain the PGW Set FQDN of the PGW-C/SMF set to which the PGW-C/SMF belongs.</w:t>
            </w:r>
          </w:p>
          <w:p w14:paraId="08257157" w14:textId="77777777" w:rsidR="007549E5" w:rsidRPr="006C1437" w:rsidRDefault="007549E5" w:rsidP="00D064C6">
            <w:pPr>
              <w:pStyle w:val="TAL"/>
            </w:pPr>
            <w:r>
              <w:t>(NOTE)</w:t>
            </w:r>
          </w:p>
        </w:tc>
        <w:tc>
          <w:tcPr>
            <w:tcW w:w="1470" w:type="dxa"/>
            <w:tcBorders>
              <w:left w:val="single" w:sz="4" w:space="0" w:color="auto"/>
              <w:right w:val="single" w:sz="4" w:space="0" w:color="auto"/>
            </w:tcBorders>
            <w:shd w:val="clear" w:color="auto" w:fill="auto"/>
          </w:tcPr>
          <w:p w14:paraId="1F79D7DF" w14:textId="77777777" w:rsidR="007549E5" w:rsidRPr="006C1437" w:rsidRDefault="007549E5" w:rsidP="00D064C6">
            <w:pPr>
              <w:pStyle w:val="TAL"/>
              <w:jc w:val="center"/>
            </w:pPr>
            <w:r>
              <w:t>PGW FQDN</w:t>
            </w:r>
          </w:p>
        </w:tc>
        <w:tc>
          <w:tcPr>
            <w:tcW w:w="541" w:type="dxa"/>
            <w:tcBorders>
              <w:left w:val="single" w:sz="4" w:space="0" w:color="auto"/>
              <w:right w:val="single" w:sz="4" w:space="0" w:color="auto"/>
            </w:tcBorders>
            <w:shd w:val="clear" w:color="auto" w:fill="auto"/>
          </w:tcPr>
          <w:p w14:paraId="205B4182" w14:textId="77777777" w:rsidR="007549E5" w:rsidRPr="006C1437" w:rsidRDefault="007549E5" w:rsidP="00D064C6">
            <w:pPr>
              <w:pStyle w:val="TAL"/>
              <w:jc w:val="center"/>
            </w:pPr>
            <w:r>
              <w:t>0</w:t>
            </w:r>
          </w:p>
        </w:tc>
      </w:tr>
      <w:tr w:rsidR="007549E5" w:rsidRPr="006C1437" w14:paraId="0CC91595" w14:textId="77777777" w:rsidTr="00D064C6">
        <w:trPr>
          <w:jc w:val="center"/>
        </w:trPr>
        <w:tc>
          <w:tcPr>
            <w:tcW w:w="1938" w:type="dxa"/>
            <w:tcBorders>
              <w:top w:val="single" w:sz="4" w:space="0" w:color="auto"/>
              <w:left w:val="single" w:sz="4" w:space="0" w:color="auto"/>
              <w:bottom w:val="single" w:sz="4" w:space="0" w:color="auto"/>
              <w:right w:val="single" w:sz="4" w:space="0" w:color="auto"/>
            </w:tcBorders>
          </w:tcPr>
          <w:p w14:paraId="03973B53" w14:textId="77777777" w:rsidR="007549E5" w:rsidRDefault="007549E5" w:rsidP="00D064C6">
            <w:pPr>
              <w:pStyle w:val="TAL"/>
            </w:pPr>
            <w:bookmarkStart w:id="86" w:name="_MCCTEMPBM_CRPT88410188___4" w:colFirst="3" w:colLast="3"/>
            <w:bookmarkEnd w:id="84"/>
            <w:r>
              <w:t>Alternative PGW-C/SMF IP Address</w:t>
            </w:r>
          </w:p>
        </w:tc>
        <w:tc>
          <w:tcPr>
            <w:tcW w:w="360" w:type="dxa"/>
            <w:tcBorders>
              <w:top w:val="single" w:sz="4" w:space="0" w:color="auto"/>
              <w:left w:val="single" w:sz="4" w:space="0" w:color="auto"/>
              <w:bottom w:val="single" w:sz="4" w:space="0" w:color="auto"/>
              <w:right w:val="single" w:sz="4" w:space="0" w:color="auto"/>
            </w:tcBorders>
          </w:tcPr>
          <w:p w14:paraId="5BCB88BC" w14:textId="77777777" w:rsidR="007549E5" w:rsidRPr="006C1437" w:rsidRDefault="007549E5" w:rsidP="00D064C6">
            <w:pPr>
              <w:pStyle w:val="TAL"/>
              <w:jc w:val="center"/>
            </w:pPr>
            <w:bookmarkStart w:id="87" w:name="_MCCTEMPBM_CRPT88410187___4"/>
            <w:r>
              <w:t>C</w:t>
            </w:r>
            <w:bookmarkEnd w:id="87"/>
          </w:p>
        </w:tc>
        <w:tc>
          <w:tcPr>
            <w:tcW w:w="4773" w:type="dxa"/>
            <w:tcBorders>
              <w:top w:val="single" w:sz="4" w:space="0" w:color="auto"/>
              <w:left w:val="single" w:sz="4" w:space="0" w:color="auto"/>
              <w:bottom w:val="single" w:sz="4" w:space="0" w:color="auto"/>
              <w:right w:val="single" w:sz="4" w:space="0" w:color="auto"/>
            </w:tcBorders>
          </w:tcPr>
          <w:p w14:paraId="2A498D3C" w14:textId="77777777" w:rsidR="007549E5" w:rsidRDefault="007549E5" w:rsidP="00D064C6">
            <w:pPr>
              <w:pStyle w:val="TAL"/>
            </w:pPr>
            <w:r>
              <w:rPr>
                <w:lang w:eastAsia="ja-JP"/>
              </w:rPr>
              <w:t xml:space="preserve">When present, this IE shall contain alternative PGW-C/SMF IP addresses within the PGW-C/SMF set </w:t>
            </w:r>
            <w:r>
              <w:t>to which the PGW-C/SMF belongs.</w:t>
            </w:r>
          </w:p>
          <w:p w14:paraId="62BBF0B7" w14:textId="77777777" w:rsidR="007549E5" w:rsidRDefault="007549E5" w:rsidP="00D064C6">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5F0E85FA" w14:textId="77777777" w:rsidR="007549E5" w:rsidRPr="000D14C3" w:rsidRDefault="007549E5" w:rsidP="00D064C6">
            <w:pPr>
              <w:pStyle w:val="TAL"/>
              <w:rPr>
                <w:rFonts w:eastAsia="Batang" w:cs="Arial"/>
                <w:szCs w:val="18"/>
              </w:rPr>
            </w:pPr>
            <w:r>
              <w:rPr>
                <w:rFonts w:eastAsia="Batang" w:cs="Arial"/>
                <w:szCs w:val="18"/>
              </w:rPr>
              <w:t>(NOTE)</w:t>
            </w:r>
          </w:p>
        </w:tc>
        <w:tc>
          <w:tcPr>
            <w:tcW w:w="1470" w:type="dxa"/>
            <w:tcBorders>
              <w:left w:val="single" w:sz="4" w:space="0" w:color="auto"/>
              <w:right w:val="single" w:sz="4" w:space="0" w:color="auto"/>
            </w:tcBorders>
            <w:shd w:val="clear" w:color="auto" w:fill="auto"/>
          </w:tcPr>
          <w:p w14:paraId="4B36BE6E" w14:textId="77777777" w:rsidR="007549E5" w:rsidRPr="006C1437" w:rsidRDefault="007549E5" w:rsidP="00D064C6">
            <w:pPr>
              <w:pStyle w:val="TAL"/>
              <w:jc w:val="center"/>
            </w:pPr>
            <w:r>
              <w:t>IP Address</w:t>
            </w:r>
          </w:p>
        </w:tc>
        <w:tc>
          <w:tcPr>
            <w:tcW w:w="541" w:type="dxa"/>
            <w:tcBorders>
              <w:left w:val="single" w:sz="4" w:space="0" w:color="auto"/>
              <w:right w:val="single" w:sz="4" w:space="0" w:color="auto"/>
            </w:tcBorders>
            <w:shd w:val="clear" w:color="auto" w:fill="auto"/>
          </w:tcPr>
          <w:p w14:paraId="0E347069" w14:textId="77777777" w:rsidR="007549E5" w:rsidRPr="006C1437" w:rsidRDefault="007549E5" w:rsidP="00D064C6">
            <w:pPr>
              <w:pStyle w:val="TAL"/>
              <w:jc w:val="center"/>
            </w:pPr>
            <w:r>
              <w:t>0</w:t>
            </w:r>
          </w:p>
        </w:tc>
      </w:tr>
      <w:tr w:rsidR="007549E5" w:rsidRPr="006C1437" w14:paraId="7D8671C0" w14:textId="77777777" w:rsidTr="00D064C6">
        <w:trPr>
          <w:jc w:val="center"/>
        </w:trPr>
        <w:tc>
          <w:tcPr>
            <w:tcW w:w="1938" w:type="dxa"/>
            <w:tcBorders>
              <w:top w:val="single" w:sz="4" w:space="0" w:color="auto"/>
              <w:left w:val="single" w:sz="4" w:space="0" w:color="auto"/>
              <w:bottom w:val="single" w:sz="4" w:space="0" w:color="auto"/>
              <w:right w:val="single" w:sz="4" w:space="0" w:color="auto"/>
            </w:tcBorders>
          </w:tcPr>
          <w:p w14:paraId="194DB9C4" w14:textId="77777777" w:rsidR="007549E5" w:rsidRDefault="007549E5" w:rsidP="00D064C6">
            <w:pPr>
              <w:pStyle w:val="TAL"/>
            </w:pPr>
            <w:bookmarkStart w:id="88" w:name="_MCCTEMPBM_CRPT88410190___4" w:colFirst="3" w:colLast="3"/>
            <w:bookmarkEnd w:id="86"/>
            <w:r w:rsidRPr="00972916">
              <w:t>Alternative PGW-C/SMF FQDN</w:t>
            </w:r>
          </w:p>
        </w:tc>
        <w:tc>
          <w:tcPr>
            <w:tcW w:w="360" w:type="dxa"/>
            <w:tcBorders>
              <w:top w:val="single" w:sz="4" w:space="0" w:color="auto"/>
              <w:left w:val="single" w:sz="4" w:space="0" w:color="auto"/>
              <w:bottom w:val="single" w:sz="4" w:space="0" w:color="auto"/>
              <w:right w:val="single" w:sz="4" w:space="0" w:color="auto"/>
            </w:tcBorders>
          </w:tcPr>
          <w:p w14:paraId="55DC565D" w14:textId="77777777" w:rsidR="007549E5" w:rsidRDefault="007549E5" w:rsidP="00D064C6">
            <w:pPr>
              <w:pStyle w:val="TAL"/>
              <w:jc w:val="center"/>
            </w:pPr>
            <w:bookmarkStart w:id="89" w:name="_MCCTEMPBM_CRPT88410189___4"/>
            <w:r>
              <w:rPr>
                <w:rFonts w:hint="eastAsia"/>
                <w:lang w:eastAsia="zh-CN"/>
              </w:rPr>
              <w:t>C</w:t>
            </w:r>
            <w:bookmarkEnd w:id="89"/>
          </w:p>
        </w:tc>
        <w:tc>
          <w:tcPr>
            <w:tcW w:w="4773" w:type="dxa"/>
            <w:tcBorders>
              <w:top w:val="single" w:sz="4" w:space="0" w:color="auto"/>
              <w:left w:val="single" w:sz="4" w:space="0" w:color="auto"/>
              <w:bottom w:val="single" w:sz="4" w:space="0" w:color="auto"/>
              <w:right w:val="single" w:sz="4" w:space="0" w:color="auto"/>
            </w:tcBorders>
          </w:tcPr>
          <w:p w14:paraId="00EA168A" w14:textId="77777777" w:rsidR="007549E5" w:rsidRDefault="007549E5" w:rsidP="00D064C6">
            <w:pPr>
              <w:pStyle w:val="TAL"/>
            </w:pPr>
            <w:r>
              <w:rPr>
                <w:lang w:eastAsia="ja-JP"/>
              </w:rPr>
              <w:t xml:space="preserve">When present, this IE shall contain alternative PGW-C/SMF FQDN within the PGW-C/SMF set </w:t>
            </w:r>
            <w:r>
              <w:t>to which the PGW-C/SMF belongs.</w:t>
            </w:r>
          </w:p>
          <w:p w14:paraId="2F6F5D10" w14:textId="77777777" w:rsidR="007549E5" w:rsidRDefault="007549E5" w:rsidP="00D064C6">
            <w:pPr>
              <w:pStyle w:val="TAL"/>
            </w:pPr>
          </w:p>
          <w:p w14:paraId="5E51F9BE" w14:textId="77777777" w:rsidR="007549E5" w:rsidRDefault="007549E5" w:rsidP="00D064C6">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p w14:paraId="09E6C595" w14:textId="77777777" w:rsidR="007549E5" w:rsidRDefault="007549E5" w:rsidP="00D064C6">
            <w:pPr>
              <w:pStyle w:val="TAL"/>
              <w:rPr>
                <w:lang w:eastAsia="ja-JP"/>
              </w:rPr>
            </w:pPr>
            <w:r>
              <w:t>(NOTE)</w:t>
            </w:r>
          </w:p>
        </w:tc>
        <w:tc>
          <w:tcPr>
            <w:tcW w:w="1470" w:type="dxa"/>
            <w:tcBorders>
              <w:left w:val="single" w:sz="4" w:space="0" w:color="auto"/>
              <w:right w:val="single" w:sz="4" w:space="0" w:color="auto"/>
            </w:tcBorders>
            <w:shd w:val="clear" w:color="auto" w:fill="auto"/>
          </w:tcPr>
          <w:p w14:paraId="75368EF0" w14:textId="77777777" w:rsidR="007549E5" w:rsidRDefault="007549E5" w:rsidP="00D064C6">
            <w:pPr>
              <w:pStyle w:val="TAL"/>
              <w:jc w:val="center"/>
            </w:pPr>
            <w:r>
              <w:rPr>
                <w:rFonts w:hint="eastAsia"/>
                <w:lang w:eastAsia="zh-CN"/>
              </w:rPr>
              <w:t>P</w:t>
            </w:r>
            <w:r>
              <w:rPr>
                <w:lang w:eastAsia="zh-CN"/>
              </w:rPr>
              <w:t>GW FQDN</w:t>
            </w:r>
          </w:p>
        </w:tc>
        <w:tc>
          <w:tcPr>
            <w:tcW w:w="541" w:type="dxa"/>
            <w:tcBorders>
              <w:left w:val="single" w:sz="4" w:space="0" w:color="auto"/>
              <w:right w:val="single" w:sz="4" w:space="0" w:color="auto"/>
            </w:tcBorders>
            <w:shd w:val="clear" w:color="auto" w:fill="auto"/>
          </w:tcPr>
          <w:p w14:paraId="491674AA" w14:textId="77777777" w:rsidR="007549E5" w:rsidRDefault="007549E5" w:rsidP="00D064C6">
            <w:pPr>
              <w:pStyle w:val="TAL"/>
              <w:jc w:val="center"/>
            </w:pPr>
            <w:r>
              <w:rPr>
                <w:rFonts w:hint="eastAsia"/>
              </w:rPr>
              <w:t>1</w:t>
            </w:r>
          </w:p>
        </w:tc>
      </w:tr>
      <w:tr w:rsidR="007549E5" w:rsidRPr="006C1437" w14:paraId="03680F6C" w14:textId="77777777" w:rsidTr="00D064C6">
        <w:trPr>
          <w:jc w:val="center"/>
        </w:trPr>
        <w:tc>
          <w:tcPr>
            <w:tcW w:w="1938" w:type="dxa"/>
            <w:tcBorders>
              <w:top w:val="single" w:sz="4" w:space="0" w:color="auto"/>
              <w:left w:val="single" w:sz="4" w:space="0" w:color="auto"/>
              <w:bottom w:val="single" w:sz="4" w:space="0" w:color="auto"/>
              <w:right w:val="single" w:sz="4" w:space="0" w:color="auto"/>
            </w:tcBorders>
          </w:tcPr>
          <w:p w14:paraId="29C6C458" w14:textId="77777777" w:rsidR="007549E5" w:rsidRPr="00972916" w:rsidRDefault="007549E5" w:rsidP="00D064C6">
            <w:pPr>
              <w:pStyle w:val="TAL"/>
            </w:pPr>
            <w:bookmarkStart w:id="90" w:name="_MCCTEMPBM_CRPT88410192___4" w:colFirst="3" w:colLast="3"/>
            <w:bookmarkEnd w:id="88"/>
            <w:r>
              <w:t>Group Id</w:t>
            </w:r>
          </w:p>
        </w:tc>
        <w:tc>
          <w:tcPr>
            <w:tcW w:w="360" w:type="dxa"/>
            <w:tcBorders>
              <w:top w:val="single" w:sz="4" w:space="0" w:color="auto"/>
              <w:left w:val="single" w:sz="4" w:space="0" w:color="auto"/>
              <w:bottom w:val="single" w:sz="4" w:space="0" w:color="auto"/>
              <w:right w:val="single" w:sz="4" w:space="0" w:color="auto"/>
            </w:tcBorders>
          </w:tcPr>
          <w:p w14:paraId="49672588" w14:textId="77777777" w:rsidR="007549E5" w:rsidRDefault="007549E5" w:rsidP="00D064C6">
            <w:pPr>
              <w:pStyle w:val="TAL"/>
              <w:jc w:val="center"/>
              <w:rPr>
                <w:lang w:eastAsia="zh-CN"/>
              </w:rPr>
            </w:pPr>
            <w:bookmarkStart w:id="91" w:name="_MCCTEMPBM_CRPT88410191___4"/>
            <w:r>
              <w:t>O</w:t>
            </w:r>
            <w:bookmarkEnd w:id="91"/>
          </w:p>
        </w:tc>
        <w:tc>
          <w:tcPr>
            <w:tcW w:w="4773" w:type="dxa"/>
            <w:tcBorders>
              <w:top w:val="single" w:sz="4" w:space="0" w:color="auto"/>
              <w:left w:val="single" w:sz="4" w:space="0" w:color="auto"/>
              <w:bottom w:val="single" w:sz="4" w:space="0" w:color="auto"/>
              <w:right w:val="single" w:sz="4" w:space="0" w:color="auto"/>
            </w:tcBorders>
          </w:tcPr>
          <w:p w14:paraId="1517A9C7" w14:textId="77777777" w:rsidR="007549E5" w:rsidRDefault="007549E5" w:rsidP="00D064C6">
            <w:pPr>
              <w:pStyle w:val="TAL"/>
              <w:rPr>
                <w:lang w:eastAsia="ja-JP"/>
              </w:rPr>
            </w:pPr>
            <w:r>
              <w:rPr>
                <w:lang w:eastAsia="ja-JP"/>
              </w:rPr>
              <w:t xml:space="preserve">When present, this IE shall identify the group to which the PDN connection </w:t>
            </w:r>
            <w:r w:rsidRPr="005D3AE4">
              <w:rPr>
                <w:lang w:eastAsia="ja-JP"/>
              </w:rPr>
              <w:t>pertain</w:t>
            </w:r>
            <w:r>
              <w:rPr>
                <w:lang w:eastAsia="ja-JP"/>
              </w:rPr>
              <w:t>s (see clause 31.6 of 3GPP TS 23.007 [17]).</w:t>
            </w:r>
          </w:p>
          <w:p w14:paraId="47D8E2D3" w14:textId="77777777" w:rsidR="007549E5" w:rsidRDefault="007549E5" w:rsidP="00D064C6">
            <w:pPr>
              <w:pStyle w:val="TAL"/>
              <w:rPr>
                <w:lang w:eastAsia="ja-JP"/>
              </w:rPr>
            </w:pPr>
          </w:p>
          <w:p w14:paraId="6682A6F2" w14:textId="6034218A" w:rsidR="007549E5" w:rsidRDefault="007549E5" w:rsidP="00D064C6">
            <w:pPr>
              <w:pStyle w:val="TAL"/>
              <w:rPr>
                <w:lang w:eastAsia="ja-JP"/>
              </w:rPr>
            </w:pPr>
            <w:r>
              <w:rPr>
                <w:lang w:eastAsia="ja-JP"/>
              </w:rPr>
              <w:t>The MME</w:t>
            </w:r>
            <w:ins w:id="92" w:author="Bruno Landais" w:date="2023-03-24T14:38:00Z">
              <w:r>
                <w:rPr>
                  <w:lang w:eastAsia="ja-JP"/>
                </w:rPr>
                <w:t>/ePDG</w:t>
              </w:r>
            </w:ins>
            <w:r>
              <w:rPr>
                <w:lang w:eastAsia="ja-JP"/>
              </w:rPr>
              <w:t xml:space="preserve"> shall </w:t>
            </w:r>
            <w:r>
              <w:t>replace any earlier value associated to the PDN connection with the new value.</w:t>
            </w:r>
          </w:p>
        </w:tc>
        <w:tc>
          <w:tcPr>
            <w:tcW w:w="1470" w:type="dxa"/>
            <w:tcBorders>
              <w:left w:val="single" w:sz="4" w:space="0" w:color="auto"/>
              <w:right w:val="single" w:sz="4" w:space="0" w:color="auto"/>
            </w:tcBorders>
            <w:shd w:val="clear" w:color="auto" w:fill="auto"/>
          </w:tcPr>
          <w:p w14:paraId="3D4B7A24" w14:textId="77777777" w:rsidR="007549E5" w:rsidRDefault="007549E5" w:rsidP="00D064C6">
            <w:pPr>
              <w:pStyle w:val="TAL"/>
              <w:jc w:val="center"/>
              <w:rPr>
                <w:lang w:eastAsia="zh-CN"/>
              </w:rPr>
            </w:pPr>
            <w:r>
              <w:t>Group Id</w:t>
            </w:r>
          </w:p>
        </w:tc>
        <w:tc>
          <w:tcPr>
            <w:tcW w:w="541" w:type="dxa"/>
            <w:tcBorders>
              <w:left w:val="single" w:sz="4" w:space="0" w:color="auto"/>
              <w:right w:val="single" w:sz="4" w:space="0" w:color="auto"/>
            </w:tcBorders>
            <w:shd w:val="clear" w:color="auto" w:fill="auto"/>
          </w:tcPr>
          <w:p w14:paraId="139983F5" w14:textId="77777777" w:rsidR="007549E5" w:rsidRDefault="007549E5" w:rsidP="00D064C6">
            <w:pPr>
              <w:pStyle w:val="TAL"/>
              <w:jc w:val="center"/>
            </w:pPr>
            <w:r>
              <w:t>0</w:t>
            </w:r>
          </w:p>
        </w:tc>
      </w:tr>
      <w:bookmarkEnd w:id="90"/>
      <w:tr w:rsidR="007549E5" w:rsidRPr="006C1437" w14:paraId="6C83751C" w14:textId="77777777" w:rsidTr="00D064C6">
        <w:trPr>
          <w:jc w:val="center"/>
        </w:trPr>
        <w:tc>
          <w:tcPr>
            <w:tcW w:w="9082" w:type="dxa"/>
            <w:gridSpan w:val="5"/>
            <w:tcBorders>
              <w:top w:val="single" w:sz="4" w:space="0" w:color="auto"/>
              <w:left w:val="single" w:sz="4" w:space="0" w:color="auto"/>
              <w:bottom w:val="single" w:sz="4" w:space="0" w:color="auto"/>
              <w:right w:val="single" w:sz="4" w:space="0" w:color="auto"/>
            </w:tcBorders>
          </w:tcPr>
          <w:p w14:paraId="4A24454D" w14:textId="77777777" w:rsidR="007549E5" w:rsidRPr="006C1437" w:rsidRDefault="007549E5" w:rsidP="00D064C6">
            <w:pPr>
              <w:pStyle w:val="TAN"/>
            </w:pPr>
            <w:r>
              <w:t>NOTE:</w:t>
            </w:r>
            <w:r>
              <w:tab/>
              <w:t>Either the PGW Set FQDN IE</w:t>
            </w:r>
            <w:r>
              <w:rPr>
                <w:rFonts w:hint="eastAsia"/>
                <w:lang w:eastAsia="zh-CN"/>
              </w:rPr>
              <w:t>,</w:t>
            </w:r>
            <w:r>
              <w:t xml:space="preserve"> the Alternative PGW-C/SMF IP Address IE, or the </w:t>
            </w:r>
            <w:r w:rsidRPr="00972916">
              <w:t>Alternative PGW-C/SMF FQDN</w:t>
            </w:r>
            <w:r>
              <w:t xml:space="preserve"> IE shall be present.</w:t>
            </w:r>
          </w:p>
        </w:tc>
      </w:tr>
    </w:tbl>
    <w:p w14:paraId="5CF99965" w14:textId="7C354106" w:rsidR="00D81751" w:rsidRDefault="00D81751" w:rsidP="007F1596">
      <w:pPr>
        <w:pStyle w:val="Heading3"/>
        <w:rPr>
          <w:lang w:eastAsia="zh-CN"/>
        </w:rPr>
      </w:pPr>
    </w:p>
    <w:p w14:paraId="527596AA" w14:textId="77777777" w:rsidR="00223D6D" w:rsidRPr="006B5418" w:rsidRDefault="00223D6D" w:rsidP="00223D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32C023" w14:textId="77777777" w:rsidR="002A00FC" w:rsidRPr="006C1437" w:rsidRDefault="002A00FC" w:rsidP="002A00FC">
      <w:pPr>
        <w:pStyle w:val="Heading4"/>
        <w:rPr>
          <w:lang w:eastAsia="zh-CN"/>
        </w:rPr>
      </w:pPr>
      <w:bookmarkStart w:id="93" w:name="_Toc19777505"/>
      <w:bookmarkStart w:id="94" w:name="_Toc27740802"/>
      <w:bookmarkStart w:id="95" w:name="_Toc36054181"/>
      <w:bookmarkStart w:id="96" w:name="_Toc44874057"/>
      <w:bookmarkStart w:id="97" w:name="_Toc51863035"/>
      <w:bookmarkStart w:id="98" w:name="_Toc57980464"/>
      <w:bookmarkStart w:id="99" w:name="_Toc114569845"/>
      <w:bookmarkEnd w:id="15"/>
      <w:bookmarkEnd w:id="16"/>
      <w:bookmarkEnd w:id="17"/>
      <w:bookmarkEnd w:id="18"/>
      <w:bookmarkEnd w:id="19"/>
      <w:bookmarkEnd w:id="20"/>
      <w:bookmarkEnd w:id="21"/>
      <w:bookmarkEnd w:id="22"/>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7.2.9</w:t>
        </w:r>
      </w:smartTag>
      <w:r w:rsidRPr="006C1437">
        <w:rPr>
          <w:lang w:eastAsia="zh-CN"/>
        </w:rPr>
        <w:t>.2</w:t>
      </w:r>
      <w:r w:rsidRPr="006C1437">
        <w:rPr>
          <w:lang w:eastAsia="zh-CN"/>
        </w:rPr>
        <w:tab/>
        <w:t>Delete Bearer Request</w:t>
      </w:r>
      <w:bookmarkEnd w:id="93"/>
      <w:bookmarkEnd w:id="94"/>
      <w:bookmarkEnd w:id="95"/>
      <w:bookmarkEnd w:id="96"/>
      <w:bookmarkEnd w:id="97"/>
      <w:bookmarkEnd w:id="98"/>
      <w:bookmarkEnd w:id="99"/>
    </w:p>
    <w:p w14:paraId="6301C260" w14:textId="77777777" w:rsidR="002A00FC" w:rsidRPr="006C1437" w:rsidRDefault="002A00FC" w:rsidP="002A00FC">
      <w:r w:rsidRPr="006C1437">
        <w:t>The direction of this message shall be from PGW to SGW</w:t>
      </w:r>
      <w:r w:rsidRPr="006C1437">
        <w:rPr>
          <w:rFonts w:hint="eastAsia"/>
          <w:lang w:eastAsia="zh-CN"/>
        </w:rPr>
        <w:t>,</w:t>
      </w:r>
      <w:r w:rsidRPr="006C1437">
        <w:t xml:space="preserve"> from SGW to MME/S4-SGSN </w:t>
      </w:r>
      <w:r w:rsidRPr="006C1437">
        <w:rPr>
          <w:rFonts w:hint="eastAsia"/>
          <w:lang w:eastAsia="zh-CN"/>
        </w:rPr>
        <w:t xml:space="preserve">and from PGW to </w:t>
      </w:r>
      <w:r w:rsidRPr="006C1437">
        <w:rPr>
          <w:lang w:eastAsia="zh-CN"/>
        </w:rPr>
        <w:t>TWAN/</w:t>
      </w:r>
      <w:r w:rsidRPr="006C1437">
        <w:rPr>
          <w:rFonts w:hint="eastAsia"/>
          <w:lang w:eastAsia="zh-CN"/>
        </w:rPr>
        <w:t>ePDG</w:t>
      </w:r>
      <w:r w:rsidRPr="006C1437">
        <w:t xml:space="preserve"> (see Table 6.1-1).</w:t>
      </w:r>
    </w:p>
    <w:p w14:paraId="558AB78A" w14:textId="77777777" w:rsidR="002A00FC" w:rsidRPr="006C1437" w:rsidRDefault="002A00FC" w:rsidP="002A00FC">
      <w:pPr>
        <w:rPr>
          <w:lang w:eastAsia="zh-CN"/>
        </w:rPr>
      </w:pPr>
      <w:r w:rsidRPr="006C1437">
        <w:rPr>
          <w:lang w:eastAsia="zh-CN"/>
        </w:rPr>
        <w:t>A Delete Bearer Request message shall be sent on the S5/S8 and S4/S11 interfaces as part of the following procedures:</w:t>
      </w:r>
    </w:p>
    <w:p w14:paraId="45AFFABB" w14:textId="77777777" w:rsidR="002A00FC" w:rsidRPr="006C1437" w:rsidRDefault="002A00FC" w:rsidP="002A00FC">
      <w:pPr>
        <w:pStyle w:val="B1"/>
      </w:pPr>
      <w:r w:rsidRPr="006C1437">
        <w:t>-</w:t>
      </w:r>
      <w:r w:rsidRPr="006C1437">
        <w:tab/>
        <w:t>PGW or MME initiated bearer deactivation procedures,</w:t>
      </w:r>
    </w:p>
    <w:p w14:paraId="0B32AA5C" w14:textId="77777777" w:rsidR="002A00FC" w:rsidRPr="006C1437" w:rsidRDefault="002A00FC" w:rsidP="002A00FC">
      <w:pPr>
        <w:pStyle w:val="B1"/>
      </w:pPr>
      <w:r w:rsidRPr="006C1437">
        <w:t>-</w:t>
      </w:r>
      <w:r w:rsidRPr="006C1437">
        <w:tab/>
        <w:t>UE requested Bearer Resource Modification,</w:t>
      </w:r>
    </w:p>
    <w:p w14:paraId="31BE3768" w14:textId="77777777" w:rsidR="002A00FC" w:rsidRPr="006C1437" w:rsidRDefault="002A00FC" w:rsidP="002A00FC">
      <w:pPr>
        <w:pStyle w:val="B1"/>
      </w:pPr>
      <w:r w:rsidRPr="006C1437">
        <w:t>-</w:t>
      </w:r>
      <w:r w:rsidRPr="006C1437">
        <w:tab/>
        <w:t>MS and SGSN Initiated Bearer Deactivation procedure using S4 or</w:t>
      </w:r>
    </w:p>
    <w:p w14:paraId="69605C28" w14:textId="77777777" w:rsidR="002A00FC" w:rsidRPr="006C1437" w:rsidRDefault="002A00FC" w:rsidP="002A00FC">
      <w:pPr>
        <w:pStyle w:val="B1"/>
      </w:pPr>
      <w:r w:rsidRPr="006C1437">
        <w:t>-</w:t>
      </w:r>
      <w:r w:rsidRPr="006C1437">
        <w:tab/>
        <w:t>PGW initiated bearer deactivation procedure using S4.</w:t>
      </w:r>
    </w:p>
    <w:p w14:paraId="30BC6065" w14:textId="77777777" w:rsidR="002A00FC" w:rsidRPr="006C1437" w:rsidRDefault="002A00FC" w:rsidP="002A00FC">
      <w:pPr>
        <w:rPr>
          <w:lang w:eastAsia="zh-CN"/>
        </w:rPr>
      </w:pPr>
      <w:r w:rsidRPr="006C1437">
        <w:rPr>
          <w:lang w:eastAsia="zh-CN"/>
        </w:rPr>
        <w:t>In the above cases, this Request is sent by the PGW to the SGW and shall be forwarded to the MME or S4-SGSN.</w:t>
      </w:r>
    </w:p>
    <w:p w14:paraId="45CAD1D1" w14:textId="77777777" w:rsidR="002A00FC" w:rsidRPr="006C1437" w:rsidRDefault="002A00FC" w:rsidP="002A00FC">
      <w:pPr>
        <w:rPr>
          <w:lang w:eastAsia="zh-CN"/>
        </w:rPr>
      </w:pPr>
      <w:r w:rsidRPr="006C1437">
        <w:rPr>
          <w:lang w:eastAsia="zh-CN"/>
        </w:rPr>
        <w:t>The message shall also be sent on the S4/S11 interface by the SGW to the SGSN/MME to delete the bearer resources on the other ISR associated CN node if the ISRAI flag is not set in the Modify Bearer Request</w:t>
      </w:r>
      <w:r w:rsidRPr="006C1437">
        <w:rPr>
          <w:rFonts w:hint="eastAsia"/>
          <w:lang w:eastAsia="zh-CN"/>
        </w:rPr>
        <w:t>/Modify Access Bearers Request</w:t>
      </w:r>
      <w:r w:rsidRPr="006C1437">
        <w:rPr>
          <w:lang w:eastAsia="zh-CN"/>
        </w:rPr>
        <w:t xml:space="preserve"> message.</w:t>
      </w:r>
    </w:p>
    <w:p w14:paraId="10E01193" w14:textId="77777777" w:rsidR="002A00FC" w:rsidRPr="006C1437" w:rsidRDefault="002A00FC" w:rsidP="002A00FC">
      <w:pPr>
        <w:rPr>
          <w:lang w:eastAsia="zh-CN"/>
        </w:rPr>
      </w:pPr>
      <w:r w:rsidRPr="006C1437">
        <w:rPr>
          <w:lang w:eastAsia="zh-CN"/>
        </w:rPr>
        <w:t>The message shall also be sent on the S4/S11 interface by the SGW to the SGSN/MME to delete the bearer resources on the other ISR associated CN node in the TAU/RAU/Handover procedures if the ISR related Cause IE is included in the Delete Session Request message.</w:t>
      </w:r>
    </w:p>
    <w:p w14:paraId="7F0EF549" w14:textId="77777777" w:rsidR="002A00FC" w:rsidRPr="006C1437" w:rsidRDefault="002A00FC" w:rsidP="002A00FC">
      <w:pPr>
        <w:rPr>
          <w:lang w:eastAsia="zh-CN"/>
        </w:rPr>
      </w:pPr>
      <w:r w:rsidRPr="006C1437">
        <w:rPr>
          <w:lang w:eastAsia="zh-CN"/>
        </w:rPr>
        <w:t xml:space="preserve">The message shall also be sent on the </w:t>
      </w:r>
      <w:r w:rsidRPr="006C1437">
        <w:rPr>
          <w:rFonts w:hint="eastAsia"/>
          <w:lang w:eastAsia="zh-CN"/>
        </w:rPr>
        <w:t>S2b</w:t>
      </w:r>
      <w:r w:rsidRPr="006C1437">
        <w:rPr>
          <w:lang w:eastAsia="zh-CN"/>
        </w:rPr>
        <w:t xml:space="preserve"> interface by the </w:t>
      </w:r>
      <w:r w:rsidRPr="006C1437">
        <w:rPr>
          <w:rFonts w:hint="eastAsia"/>
          <w:lang w:eastAsia="zh-CN"/>
        </w:rPr>
        <w:t>PGW</w:t>
      </w:r>
      <w:r w:rsidRPr="006C1437">
        <w:rPr>
          <w:lang w:eastAsia="zh-CN"/>
        </w:rPr>
        <w:t xml:space="preserve"> to the </w:t>
      </w:r>
      <w:r w:rsidRPr="006C1437">
        <w:rPr>
          <w:rFonts w:hint="eastAsia"/>
          <w:lang w:eastAsia="zh-CN"/>
        </w:rPr>
        <w:t>ePDG</w:t>
      </w:r>
      <w:r w:rsidRPr="006C1437">
        <w:rPr>
          <w:lang w:eastAsia="zh-CN"/>
        </w:rPr>
        <w:t xml:space="preserve"> </w:t>
      </w:r>
      <w:r w:rsidRPr="006C1437">
        <w:rPr>
          <w:rFonts w:hint="eastAsia"/>
          <w:lang w:eastAsia="zh-CN"/>
        </w:rPr>
        <w:t>as part of PGW Initiated Bearer Resource Allocation Deactivation procedure with GTP on S2b.</w:t>
      </w:r>
    </w:p>
    <w:p w14:paraId="7BE4FD42" w14:textId="77777777" w:rsidR="002A00FC" w:rsidRPr="006C1437" w:rsidRDefault="002A00FC" w:rsidP="002A00FC">
      <w:pPr>
        <w:rPr>
          <w:lang w:eastAsia="zh-CN"/>
        </w:rPr>
      </w:pPr>
      <w:r w:rsidRPr="006C1437">
        <w:rPr>
          <w:lang w:eastAsia="zh-CN"/>
        </w:rPr>
        <w:lastRenderedPageBreak/>
        <w:t xml:space="preserve">The message shall also be sent on the S2a interface by the PGW to the TWAN as part of the </w:t>
      </w:r>
      <w:r w:rsidRPr="006C1437">
        <w:rPr>
          <w:rFonts w:hint="eastAsia"/>
          <w:lang w:eastAsia="zh-CN"/>
        </w:rPr>
        <w:t xml:space="preserve">PGW Initiated Bearer Resource Allocation Deactivation </w:t>
      </w:r>
      <w:r w:rsidRPr="006C1437">
        <w:rPr>
          <w:lang w:eastAsia="zh-CN"/>
        </w:rPr>
        <w:t>in WLAN on</w:t>
      </w:r>
      <w:r w:rsidRPr="006C1437">
        <w:rPr>
          <w:rFonts w:hint="eastAsia"/>
          <w:lang w:eastAsia="zh-CN"/>
        </w:rPr>
        <w:t xml:space="preserve"> GTP on S2</w:t>
      </w:r>
      <w:r w:rsidRPr="006C1437">
        <w:rPr>
          <w:lang w:eastAsia="zh-CN"/>
        </w:rPr>
        <w:t>a procedure.</w:t>
      </w:r>
    </w:p>
    <w:p w14:paraId="1AD4C40A" w14:textId="77777777" w:rsidR="002A00FC" w:rsidRPr="006C1437" w:rsidRDefault="002A00FC" w:rsidP="002A00FC">
      <w:pPr>
        <w:rPr>
          <w:lang w:eastAsia="zh-CN"/>
        </w:rPr>
      </w:pPr>
      <w:r w:rsidRPr="006C1437">
        <w:rPr>
          <w:rFonts w:hint="eastAsia"/>
          <w:lang w:eastAsia="zh-CN"/>
        </w:rPr>
        <w:t>The message may also be sent on the S11/S4 interface by the SGW to the MME/S4 SGSN when the SGW receives the Error Indication from PGW for the default bearer</w:t>
      </w:r>
      <w:r w:rsidRPr="006C1437">
        <w:rPr>
          <w:lang w:eastAsia="zh-CN"/>
        </w:rPr>
        <w:t xml:space="preserve"> or </w:t>
      </w:r>
      <w:r w:rsidRPr="006C1437">
        <w:rPr>
          <w:rFonts w:hint="eastAsia"/>
          <w:lang w:eastAsia="ja-JP"/>
        </w:rPr>
        <w:t xml:space="preserve">the </w:t>
      </w:r>
      <w:r w:rsidRPr="006C1437">
        <w:rPr>
          <w:lang w:eastAsia="ja-JP"/>
        </w:rPr>
        <w:t>ICMP message from a PGW that indicates the UE specific error indication</w:t>
      </w:r>
      <w:r w:rsidRPr="006C1437">
        <w:rPr>
          <w:rFonts w:hint="eastAsia"/>
          <w:lang w:eastAsia="zh-CN"/>
        </w:rPr>
        <w:t xml:space="preserve">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p>
    <w:p w14:paraId="6F717F3C" w14:textId="77777777" w:rsidR="002A00FC" w:rsidRPr="006C1437" w:rsidRDefault="002A00FC" w:rsidP="002A00FC">
      <w:r w:rsidRPr="006C1437">
        <w:t>The message shall also be sent on the S5/S8</w:t>
      </w:r>
      <w:r w:rsidRPr="006C1437">
        <w:rPr>
          <w:rFonts w:hint="eastAsia"/>
          <w:lang w:eastAsia="zh-CN"/>
        </w:rPr>
        <w:t xml:space="preserve"> or </w:t>
      </w:r>
      <w:r w:rsidRPr="006C1437">
        <w:t>S2a/S2b interface by the PGW to the SGW</w:t>
      </w:r>
      <w:r w:rsidRPr="006C1437">
        <w:rPr>
          <w:rFonts w:hint="eastAsia"/>
          <w:lang w:eastAsia="zh-CN"/>
        </w:rPr>
        <w:t xml:space="preserve"> or to the </w:t>
      </w:r>
      <w:r w:rsidRPr="006C1437">
        <w:rPr>
          <w:rFonts w:hint="eastAsia"/>
        </w:rPr>
        <w:t>TWAN/ePDG</w:t>
      </w:r>
      <w:r w:rsidRPr="006C1437">
        <w:t xml:space="preserve"> and on the </w:t>
      </w:r>
      <w:r w:rsidRPr="006C1437">
        <w:rPr>
          <w:rFonts w:hint="eastAsia"/>
          <w:lang w:eastAsia="zh-CN"/>
        </w:rPr>
        <w:t>S11/</w:t>
      </w:r>
      <w:r w:rsidRPr="006C1437">
        <w:t xml:space="preserve">S4 interface by the SGW to the </w:t>
      </w:r>
      <w:r w:rsidRPr="006C1437">
        <w:rPr>
          <w:rFonts w:hint="eastAsia"/>
          <w:lang w:eastAsia="zh-CN"/>
        </w:rPr>
        <w:t>MME/S4-</w:t>
      </w:r>
      <w:r w:rsidRPr="006C1437">
        <w:t xml:space="preserve">SGSN as part of the </w:t>
      </w:r>
      <w:r w:rsidRPr="006C1437">
        <w:rPr>
          <w:rFonts w:hint="eastAsia"/>
          <w:lang w:eastAsia="zh-CN"/>
        </w:rPr>
        <w:t xml:space="preserve">Network-initiated </w:t>
      </w:r>
      <w:r w:rsidRPr="006C1437">
        <w:t xml:space="preserve">IP flow mobility procedure, </w:t>
      </w:r>
      <w:r w:rsidRPr="006C1437">
        <w:rPr>
          <w:rFonts w:hint="eastAsia"/>
        </w:rPr>
        <w:t xml:space="preserve">as specified by </w:t>
      </w:r>
      <w:r>
        <w:rPr>
          <w:rFonts w:hint="eastAsia"/>
        </w:rPr>
        <w:t>3GPP TS</w:t>
      </w:r>
      <w:r>
        <w:t> </w:t>
      </w:r>
      <w:r w:rsidRPr="006C1437">
        <w:rPr>
          <w:rFonts w:hint="eastAsia"/>
        </w:rPr>
        <w:t>23.161</w:t>
      </w:r>
      <w:r>
        <w:t> </w:t>
      </w:r>
      <w:r w:rsidRPr="006C1437">
        <w:rPr>
          <w:rFonts w:hint="eastAsia"/>
        </w:rPr>
        <w:t>[</w:t>
      </w:r>
      <w:r w:rsidRPr="006C1437">
        <w:rPr>
          <w:rFonts w:hint="eastAsia"/>
          <w:lang w:eastAsia="zh-CN"/>
        </w:rPr>
        <w:t>71</w:t>
      </w:r>
      <w:r w:rsidRPr="006C1437">
        <w:rPr>
          <w:rFonts w:hint="eastAsia"/>
        </w:rPr>
        <w:t>].</w:t>
      </w:r>
    </w:p>
    <w:p w14:paraId="702B0533" w14:textId="77777777" w:rsidR="002A00FC" w:rsidRPr="006C1437" w:rsidRDefault="002A00FC" w:rsidP="002A00FC">
      <w:pPr>
        <w:rPr>
          <w:lang w:eastAsia="zh-CN"/>
        </w:rPr>
      </w:pPr>
      <w:r w:rsidRPr="006C1437">
        <w:t>The message sh</w:t>
      </w:r>
      <w:r w:rsidRPr="006C1437">
        <w:rPr>
          <w:lang w:eastAsia="zh-CN"/>
        </w:rPr>
        <w:t>all also be sent on the S5/S8</w:t>
      </w:r>
      <w:r w:rsidRPr="006C1437">
        <w:rPr>
          <w:rFonts w:hint="eastAsia"/>
          <w:lang w:eastAsia="zh-CN"/>
        </w:rPr>
        <w:t xml:space="preserve"> </w:t>
      </w:r>
      <w:r w:rsidRPr="006C1437">
        <w:rPr>
          <w:lang w:eastAsia="zh-CN"/>
        </w:rPr>
        <w:t>interface by the PGW to the SGW</w:t>
      </w:r>
      <w:r>
        <w:rPr>
          <w:rFonts w:hint="eastAsia"/>
          <w:lang w:eastAsia="zh-CN"/>
        </w:rPr>
        <w:t>,</w:t>
      </w:r>
      <w:r w:rsidRPr="006C1437">
        <w:rPr>
          <w:lang w:eastAsia="zh-CN"/>
        </w:rPr>
        <w:t xml:space="preserve"> as part of </w:t>
      </w:r>
      <w:r>
        <w:rPr>
          <w:rFonts w:hint="eastAsia"/>
          <w:lang w:eastAsia="zh-CN"/>
        </w:rPr>
        <w:t>EPS to 5GS mobility without N26 interface</w:t>
      </w:r>
      <w:r w:rsidRPr="008549F3">
        <w:rPr>
          <w:lang w:eastAsia="zh-CN"/>
        </w:rPr>
        <w:t>,</w:t>
      </w:r>
      <w:r w:rsidRPr="008549F3">
        <w:rPr>
          <w:rFonts w:hint="eastAsia"/>
          <w:lang w:eastAsia="zh-CN"/>
        </w:rPr>
        <w:t xml:space="preserve"> </w:t>
      </w:r>
      <w:r w:rsidRPr="008549F3">
        <w:rPr>
          <w:lang w:eastAsia="zh-CN"/>
        </w:rPr>
        <w:t>ePDG/EPC to 5GS handover</w:t>
      </w:r>
      <w:r w:rsidRPr="008549F3">
        <w:rPr>
          <w:rFonts w:hint="eastAsia"/>
          <w:lang w:eastAsia="zh-CN"/>
        </w:rPr>
        <w:t xml:space="preserve">, </w:t>
      </w:r>
      <w:r w:rsidRPr="008549F3">
        <w:rPr>
          <w:lang w:eastAsia="zh-CN"/>
        </w:rPr>
        <w:t>EPS to 5GC/N3IWF handover</w:t>
      </w:r>
      <w:r>
        <w:rPr>
          <w:rFonts w:hint="eastAsia"/>
          <w:lang w:eastAsia="zh-CN"/>
        </w:rPr>
        <w:t>, as specified in 3GPP</w:t>
      </w:r>
      <w:r>
        <w:rPr>
          <w:lang w:val="en-US" w:eastAsia="zh-CN"/>
        </w:rPr>
        <w:t> </w:t>
      </w:r>
      <w:r>
        <w:rPr>
          <w:rFonts w:hint="eastAsia"/>
          <w:lang w:eastAsia="zh-CN"/>
        </w:rPr>
        <w:t>TS</w:t>
      </w:r>
      <w:r>
        <w:rPr>
          <w:lang w:val="en-US" w:eastAsia="zh-CN"/>
        </w:rPr>
        <w:t> </w:t>
      </w:r>
      <w:r>
        <w:rPr>
          <w:rFonts w:hint="eastAsia"/>
          <w:lang w:eastAsia="zh-CN"/>
        </w:rPr>
        <w:t>23.502</w:t>
      </w:r>
      <w:r>
        <w:rPr>
          <w:lang w:val="en-US" w:eastAsia="zh-CN"/>
        </w:rPr>
        <w:t> </w:t>
      </w:r>
      <w:r>
        <w:rPr>
          <w:rFonts w:hint="eastAsia"/>
          <w:lang w:eastAsia="zh-CN"/>
        </w:rPr>
        <w:t>[83]</w:t>
      </w:r>
      <w:r w:rsidRPr="006C1437">
        <w:rPr>
          <w:rFonts w:hint="eastAsia"/>
          <w:lang w:eastAsia="zh-CN"/>
        </w:rPr>
        <w:t>.</w:t>
      </w:r>
    </w:p>
    <w:p w14:paraId="3D735EA7" w14:textId="77777777" w:rsidR="002A00FC" w:rsidRPr="006C1437" w:rsidRDefault="002A00FC" w:rsidP="002A00FC">
      <w:pPr>
        <w:rPr>
          <w:lang w:eastAsia="zh-CN"/>
        </w:rPr>
      </w:pPr>
      <w:r w:rsidRPr="006C1437">
        <w:t>If</w:t>
      </w:r>
      <w:r w:rsidRPr="006C1437">
        <w:rPr>
          <w:lang w:eastAsia="zh-CN"/>
        </w:rPr>
        <w:t xml:space="preserve"> the UE uses NB-IoT, WB-EUTRAN or GERAN Extended Coverage with increased NAS transmission delay (see </w:t>
      </w:r>
      <w:r>
        <w:rPr>
          <w:lang w:eastAsia="zh-CN"/>
        </w:rPr>
        <w:t>3GPP TS </w:t>
      </w:r>
      <w:r w:rsidRPr="006C1437">
        <w:rPr>
          <w:lang w:eastAsia="zh-CN"/>
        </w:rPr>
        <w:t>24.301</w:t>
      </w:r>
      <w:r>
        <w:rPr>
          <w:lang w:eastAsia="zh-CN"/>
        </w:rPr>
        <w:t> </w:t>
      </w:r>
      <w:r w:rsidRPr="006C1437">
        <w:rPr>
          <w:lang w:eastAsia="zh-CN"/>
        </w:rPr>
        <w:t xml:space="preserve">[23] and </w:t>
      </w:r>
      <w:r>
        <w:rPr>
          <w:lang w:eastAsia="zh-CN"/>
        </w:rPr>
        <w:t>3GPP TS </w:t>
      </w:r>
      <w:r w:rsidRPr="006C1437">
        <w:rPr>
          <w:lang w:eastAsia="zh-CN"/>
        </w:rPr>
        <w:t>24.008</w:t>
      </w:r>
      <w:r>
        <w:rPr>
          <w:lang w:eastAsia="zh-CN"/>
        </w:rPr>
        <w:t> </w:t>
      </w:r>
      <w:r w:rsidRPr="006C1437">
        <w:rPr>
          <w:lang w:eastAsia="zh-CN"/>
        </w:rPr>
        <w:t>[5]), the MME/SGSN should proceed as specified for a UE in ECM-</w:t>
      </w:r>
      <w:r w:rsidRPr="006C1437">
        <w:t>IDLE state with extended idle mode DRX enabled</w:t>
      </w:r>
      <w:r w:rsidRPr="006C1437">
        <w:rPr>
          <w:lang w:eastAsia="zh-CN"/>
        </w:rPr>
        <w:t xml:space="preserve"> in </w:t>
      </w:r>
      <w:r>
        <w:rPr>
          <w:lang w:eastAsia="zh-CN"/>
        </w:rPr>
        <w:t>clause </w:t>
      </w:r>
      <w:r w:rsidRPr="006C1437">
        <w:rPr>
          <w:lang w:eastAsia="zh-CN"/>
        </w:rPr>
        <w:t xml:space="preserve">5.4.4.1 of </w:t>
      </w:r>
      <w:r>
        <w:rPr>
          <w:lang w:eastAsia="zh-CN"/>
        </w:rPr>
        <w:t>3GPP TS </w:t>
      </w:r>
      <w:r w:rsidRPr="006C1437">
        <w:rPr>
          <w:lang w:eastAsia="zh-CN"/>
        </w:rPr>
        <w:t>23.401</w:t>
      </w:r>
      <w:r>
        <w:rPr>
          <w:lang w:eastAsia="zh-CN"/>
        </w:rPr>
        <w:t> </w:t>
      </w:r>
      <w:r w:rsidRPr="006C1437">
        <w:rPr>
          <w:lang w:eastAsia="zh-CN"/>
        </w:rPr>
        <w:t>[3].</w:t>
      </w:r>
    </w:p>
    <w:p w14:paraId="0E030084" w14:textId="77777777" w:rsidR="002A00FC" w:rsidRPr="006C1437" w:rsidRDefault="002A00FC" w:rsidP="002A00FC">
      <w:r w:rsidRPr="006C1437">
        <w:t>Possible Cause values are:</w:t>
      </w:r>
    </w:p>
    <w:p w14:paraId="2437853F" w14:textId="77777777" w:rsidR="002A00FC" w:rsidRPr="006C1437" w:rsidRDefault="002A00FC" w:rsidP="002A00FC">
      <w:pPr>
        <w:pStyle w:val="B1"/>
      </w:pPr>
      <w:r w:rsidRPr="006C1437">
        <w:t>-</w:t>
      </w:r>
      <w:r w:rsidRPr="006C1437">
        <w:tab/>
        <w:t>"RAT changed from 3GPP to Non-3GPP",</w:t>
      </w:r>
    </w:p>
    <w:p w14:paraId="00FF8BB2" w14:textId="77777777" w:rsidR="002A00FC" w:rsidRPr="006C1437" w:rsidRDefault="002A00FC" w:rsidP="002A00FC">
      <w:pPr>
        <w:pStyle w:val="B1"/>
      </w:pPr>
      <w:r w:rsidRPr="006C1437">
        <w:t>-</w:t>
      </w:r>
      <w:r w:rsidRPr="006C1437">
        <w:tab/>
        <w:t>"ISR deactivation",</w:t>
      </w:r>
    </w:p>
    <w:p w14:paraId="669EDBEA" w14:textId="77777777" w:rsidR="002A00FC" w:rsidRPr="006C1437" w:rsidRDefault="002A00FC" w:rsidP="002A00FC">
      <w:pPr>
        <w:pStyle w:val="B1"/>
      </w:pPr>
      <w:r w:rsidRPr="006C1437">
        <w:t>-</w:t>
      </w:r>
      <w:r w:rsidRPr="006C1437">
        <w:tab/>
        <w:t>"</w:t>
      </w:r>
      <w:r w:rsidRPr="006C1437">
        <w:rPr>
          <w:rFonts w:hint="eastAsia"/>
        </w:rPr>
        <w:t xml:space="preserve">Access </w:t>
      </w:r>
      <w:r w:rsidRPr="006C1437">
        <w:t xml:space="preserve">changed from </w:t>
      </w:r>
      <w:r w:rsidRPr="006C1437">
        <w:rPr>
          <w:rFonts w:hint="eastAsia"/>
        </w:rPr>
        <w:t>Non-</w:t>
      </w:r>
      <w:r w:rsidRPr="006C1437">
        <w:t>3GPP to 3GPP",</w:t>
      </w:r>
    </w:p>
    <w:p w14:paraId="77679F4F" w14:textId="77777777" w:rsidR="002A00FC" w:rsidRPr="006C1437" w:rsidRDefault="002A00FC" w:rsidP="002A00FC">
      <w:pPr>
        <w:pStyle w:val="B1"/>
      </w:pPr>
      <w:r w:rsidRPr="006C1437">
        <w:t>-</w:t>
      </w:r>
      <w:r w:rsidRPr="006C1437">
        <w:tab/>
        <w:t>"Reactivation requested",</w:t>
      </w:r>
    </w:p>
    <w:p w14:paraId="5D57964E" w14:textId="77777777" w:rsidR="002A00FC" w:rsidRPr="006C1437" w:rsidRDefault="002A00FC" w:rsidP="002A00FC">
      <w:pPr>
        <w:pStyle w:val="B1"/>
      </w:pPr>
      <w:r w:rsidRPr="006C1437">
        <w:t>-</w:t>
      </w:r>
      <w:r w:rsidRPr="006C1437">
        <w:tab/>
        <w:t>"PDN reconnection to this APN disallowed",</w:t>
      </w:r>
    </w:p>
    <w:p w14:paraId="042E0AE0" w14:textId="77777777" w:rsidR="002A00FC" w:rsidRPr="006C1437" w:rsidRDefault="002A00FC" w:rsidP="002A00FC">
      <w:pPr>
        <w:pStyle w:val="B1"/>
      </w:pPr>
      <w:r w:rsidRPr="006C1437">
        <w:rPr>
          <w:rFonts w:hint="eastAsia"/>
          <w:lang w:eastAsia="zh-CN"/>
        </w:rPr>
        <w:t>-</w:t>
      </w:r>
      <w:r w:rsidRPr="006C1437">
        <w:rPr>
          <w:rFonts w:hint="eastAsia"/>
          <w:lang w:eastAsia="zh-CN"/>
        </w:rPr>
        <w:tab/>
      </w:r>
      <w:r w:rsidRPr="006C1437">
        <w:t>"</w:t>
      </w:r>
      <w:r w:rsidRPr="006C1437">
        <w:rPr>
          <w:rFonts w:hint="eastAsia"/>
          <w:lang w:eastAsia="zh-CN"/>
        </w:rPr>
        <w:t>PDN connection inactivity timer expires</w:t>
      </w:r>
      <w:r w:rsidRPr="006C1437">
        <w:t>",</w:t>
      </w:r>
    </w:p>
    <w:p w14:paraId="7563F35C" w14:textId="77777777" w:rsidR="002A00FC" w:rsidRPr="006C1437" w:rsidRDefault="002A00FC" w:rsidP="002A00FC">
      <w:pPr>
        <w:pStyle w:val="B1"/>
        <w:rPr>
          <w:lang w:eastAsia="zh-CN"/>
        </w:rPr>
      </w:pPr>
      <w:r w:rsidRPr="006C1437">
        <w:t>-</w:t>
      </w:r>
      <w:r w:rsidRPr="006C1437">
        <w:tab/>
        <w:t>"</w:t>
      </w:r>
      <w:r w:rsidRPr="006C1437">
        <w:rPr>
          <w:lang w:eastAsia="zh-CN"/>
        </w:rPr>
        <w:t>Local release</w:t>
      </w:r>
      <w:r w:rsidRPr="006C1437">
        <w:t>",</w:t>
      </w:r>
    </w:p>
    <w:p w14:paraId="167C1546" w14:textId="77777777" w:rsidR="002A00FC" w:rsidRDefault="002A00FC" w:rsidP="002A00FC">
      <w:pPr>
        <w:pStyle w:val="B1"/>
      </w:pPr>
      <w:r w:rsidRPr="006C1437">
        <w:rPr>
          <w:rFonts w:hint="eastAsia"/>
          <w:lang w:eastAsia="zh-CN"/>
        </w:rPr>
        <w:t>-</w:t>
      </w:r>
      <w:r w:rsidRPr="006C1437">
        <w:rPr>
          <w:rFonts w:hint="eastAsia"/>
          <w:lang w:eastAsia="zh-CN"/>
        </w:rPr>
        <w:tab/>
      </w:r>
      <w:r w:rsidRPr="006C1437">
        <w:t>"</w:t>
      </w:r>
      <w:r w:rsidRPr="006C1437">
        <w:rPr>
          <w:rFonts w:hint="eastAsia"/>
          <w:lang w:eastAsia="zh-CN"/>
        </w:rPr>
        <w:t>Multiple</w:t>
      </w:r>
      <w:r w:rsidRPr="006C1437">
        <w:t xml:space="preserve"> access</w:t>
      </w:r>
      <w:r w:rsidRPr="006C1437">
        <w:rPr>
          <w:rFonts w:hint="eastAsia"/>
          <w:lang w:eastAsia="zh-CN"/>
        </w:rPr>
        <w:t>es</w:t>
      </w:r>
      <w:r w:rsidRPr="006C1437">
        <w:t xml:space="preserve"> to a PDN connection not allowed"</w:t>
      </w:r>
      <w:r>
        <w:t>,</w:t>
      </w:r>
    </w:p>
    <w:p w14:paraId="3148D3DB" w14:textId="77777777" w:rsidR="002A00FC" w:rsidRPr="006C1437" w:rsidRDefault="002A00FC" w:rsidP="002A00FC">
      <w:pPr>
        <w:pStyle w:val="B1"/>
        <w:rPr>
          <w:lang w:eastAsia="zh-CN"/>
        </w:rPr>
      </w:pPr>
      <w:r>
        <w:rPr>
          <w:rFonts w:hint="eastAsia"/>
          <w:lang w:eastAsia="zh-CN"/>
        </w:rPr>
        <w:t>-</w:t>
      </w:r>
      <w:r>
        <w:rPr>
          <w:rFonts w:hint="eastAsia"/>
          <w:lang w:eastAsia="zh-CN"/>
        </w:rPr>
        <w:tab/>
      </w:r>
      <w:r w:rsidRPr="006C1437">
        <w:t>"</w:t>
      </w:r>
      <w:r>
        <w:rPr>
          <w:rFonts w:hint="eastAsia"/>
          <w:lang w:eastAsia="zh-CN"/>
        </w:rPr>
        <w:t>EPS to 5GS Mobility</w:t>
      </w:r>
      <w:r w:rsidRPr="006C1437">
        <w:t>"</w:t>
      </w:r>
      <w:r>
        <w:rPr>
          <w:rFonts w:hint="eastAsia"/>
          <w:lang w:eastAsia="zh-CN"/>
        </w:rPr>
        <w:t>.</w:t>
      </w:r>
    </w:p>
    <w:p w14:paraId="51F43F97" w14:textId="77777777" w:rsidR="002A00FC" w:rsidRPr="006C1437" w:rsidRDefault="002A00FC" w:rsidP="002A00FC">
      <w:pPr>
        <w:rPr>
          <w:lang w:eastAsia="zh-CN"/>
        </w:rPr>
      </w:pPr>
      <w:r w:rsidRPr="006C1437">
        <w:rPr>
          <w:lang w:eastAsia="zh-CN"/>
        </w:rPr>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7.2.9</w:t>
        </w:r>
      </w:smartTag>
      <w:r w:rsidRPr="006C1437">
        <w:rPr>
          <w:lang w:eastAsia="zh-CN"/>
        </w:rPr>
        <w:t>.2-1 specifies the presence of IEs in this message.</w:t>
      </w:r>
    </w:p>
    <w:p w14:paraId="22386531" w14:textId="77777777" w:rsidR="002A00FC" w:rsidRPr="006C1437" w:rsidRDefault="002A00FC" w:rsidP="002A00FC">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7.2.9</w:t>
        </w:r>
      </w:smartTag>
      <w:r w:rsidRPr="006C1437">
        <w:rPr>
          <w:lang w:eastAsia="zh-CN"/>
        </w:rPr>
        <w:t>.2-1</w:t>
      </w:r>
      <w:r w:rsidRPr="006C1437">
        <w:t>: Information Elements in a Delete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2A00FC" w:rsidRPr="006C1437" w14:paraId="6909DE12"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688EBA67" w14:textId="77777777" w:rsidR="002A00FC" w:rsidRPr="006C1437" w:rsidRDefault="002A00FC" w:rsidP="00D064C6">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691E4B3" w14:textId="77777777" w:rsidR="002A00FC" w:rsidRPr="006C1437" w:rsidRDefault="002A00FC" w:rsidP="00D064C6">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5FF745A" w14:textId="77777777" w:rsidR="002A00FC" w:rsidRPr="006C1437" w:rsidRDefault="002A00FC" w:rsidP="00D064C6">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41F8BEC" w14:textId="77777777" w:rsidR="002A00FC" w:rsidRPr="006C1437" w:rsidRDefault="002A00FC" w:rsidP="00D064C6">
            <w:pPr>
              <w:pStyle w:val="TAH"/>
              <w:keepNext w:val="0"/>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9478D71" w14:textId="77777777" w:rsidR="002A00FC" w:rsidRPr="006C1437" w:rsidRDefault="002A00FC" w:rsidP="00D064C6">
            <w:pPr>
              <w:pStyle w:val="TAH"/>
              <w:keepNext w:val="0"/>
            </w:pPr>
            <w:r w:rsidRPr="006C1437">
              <w:t>Ins.</w:t>
            </w:r>
          </w:p>
        </w:tc>
      </w:tr>
      <w:tr w:rsidR="002A00FC" w:rsidRPr="006C1437" w14:paraId="5D12CFF0"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3A995752" w14:textId="77777777" w:rsidR="002A00FC" w:rsidRPr="006C1437" w:rsidRDefault="002A00FC" w:rsidP="00D064C6">
            <w:pPr>
              <w:pStyle w:val="TAL"/>
              <w:keepNext w:val="0"/>
            </w:pPr>
            <w:r w:rsidRPr="006C1437">
              <w:rPr>
                <w:lang w:eastAsia="zh-CN"/>
              </w:rPr>
              <w:t>Linked</w:t>
            </w:r>
            <w:r>
              <w:rPr>
                <w:lang w:eastAsia="zh-CN"/>
              </w:rPr>
              <w:t xml:space="preserve"> </w:t>
            </w:r>
            <w:r w:rsidRPr="006C1437">
              <w:t>EPS</w:t>
            </w:r>
            <w:r>
              <w:t xml:space="preserve"> </w:t>
            </w:r>
            <w:r w:rsidRPr="006C1437">
              <w:t>Bearer</w:t>
            </w:r>
            <w:r>
              <w:t xml:space="preserve"> </w:t>
            </w:r>
            <w:r w:rsidRPr="006C1437">
              <w:t>ID</w:t>
            </w:r>
            <w:r>
              <w:t xml:space="preserve"> </w:t>
            </w:r>
            <w:r w:rsidRPr="006C1437">
              <w:t>(</w:t>
            </w:r>
            <w:r w:rsidRPr="006C1437">
              <w:rPr>
                <w:lang w:eastAsia="zh-CN"/>
              </w:rPr>
              <w:t>L</w:t>
            </w:r>
            <w:r w:rsidRPr="006C1437">
              <w:t>BI)</w:t>
            </w:r>
          </w:p>
        </w:tc>
        <w:tc>
          <w:tcPr>
            <w:tcW w:w="360" w:type="dxa"/>
            <w:tcBorders>
              <w:top w:val="single" w:sz="4" w:space="0" w:color="auto"/>
              <w:left w:val="single" w:sz="4" w:space="0" w:color="auto"/>
              <w:bottom w:val="single" w:sz="4" w:space="0" w:color="auto"/>
              <w:right w:val="single" w:sz="4" w:space="0" w:color="auto"/>
            </w:tcBorders>
          </w:tcPr>
          <w:p w14:paraId="27B7A527" w14:textId="77777777" w:rsidR="002A00FC" w:rsidRPr="006C1437" w:rsidRDefault="002A00FC" w:rsidP="00D064C6">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B47A421" w14:textId="77777777" w:rsidR="002A00FC" w:rsidRPr="006C1437" w:rsidRDefault="002A00FC" w:rsidP="00D064C6">
            <w:pPr>
              <w:pStyle w:val="TAL"/>
              <w:keepNext w:val="0"/>
            </w:pPr>
            <w:r w:rsidRPr="006C1437">
              <w:t>If</w:t>
            </w:r>
            <w:r>
              <w:t xml:space="preserve"> </w:t>
            </w:r>
            <w:r w:rsidRPr="006C1437">
              <w:t>the</w:t>
            </w:r>
            <w:r>
              <w:t xml:space="preserve"> </w:t>
            </w:r>
            <w:r w:rsidRPr="006C1437">
              <w:t>request</w:t>
            </w:r>
            <w:r>
              <w:t xml:space="preserve"> </w:t>
            </w:r>
            <w:r w:rsidRPr="006C1437">
              <w:t>corresponds</w:t>
            </w:r>
            <w:r>
              <w:t xml:space="preserve"> </w:t>
            </w:r>
            <w:r w:rsidRPr="006C1437">
              <w:t>to</w:t>
            </w:r>
            <w:r>
              <w:t xml:space="preserve"> </w:t>
            </w:r>
            <w:r w:rsidRPr="006C1437">
              <w:rPr>
                <w:lang w:eastAsia="zh-CN"/>
              </w:rPr>
              <w:t>the</w:t>
            </w:r>
            <w:r>
              <w:t xml:space="preserve"> </w:t>
            </w:r>
            <w:r w:rsidRPr="006C1437">
              <w:rPr>
                <w:lang w:eastAsia="zh-CN"/>
              </w:rPr>
              <w:t>bearer</w:t>
            </w:r>
            <w:r>
              <w:rPr>
                <w:lang w:eastAsia="zh-CN"/>
              </w:rPr>
              <w:t xml:space="preserve"> </w:t>
            </w:r>
            <w:r w:rsidRPr="006C1437">
              <w:rPr>
                <w:lang w:eastAsia="zh-CN"/>
              </w:rPr>
              <w:t>deactivation</w:t>
            </w:r>
            <w:r>
              <w:rPr>
                <w:lang w:eastAsia="zh-CN"/>
              </w:rPr>
              <w:t xml:space="preserve"> </w:t>
            </w:r>
            <w:r w:rsidRPr="006C1437">
              <w:rPr>
                <w:lang w:eastAsia="zh-CN"/>
              </w:rPr>
              <w:t>procedure</w:t>
            </w:r>
            <w:r>
              <w:rPr>
                <w:lang w:eastAsia="zh-CN"/>
              </w:rPr>
              <w:t xml:space="preserve"> </w:t>
            </w:r>
            <w:r w:rsidRPr="006C1437">
              <w:rPr>
                <w:lang w:eastAsia="zh-CN"/>
              </w:rPr>
              <w:t>in</w:t>
            </w:r>
            <w:r>
              <w:rPr>
                <w:lang w:eastAsia="zh-CN"/>
              </w:rPr>
              <w:t xml:space="preserve"> </w:t>
            </w:r>
            <w:r w:rsidRPr="006C1437">
              <w:rPr>
                <w:lang w:eastAsia="zh-CN"/>
              </w:rPr>
              <w:t>case</w:t>
            </w:r>
            <w:r>
              <w:t xml:space="preserve"> </w:t>
            </w:r>
            <w:r w:rsidRPr="006C1437">
              <w:t>all</w:t>
            </w:r>
            <w:r>
              <w:t xml:space="preserve"> </w:t>
            </w:r>
            <w:r w:rsidRPr="006C1437">
              <w:t>bearers</w:t>
            </w:r>
            <w:r>
              <w:t xml:space="preserve"> </w:t>
            </w:r>
            <w:r w:rsidRPr="006C1437">
              <w:t>belonging</w:t>
            </w:r>
            <w:r>
              <w:t xml:space="preserve"> </w:t>
            </w:r>
            <w:r w:rsidRPr="006C1437">
              <w:t>to</w:t>
            </w:r>
            <w:r>
              <w:t xml:space="preserve"> </w:t>
            </w:r>
            <w:r w:rsidRPr="006C1437">
              <w:t>a</w:t>
            </w:r>
            <w:r>
              <w:t xml:space="preserve"> </w:t>
            </w:r>
            <w:r w:rsidRPr="006C1437">
              <w:t>PDN</w:t>
            </w:r>
            <w:r>
              <w:t xml:space="preserve"> </w:t>
            </w:r>
            <w:r w:rsidRPr="006C1437">
              <w:t>connection</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released</w:t>
            </w:r>
            <w:r w:rsidRPr="006C1437">
              <w:t>,</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r>
              <w:t xml:space="preserve"> </w:t>
            </w:r>
            <w:r w:rsidRPr="006C1437">
              <w:t>to</w:t>
            </w:r>
            <w:r>
              <w:t xml:space="preserve"> </w:t>
            </w:r>
            <w:r w:rsidRPr="006C1437">
              <w:t>indicate</w:t>
            </w:r>
            <w:r>
              <w:t xml:space="preserve"> </w:t>
            </w:r>
            <w:r w:rsidRPr="006C1437">
              <w:t>the</w:t>
            </w:r>
            <w:r>
              <w:t xml:space="preserve"> </w:t>
            </w:r>
            <w:r w:rsidRPr="006C1437">
              <w:t>default</w:t>
            </w:r>
            <w:r>
              <w:t xml:space="preserve"> </w:t>
            </w:r>
            <w:r w:rsidRPr="006C1437">
              <w:t>bearer</w:t>
            </w:r>
            <w:r>
              <w:t xml:space="preserve"> </w:t>
            </w:r>
            <w:r w:rsidRPr="006C1437">
              <w:t>associated</w:t>
            </w:r>
            <w:r>
              <w:t xml:space="preserve"> </w:t>
            </w:r>
            <w:r w:rsidRPr="006C1437">
              <w:t>with</w:t>
            </w:r>
            <w:r>
              <w:t xml:space="preserve"> </w:t>
            </w:r>
            <w:r w:rsidRPr="006C1437">
              <w:t>the</w:t>
            </w:r>
            <w:r>
              <w:t xml:space="preserve"> </w:t>
            </w:r>
            <w:r w:rsidRPr="006C1437">
              <w:t>PDN</w:t>
            </w:r>
            <w:r>
              <w:t xml:space="preserve"> </w:t>
            </w:r>
            <w:r w:rsidRPr="006C1437">
              <w:t>being</w:t>
            </w:r>
            <w:r>
              <w:t xml:space="preserve"> </w:t>
            </w:r>
            <w:r w:rsidRPr="006C1437">
              <w:t>disconnected.</w:t>
            </w:r>
          </w:p>
          <w:p w14:paraId="16707376" w14:textId="77777777" w:rsidR="002A00FC" w:rsidRPr="006C1437" w:rsidRDefault="002A00FC" w:rsidP="00D064C6">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only</w:t>
            </w:r>
            <w:r>
              <w:t xml:space="preserve"> </w:t>
            </w:r>
            <w:r w:rsidRPr="006C1437">
              <w:t>when</w:t>
            </w:r>
            <w:r>
              <w:t xml:space="preserve"> </w:t>
            </w:r>
            <w:r w:rsidRPr="006C1437">
              <w:t>the</w:t>
            </w:r>
            <w:r>
              <w:t xml:space="preserve"> </w:t>
            </w:r>
            <w:r w:rsidRPr="006C1437">
              <w:t>EPS</w:t>
            </w:r>
            <w:r>
              <w:t xml:space="preserve"> </w:t>
            </w:r>
            <w:r w:rsidRPr="006C1437">
              <w:rPr>
                <w:lang w:eastAsia="zh-CN"/>
              </w:rPr>
              <w:t>Bearer</w:t>
            </w:r>
            <w:r>
              <w:rPr>
                <w:lang w:eastAsia="zh-CN"/>
              </w:rPr>
              <w:t xml:space="preserve"> </w:t>
            </w:r>
            <w:r w:rsidRPr="006C1437">
              <w:rPr>
                <w:lang w:eastAsia="zh-CN"/>
              </w:rPr>
              <w:t>ID</w:t>
            </w:r>
            <w:r>
              <w:t xml:space="preserve"> </w:t>
            </w:r>
            <w:r w:rsidRPr="006C1437">
              <w:t>is</w:t>
            </w:r>
            <w:r>
              <w:t xml:space="preserve"> </w:t>
            </w:r>
            <w:r w:rsidRPr="006C1437">
              <w:t>not</w:t>
            </w:r>
            <w:r>
              <w:t xml:space="preserve"> </w:t>
            </w:r>
            <w:r w:rsidRPr="006C1437">
              <w:t>present</w:t>
            </w:r>
            <w:r>
              <w:t xml:space="preserve"> </w:t>
            </w:r>
            <w:r w:rsidRPr="006C1437">
              <w:t>in</w:t>
            </w:r>
            <w:r>
              <w:t xml:space="preserve"> </w:t>
            </w:r>
            <w:r w:rsidRPr="006C1437">
              <w:t>the</w:t>
            </w:r>
            <w:r>
              <w:t xml:space="preserve"> </w:t>
            </w:r>
            <w:r w:rsidRPr="006C1437">
              <w:t>message.</w:t>
            </w:r>
          </w:p>
        </w:tc>
        <w:tc>
          <w:tcPr>
            <w:tcW w:w="1530" w:type="dxa"/>
            <w:vMerge w:val="restart"/>
            <w:tcBorders>
              <w:top w:val="single" w:sz="4" w:space="0" w:color="auto"/>
              <w:left w:val="single" w:sz="4" w:space="0" w:color="auto"/>
              <w:right w:val="single" w:sz="4" w:space="0" w:color="auto"/>
            </w:tcBorders>
          </w:tcPr>
          <w:p w14:paraId="730A37CD" w14:textId="77777777" w:rsidR="002A00FC" w:rsidRPr="006C1437" w:rsidRDefault="002A00FC" w:rsidP="00D064C6">
            <w:pPr>
              <w:pStyle w:val="TAC"/>
              <w:keepNext w:val="0"/>
            </w:pPr>
            <w:r w:rsidRPr="006C1437">
              <w:t>EBI</w:t>
            </w:r>
          </w:p>
        </w:tc>
        <w:tc>
          <w:tcPr>
            <w:tcW w:w="481" w:type="dxa"/>
            <w:vMerge w:val="restart"/>
            <w:tcBorders>
              <w:top w:val="single" w:sz="4" w:space="0" w:color="auto"/>
              <w:left w:val="single" w:sz="4" w:space="0" w:color="auto"/>
              <w:right w:val="single" w:sz="4" w:space="0" w:color="auto"/>
            </w:tcBorders>
          </w:tcPr>
          <w:p w14:paraId="6A0BADAE" w14:textId="77777777" w:rsidR="002A00FC" w:rsidRPr="006C1437" w:rsidRDefault="002A00FC" w:rsidP="00D064C6">
            <w:pPr>
              <w:pStyle w:val="TAC"/>
              <w:keepNext w:val="0"/>
            </w:pPr>
            <w:r w:rsidRPr="006C1437">
              <w:t>0</w:t>
            </w:r>
          </w:p>
        </w:tc>
      </w:tr>
      <w:tr w:rsidR="002A00FC" w:rsidRPr="006C1437" w14:paraId="3B0703E7"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35C02153" w14:textId="77777777" w:rsidR="002A00FC" w:rsidRPr="006C1437" w:rsidRDefault="002A00FC" w:rsidP="00D064C6">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26CB3FA6" w14:textId="77777777" w:rsidR="002A00FC" w:rsidRPr="006C1437" w:rsidRDefault="002A00FC" w:rsidP="00D064C6">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E559C9E" w14:textId="77777777" w:rsidR="002A00FC" w:rsidRPr="006C1437" w:rsidRDefault="002A00FC" w:rsidP="00D064C6">
            <w:pPr>
              <w:pStyle w:val="TAL"/>
              <w:keepNext w:val="0"/>
            </w:pPr>
            <w:r w:rsidRPr="006C1437">
              <w:t>During</w:t>
            </w:r>
            <w:r>
              <w:t xml:space="preserve"> </w:t>
            </w:r>
            <w:r w:rsidRPr="006C1437">
              <w:t>a</w:t>
            </w:r>
            <w:r>
              <w:t xml:space="preserve"> </w:t>
            </w:r>
            <w:r w:rsidRPr="006C1437">
              <w:t>TAU/RAU/HO</w:t>
            </w:r>
            <w:r>
              <w:t xml:space="preserve"> </w:t>
            </w:r>
            <w:r w:rsidRPr="006C1437">
              <w:t>if</w:t>
            </w:r>
            <w:r>
              <w:t xml:space="preserve"> </w:t>
            </w:r>
            <w:r w:rsidRPr="006C1437">
              <w:t>the</w:t>
            </w:r>
            <w:r>
              <w:t xml:space="preserve"> </w:t>
            </w:r>
            <w:r w:rsidRPr="006C1437">
              <w:t>Cause</w:t>
            </w:r>
            <w:r>
              <w:t xml:space="preserve"> </w:t>
            </w:r>
            <w:r w:rsidRPr="006C1437">
              <w:t>value</w:t>
            </w:r>
            <w:r>
              <w:t xml:space="preserve"> </w:t>
            </w:r>
            <w:r w:rsidRPr="006C1437">
              <w:t>is</w:t>
            </w:r>
            <w:r>
              <w:t xml:space="preserve"> </w:t>
            </w:r>
            <w:r w:rsidRPr="006C1437">
              <w:t>set</w:t>
            </w:r>
            <w:r>
              <w:t xml:space="preserve"> </w:t>
            </w:r>
            <w:r w:rsidRPr="006C1437">
              <w:t>to</w:t>
            </w:r>
            <w:r>
              <w:t xml:space="preserve"> </w:t>
            </w:r>
            <w:r w:rsidRPr="006C1437">
              <w:t>"ISR</w:t>
            </w:r>
            <w:r>
              <w:t xml:space="preserve"> </w:t>
            </w:r>
            <w:r w:rsidRPr="006C1437">
              <w:t>deactivation"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Delete</w:t>
            </w:r>
            <w:r>
              <w:rPr>
                <w:rFonts w:hint="eastAsia"/>
                <w:lang w:eastAsia="zh-CN"/>
              </w:rPr>
              <w:t xml:space="preserve"> </w:t>
            </w:r>
            <w:r w:rsidRPr="006C1437">
              <w:rPr>
                <w:rFonts w:hint="eastAsia"/>
                <w:lang w:eastAsia="zh-CN"/>
              </w:rPr>
              <w:t>Session</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when</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to</w:t>
            </w:r>
            <w:r>
              <w:rPr>
                <w:rFonts w:hint="eastAsia"/>
                <w:lang w:eastAsia="zh-CN"/>
              </w:rPr>
              <w:t xml:space="preserve"> </w:t>
            </w:r>
            <w:r w:rsidRPr="006C1437">
              <w:rPr>
                <w:lang w:eastAsia="zh-CN"/>
              </w:rPr>
              <w:t>delete</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resources</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other</w:t>
            </w:r>
            <w:r>
              <w:rPr>
                <w:lang w:eastAsia="zh-CN"/>
              </w:rPr>
              <w:t xml:space="preserve"> </w:t>
            </w:r>
            <w:r w:rsidRPr="006C1437">
              <w:rPr>
                <w:lang w:eastAsia="zh-CN"/>
              </w:rPr>
              <w:t>ISR</w:t>
            </w:r>
            <w:r>
              <w:rPr>
                <w:lang w:eastAsia="zh-CN"/>
              </w:rPr>
              <w:t xml:space="preserve"> </w:t>
            </w:r>
            <w:r w:rsidRPr="006C1437">
              <w:rPr>
                <w:lang w:eastAsia="zh-CN"/>
              </w:rPr>
              <w:t>associated</w:t>
            </w:r>
            <w:r>
              <w:rPr>
                <w:lang w:eastAsia="zh-CN"/>
              </w:rPr>
              <w:t xml:space="preserve"> </w:t>
            </w:r>
            <w:r w:rsidRPr="006C1437">
              <w:rPr>
                <w:lang w:eastAsia="zh-CN"/>
              </w:rPr>
              <w:t>CN</w:t>
            </w:r>
            <w:r>
              <w:rPr>
                <w:lang w:eastAsia="zh-CN"/>
              </w:rPr>
              <w:t xml:space="preserve"> </w:t>
            </w:r>
            <w:r w:rsidRPr="006C1437">
              <w:rPr>
                <w:lang w:eastAsia="zh-CN"/>
              </w:rPr>
              <w:t>node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ISRAI</w:t>
            </w:r>
            <w:r>
              <w:rPr>
                <w:lang w:eastAsia="zh-CN"/>
              </w:rPr>
              <w:t xml:space="preserve"> </w:t>
            </w:r>
            <w:r w:rsidRPr="006C1437">
              <w:rPr>
                <w:lang w:eastAsia="zh-CN"/>
              </w:rPr>
              <w:t>flag</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sidRPr="006C1437">
              <w:rPr>
                <w:rFonts w:hint="eastAsia"/>
                <w:lang w:eastAsia="zh-CN"/>
              </w:rPr>
              <w:t>/Modify</w:t>
            </w:r>
            <w:r>
              <w:rPr>
                <w:rFonts w:hint="eastAsia"/>
                <w:lang w:eastAsia="zh-CN"/>
              </w:rPr>
              <w:t xml:space="preserve"> </w:t>
            </w:r>
            <w:r w:rsidRPr="006C1437">
              <w:rPr>
                <w:rFonts w:hint="eastAsia"/>
                <w:lang w:eastAsia="zh-CN"/>
              </w:rPr>
              <w:t>Access</w:t>
            </w:r>
            <w:r>
              <w:rPr>
                <w:rFonts w:hint="eastAsia"/>
                <w:lang w:eastAsia="zh-CN"/>
              </w:rPr>
              <w:t xml:space="preserve"> </w:t>
            </w:r>
            <w:r w:rsidRPr="006C1437">
              <w:rPr>
                <w:rFonts w:hint="eastAsia"/>
                <w:lang w:eastAsia="zh-CN"/>
              </w:rPr>
              <w:t>Bearers</w:t>
            </w:r>
            <w:r>
              <w:rPr>
                <w:rFonts w:hint="eastAsia"/>
                <w:lang w:eastAsia="zh-CN"/>
              </w:rPr>
              <w:t xml:space="preserve"> </w:t>
            </w:r>
            <w:r w:rsidRPr="006C1437">
              <w:rPr>
                <w:rFonts w:hint="eastAsia"/>
                <w:lang w:eastAsia="zh-CN"/>
              </w:rPr>
              <w:t>Request</w:t>
            </w:r>
            <w:r>
              <w:rPr>
                <w:lang w:eastAsia="zh-CN"/>
              </w:rPr>
              <w:t xml:space="preserve"> </w:t>
            </w:r>
            <w:r w:rsidRPr="006C1437">
              <w:rPr>
                <w:lang w:eastAsia="zh-CN"/>
              </w:rPr>
              <w:t>message</w:t>
            </w:r>
            <w:r w:rsidRPr="006C1437">
              <w:rPr>
                <w:rFonts w:eastAsia="Batang" w:cs="Arial"/>
                <w:szCs w:val="18"/>
                <w:lang w:eastAsia="ja-JP"/>
              </w:rPr>
              <w:t>,</w:t>
            </w:r>
            <w:r>
              <w:rPr>
                <w:rFonts w:eastAsia="Batang" w:cs="Arial"/>
                <w:szCs w:val="18"/>
                <w:lang w:eastAsia="ja-JP"/>
              </w:rPr>
              <w:t xml:space="preserve"> </w:t>
            </w:r>
            <w:r w:rsidRPr="006C1437">
              <w:rPr>
                <w:rFonts w:eastAsia="Batang" w:cs="Arial"/>
                <w:szCs w:val="18"/>
                <w:lang w:eastAsia="ja-JP"/>
              </w:rPr>
              <w:t>an</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send</w:t>
            </w:r>
            <w:r>
              <w:rPr>
                <w:rFonts w:eastAsia="Batang" w:cs="Arial"/>
                <w:szCs w:val="18"/>
                <w:lang w:eastAsia="ja-JP"/>
              </w:rPr>
              <w:t xml:space="preserve"> </w:t>
            </w:r>
            <w:r w:rsidRPr="006C1437">
              <w:rPr>
                <w:rFonts w:eastAsia="Batang" w:cs="Arial"/>
                <w:szCs w:val="18"/>
                <w:lang w:eastAsia="ja-JP"/>
              </w:rPr>
              <w:t>all</w:t>
            </w:r>
            <w:r>
              <w:rPr>
                <w:rFonts w:eastAsia="Batang" w:cs="Arial"/>
                <w:szCs w:val="18"/>
                <w:lang w:eastAsia="ja-JP"/>
              </w:rPr>
              <w:t xml:space="preserve"> </w:t>
            </w:r>
            <w:r w:rsidRPr="006C1437">
              <w:rPr>
                <w:rFonts w:eastAsia="Batang" w:cs="Arial"/>
                <w:szCs w:val="18"/>
                <w:lang w:eastAsia="ja-JP"/>
              </w:rPr>
              <w:t>LBIs</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given</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message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S4/S11</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All</w:t>
            </w:r>
            <w:r>
              <w:rPr>
                <w:rFonts w:eastAsia="Batang" w:cs="Arial"/>
                <w:szCs w:val="18"/>
                <w:lang w:eastAsia="ja-JP"/>
              </w:rPr>
              <w:t xml:space="preserve"> </w:t>
            </w:r>
            <w:r w:rsidRPr="006C1437">
              <w:rPr>
                <w:rFonts w:eastAsia="Batang" w:cs="Arial"/>
                <w:szCs w:val="18"/>
                <w:lang w:eastAsia="ja-JP"/>
              </w:rPr>
              <w:t>LBI</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have</w:t>
            </w:r>
            <w:r>
              <w:rPr>
                <w:rFonts w:eastAsia="Batang" w:cs="Arial"/>
                <w:szCs w:val="18"/>
                <w:lang w:eastAsia="ja-JP"/>
              </w:rPr>
              <w:t xml:space="preserve"> </w:t>
            </w:r>
            <w:r w:rsidRPr="006C1437">
              <w:rPr>
                <w:rFonts w:eastAsia="Batang" w:cs="Arial"/>
                <w:szCs w:val="18"/>
                <w:lang w:eastAsia="ja-JP"/>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2).</w:t>
            </w:r>
          </w:p>
        </w:tc>
        <w:tc>
          <w:tcPr>
            <w:tcW w:w="1530" w:type="dxa"/>
            <w:vMerge/>
            <w:tcBorders>
              <w:left w:val="single" w:sz="4" w:space="0" w:color="auto"/>
              <w:bottom w:val="single" w:sz="4" w:space="0" w:color="auto"/>
              <w:right w:val="single" w:sz="4" w:space="0" w:color="auto"/>
            </w:tcBorders>
          </w:tcPr>
          <w:p w14:paraId="15664705" w14:textId="77777777" w:rsidR="002A00FC" w:rsidRPr="006C1437" w:rsidRDefault="002A00FC" w:rsidP="00D064C6">
            <w:pPr>
              <w:pStyle w:val="TAC"/>
              <w:keepNext w:val="0"/>
            </w:pPr>
          </w:p>
        </w:tc>
        <w:tc>
          <w:tcPr>
            <w:tcW w:w="481" w:type="dxa"/>
            <w:vMerge/>
            <w:tcBorders>
              <w:left w:val="single" w:sz="4" w:space="0" w:color="auto"/>
              <w:bottom w:val="single" w:sz="4" w:space="0" w:color="auto"/>
              <w:right w:val="single" w:sz="4" w:space="0" w:color="auto"/>
            </w:tcBorders>
          </w:tcPr>
          <w:p w14:paraId="0FBF5AB1" w14:textId="77777777" w:rsidR="002A00FC" w:rsidRPr="006C1437" w:rsidRDefault="002A00FC" w:rsidP="00D064C6">
            <w:pPr>
              <w:pStyle w:val="TAC"/>
              <w:keepNext w:val="0"/>
            </w:pPr>
          </w:p>
        </w:tc>
      </w:tr>
      <w:tr w:rsidR="002A00FC" w:rsidRPr="006C1437" w14:paraId="1A5FDF6D"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172D9953" w14:textId="77777777" w:rsidR="002A00FC" w:rsidRPr="006C1437" w:rsidRDefault="002A00FC" w:rsidP="00D064C6">
            <w:pPr>
              <w:pStyle w:val="TAL"/>
              <w:keepNext w:val="0"/>
            </w:pP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IDs</w:t>
            </w:r>
          </w:p>
        </w:tc>
        <w:tc>
          <w:tcPr>
            <w:tcW w:w="360" w:type="dxa"/>
            <w:tcBorders>
              <w:top w:val="single" w:sz="4" w:space="0" w:color="auto"/>
              <w:left w:val="single" w:sz="4" w:space="0" w:color="auto"/>
              <w:bottom w:val="single" w:sz="4" w:space="0" w:color="auto"/>
              <w:right w:val="single" w:sz="4" w:space="0" w:color="auto"/>
            </w:tcBorders>
          </w:tcPr>
          <w:p w14:paraId="4B5FC7EA" w14:textId="77777777" w:rsidR="002A00FC" w:rsidRPr="006C1437" w:rsidRDefault="002A00FC" w:rsidP="00D064C6">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4852FC7" w14:textId="77777777" w:rsidR="002A00FC" w:rsidRPr="006C1437" w:rsidRDefault="002A00FC" w:rsidP="00D064C6">
            <w:pPr>
              <w:pStyle w:val="TAL"/>
              <w:keepNext w:val="0"/>
            </w:pPr>
            <w:r w:rsidRPr="006C1437">
              <w:rPr>
                <w:lang w:eastAsia="zh-CN"/>
              </w:rPr>
              <w:t>This</w:t>
            </w:r>
            <w:r>
              <w:rPr>
                <w:lang w:eastAsia="zh-CN"/>
              </w:rPr>
              <w:t xml:space="preserve"> </w:t>
            </w:r>
            <w:r w:rsidRPr="006C1437">
              <w:rPr>
                <w:lang w:eastAsia="zh-CN"/>
              </w:rPr>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r>
              <w:t xml:space="preserve"> </w:t>
            </w:r>
            <w:r w:rsidRPr="006C1437">
              <w:t>for</w:t>
            </w:r>
            <w:r>
              <w:t xml:space="preserve"> </w:t>
            </w:r>
            <w:r w:rsidRPr="006C1437">
              <w:t>deleting</w:t>
            </w:r>
            <w:r>
              <w:t xml:space="preserve"> </w:t>
            </w:r>
            <w:r w:rsidRPr="006C1437">
              <w:t>bearers</w:t>
            </w:r>
            <w:r>
              <w:t xml:space="preserve"> </w:t>
            </w:r>
            <w:r w:rsidRPr="006C1437">
              <w:t>different</w:t>
            </w:r>
            <w:r>
              <w:t xml:space="preserve"> </w:t>
            </w:r>
            <w:r w:rsidRPr="006C1437">
              <w:t>from</w:t>
            </w:r>
            <w:r>
              <w:t xml:space="preserve"> </w:t>
            </w:r>
            <w:r w:rsidRPr="006C1437">
              <w:t>the</w:t>
            </w:r>
            <w:r>
              <w:t xml:space="preserve"> </w:t>
            </w:r>
            <w:r w:rsidRPr="006C1437">
              <w:t>default</w:t>
            </w:r>
            <w:r>
              <w:t xml:space="preserve"> </w:t>
            </w:r>
            <w:r w:rsidRPr="006C1437">
              <w:t>one,</w:t>
            </w:r>
            <w:r>
              <w:t xml:space="preserve"> </w:t>
            </w:r>
            <w:r w:rsidRPr="006C1437">
              <w:t>i.e.</w:t>
            </w:r>
            <w:r>
              <w:t xml:space="preserve"> </w:t>
            </w:r>
            <w:r w:rsidRPr="006C1437">
              <w:t>for</w:t>
            </w:r>
            <w:r>
              <w:t xml:space="preserve"> </w:t>
            </w:r>
            <w:r w:rsidRPr="006C1437">
              <w:t>dedicated</w:t>
            </w:r>
            <w:r>
              <w:t xml:space="preserve"> </w:t>
            </w:r>
            <w:r w:rsidRPr="006C1437">
              <w:t>bearers.</w:t>
            </w:r>
            <w:r>
              <w:t xml:space="preserve"> </w:t>
            </w:r>
            <w:r w:rsidRPr="006C1437">
              <w:t>In</w:t>
            </w:r>
            <w:r>
              <w:t xml:space="preserve"> </w:t>
            </w:r>
            <w:r w:rsidRPr="006C1437">
              <w:t>this</w:t>
            </w:r>
            <w:r>
              <w:t xml:space="preserve"> </w:t>
            </w:r>
            <w:r w:rsidRPr="006C1437">
              <w:t>case</w:t>
            </w:r>
            <w:r>
              <w:t xml:space="preserve"> </w:t>
            </w:r>
            <w:r w:rsidRPr="006C1437">
              <w:t>at</w:t>
            </w:r>
            <w:r>
              <w:t xml:space="preserve"> </w:t>
            </w:r>
            <w:r w:rsidRPr="006C1437">
              <w:t>least</w:t>
            </w:r>
            <w:r>
              <w:t xml:space="preserve"> </w:t>
            </w:r>
            <w:r w:rsidRPr="006C1437">
              <w:t>one</w:t>
            </w:r>
            <w:r>
              <w:t xml:space="preserve"> </w:t>
            </w:r>
            <w:r w:rsidRPr="006C1437">
              <w:t>dedicated</w:t>
            </w:r>
            <w:r>
              <w:t xml:space="preserve"> </w:t>
            </w:r>
            <w:r w:rsidRPr="006C1437">
              <w:t>bearer</w:t>
            </w:r>
            <w:r>
              <w:t xml:space="preserve"> </w:t>
            </w:r>
            <w:r w:rsidRPr="006C1437">
              <w:t>shall</w:t>
            </w:r>
            <w:r>
              <w:t xml:space="preserve"> </w:t>
            </w:r>
            <w:r w:rsidRPr="006C1437">
              <w:t>be</w:t>
            </w:r>
            <w:r>
              <w:t xml:space="preserve"> </w:t>
            </w:r>
            <w:r w:rsidRPr="006C1437">
              <w:t>included.</w:t>
            </w:r>
          </w:p>
          <w:p w14:paraId="7486C1FA" w14:textId="77777777" w:rsidR="002A00FC" w:rsidRPr="006C1437" w:rsidRDefault="002A00FC" w:rsidP="00D064C6">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only</w:t>
            </w:r>
            <w:r>
              <w:t xml:space="preserve"> </w:t>
            </w:r>
            <w:r w:rsidRPr="006C1437">
              <w:t>when</w:t>
            </w:r>
            <w:r>
              <w:t xml:space="preserve"> </w:t>
            </w:r>
            <w:r w:rsidRPr="006C1437">
              <w:t>the</w:t>
            </w:r>
            <w:r>
              <w:t xml:space="preserve"> </w:t>
            </w:r>
            <w:r w:rsidRPr="006C1437">
              <w:t>Linked</w:t>
            </w:r>
            <w:r>
              <w:t xml:space="preserve"> </w:t>
            </w:r>
            <w:r w:rsidRPr="006C1437">
              <w:t>EPS</w:t>
            </w:r>
            <w:r>
              <w:t xml:space="preserve"> </w:t>
            </w:r>
            <w:r w:rsidRPr="006C1437">
              <w:rPr>
                <w:lang w:eastAsia="zh-CN"/>
              </w:rPr>
              <w:t>Bearer</w:t>
            </w:r>
            <w:r>
              <w:rPr>
                <w:lang w:eastAsia="zh-CN"/>
              </w:rPr>
              <w:t xml:space="preserve"> </w:t>
            </w:r>
            <w:r w:rsidRPr="006C1437">
              <w:rPr>
                <w:lang w:eastAsia="zh-CN"/>
              </w:rPr>
              <w:t>ID</w:t>
            </w:r>
            <w:r>
              <w:t xml:space="preserve"> </w:t>
            </w:r>
            <w:r w:rsidRPr="006C1437">
              <w:t>is</w:t>
            </w:r>
            <w:r>
              <w:t xml:space="preserve"> </w:t>
            </w:r>
            <w:r w:rsidRPr="006C1437">
              <w:t>not</w:t>
            </w:r>
            <w:r>
              <w:t xml:space="preserve"> </w:t>
            </w:r>
            <w:r w:rsidRPr="006C1437">
              <w:t>present</w:t>
            </w:r>
            <w:r>
              <w:t xml:space="preserve"> </w:t>
            </w:r>
            <w:r w:rsidRPr="006C1437">
              <w:t>in</w:t>
            </w:r>
            <w:r>
              <w:t xml:space="preserve"> </w:t>
            </w:r>
            <w:r w:rsidRPr="006C1437">
              <w:t>the</w:t>
            </w:r>
            <w:r>
              <w:t xml:space="preserve"> </w:t>
            </w:r>
            <w:r w:rsidRPr="006C1437">
              <w:t>message.</w:t>
            </w:r>
          </w:p>
          <w:p w14:paraId="70CC881B" w14:textId="77777777" w:rsidR="002A00FC" w:rsidRPr="006C1437" w:rsidRDefault="002A00FC" w:rsidP="00D064C6">
            <w:pPr>
              <w:pStyle w:val="TAL"/>
              <w:keepNext w:val="0"/>
              <w:rPr>
                <w:lang w:eastAsia="zh-CN"/>
              </w:rPr>
            </w:pPr>
            <w:r w:rsidRPr="006C1437">
              <w:rPr>
                <w:rFonts w:eastAsia="Batang" w:cs="Arial"/>
                <w:szCs w:val="18"/>
                <w:lang w:eastAsia="ja-JP"/>
              </w:rPr>
              <w:lastRenderedPageBreak/>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top w:val="single" w:sz="4" w:space="0" w:color="auto"/>
              <w:left w:val="single" w:sz="4" w:space="0" w:color="auto"/>
              <w:bottom w:val="single" w:sz="4" w:space="0" w:color="auto"/>
              <w:right w:val="single" w:sz="4" w:space="0" w:color="auto"/>
            </w:tcBorders>
          </w:tcPr>
          <w:p w14:paraId="718E7069" w14:textId="77777777" w:rsidR="002A00FC" w:rsidRPr="006C1437" w:rsidRDefault="002A00FC" w:rsidP="00D064C6">
            <w:pPr>
              <w:pStyle w:val="TAC"/>
              <w:keepNext w:val="0"/>
              <w:rPr>
                <w:lang w:eastAsia="zh-CN"/>
              </w:rPr>
            </w:pPr>
            <w:r w:rsidRPr="006C1437">
              <w:rPr>
                <w:lang w:eastAsia="zh-CN"/>
              </w:rPr>
              <w:lastRenderedPageBreak/>
              <w:t>EBI</w:t>
            </w:r>
          </w:p>
        </w:tc>
        <w:tc>
          <w:tcPr>
            <w:tcW w:w="481" w:type="dxa"/>
            <w:tcBorders>
              <w:top w:val="single" w:sz="4" w:space="0" w:color="auto"/>
              <w:left w:val="single" w:sz="4" w:space="0" w:color="auto"/>
              <w:bottom w:val="single" w:sz="4" w:space="0" w:color="auto"/>
              <w:right w:val="single" w:sz="4" w:space="0" w:color="auto"/>
            </w:tcBorders>
          </w:tcPr>
          <w:p w14:paraId="007B6F0C" w14:textId="77777777" w:rsidR="002A00FC" w:rsidRPr="006C1437" w:rsidRDefault="002A00FC" w:rsidP="00D064C6">
            <w:pPr>
              <w:pStyle w:val="TAC"/>
              <w:keepNext w:val="0"/>
            </w:pPr>
            <w:r w:rsidRPr="006C1437">
              <w:t>1</w:t>
            </w:r>
          </w:p>
        </w:tc>
      </w:tr>
      <w:tr w:rsidR="002A00FC" w:rsidRPr="006C1437" w14:paraId="2FAC348A"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6B0B17B0" w14:textId="77777777" w:rsidR="002A00FC" w:rsidRPr="006C1437" w:rsidRDefault="002A00FC" w:rsidP="00D064C6">
            <w:pPr>
              <w:pStyle w:val="TAL"/>
              <w:keepNext w:val="0"/>
              <w:rPr>
                <w:lang w:eastAsia="zh-CN"/>
              </w:rPr>
            </w:pPr>
            <w:r w:rsidRPr="006C1437">
              <w:rPr>
                <w:lang w:eastAsia="zh-CN"/>
              </w:rPr>
              <w:t>Failed</w:t>
            </w:r>
            <w:r>
              <w:rPr>
                <w:lang w:eastAsia="zh-CN"/>
              </w:rPr>
              <w:t xml:space="preserve"> </w:t>
            </w:r>
            <w:r w:rsidRPr="006C1437">
              <w:rPr>
                <w:lang w:eastAsia="zh-CN"/>
              </w:rPr>
              <w:t>Bearer</w:t>
            </w:r>
            <w:r>
              <w:rPr>
                <w:lang w:eastAsia="zh-CN"/>
              </w:rPr>
              <w:t xml:space="preserve"> </w:t>
            </w:r>
            <w:r w:rsidRPr="006C1437">
              <w:rPr>
                <w:lang w:eastAsia="zh-CN"/>
              </w:rPr>
              <w:t>Contexts</w:t>
            </w:r>
          </w:p>
        </w:tc>
        <w:tc>
          <w:tcPr>
            <w:tcW w:w="360" w:type="dxa"/>
            <w:tcBorders>
              <w:top w:val="single" w:sz="4" w:space="0" w:color="auto"/>
              <w:left w:val="single" w:sz="4" w:space="0" w:color="auto"/>
              <w:bottom w:val="single" w:sz="4" w:space="0" w:color="auto"/>
              <w:right w:val="single" w:sz="4" w:space="0" w:color="auto"/>
            </w:tcBorders>
          </w:tcPr>
          <w:p w14:paraId="23989E08" w14:textId="77777777" w:rsidR="002A00FC" w:rsidRPr="006C1437" w:rsidRDefault="002A00FC" w:rsidP="00D064C6">
            <w:pPr>
              <w:pStyle w:val="TAC"/>
              <w:keepNext w:val="0"/>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30F3681B" w14:textId="77777777" w:rsidR="002A00FC" w:rsidRPr="006C1437" w:rsidRDefault="002A00FC" w:rsidP="00D064C6">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S11</w:t>
            </w:r>
            <w:r>
              <w:rPr>
                <w:lang w:eastAsia="zh-CN"/>
              </w:rPr>
              <w:t xml:space="preserve"> </w:t>
            </w:r>
            <w:r w:rsidRPr="006C1437">
              <w:rPr>
                <w:lang w:eastAsia="zh-CN"/>
              </w:rPr>
              <w:t>interfaces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request</w:t>
            </w:r>
            <w:r>
              <w:rPr>
                <w:lang w:eastAsia="zh-CN"/>
              </w:rPr>
              <w:t xml:space="preserve"> </w:t>
            </w:r>
            <w:r w:rsidRPr="006C1437">
              <w:rPr>
                <w:lang w:eastAsia="zh-CN"/>
              </w:rPr>
              <w:t>corresponds</w:t>
            </w:r>
            <w:r>
              <w:rPr>
                <w:lang w:eastAsia="zh-CN"/>
              </w:rPr>
              <w:t xml:space="preserve"> </w:t>
            </w:r>
            <w:r w:rsidRPr="006C1437">
              <w:rPr>
                <w:lang w:eastAsia="zh-CN"/>
              </w:rPr>
              <w:t>to</w:t>
            </w:r>
            <w:r>
              <w:rPr>
                <w:lang w:eastAsia="zh-CN"/>
              </w:rPr>
              <w:t xml:space="preserve"> </w:t>
            </w:r>
            <w:r w:rsidRPr="006C1437">
              <w:rPr>
                <w:lang w:eastAsia="zh-CN"/>
              </w:rPr>
              <w:t>MME</w:t>
            </w:r>
            <w:r>
              <w:rPr>
                <w:lang w:eastAsia="zh-CN"/>
              </w:rPr>
              <w:t xml:space="preserve"> </w:t>
            </w:r>
            <w:r w:rsidRPr="006C1437">
              <w:rPr>
                <w:lang w:eastAsia="zh-CN"/>
              </w:rPr>
              <w:t>initiated</w:t>
            </w:r>
            <w:r>
              <w:rPr>
                <w:lang w:eastAsia="zh-CN"/>
              </w:rPr>
              <w:t xml:space="preserve"> </w:t>
            </w:r>
            <w:r w:rsidRPr="006C1437">
              <w:rPr>
                <w:lang w:eastAsia="zh-CN"/>
              </w:rPr>
              <w:t>bearer</w:t>
            </w:r>
            <w:r>
              <w:rPr>
                <w:lang w:eastAsia="zh-CN"/>
              </w:rPr>
              <w:t xml:space="preserve"> </w:t>
            </w:r>
            <w:r w:rsidRPr="006C1437">
              <w:rPr>
                <w:lang w:eastAsia="zh-CN"/>
              </w:rPr>
              <w:t>deactivation</w:t>
            </w:r>
            <w:r>
              <w:rPr>
                <w:lang w:eastAsia="zh-CN"/>
              </w:rPr>
              <w:t xml:space="preserve"> </w:t>
            </w:r>
            <w:r w:rsidRPr="006C1437">
              <w:rPr>
                <w:lang w:eastAsia="zh-CN"/>
              </w:rPr>
              <w:t>procedure.</w:t>
            </w:r>
            <w:r>
              <w:rPr>
                <w:lang w:eastAsia="zh-CN"/>
              </w:rPr>
              <w:t xml:space="preserve"> </w:t>
            </w:r>
            <w:r w:rsidRPr="006C1437">
              <w:t>This</w:t>
            </w:r>
            <w:r>
              <w:t xml:space="preserve"> </w:t>
            </w:r>
            <w:r w:rsidRPr="006C1437">
              <w:t>IE</w:t>
            </w:r>
            <w:r>
              <w:t xml:space="preserve"> </w:t>
            </w:r>
            <w:r w:rsidRPr="006C1437">
              <w:t>shall</w:t>
            </w:r>
            <w:r>
              <w:t xml:space="preserve"> </w:t>
            </w:r>
            <w:r w:rsidRPr="006C1437">
              <w:t>contain</w:t>
            </w:r>
            <w:r>
              <w:t xml:space="preserve"> </w:t>
            </w:r>
            <w:r w:rsidRPr="006C1437">
              <w:t>the</w:t>
            </w:r>
            <w:r>
              <w:t xml:space="preserve"> </w:t>
            </w:r>
            <w:r w:rsidRPr="006C1437">
              <w:t>list</w:t>
            </w:r>
            <w:r>
              <w:t xml:space="preserve"> </w:t>
            </w:r>
            <w:r w:rsidRPr="006C1437">
              <w:t>of</w:t>
            </w:r>
            <w:r>
              <w:t xml:space="preserve"> </w:t>
            </w:r>
            <w:r w:rsidRPr="006C1437">
              <w:t>failed</w:t>
            </w:r>
            <w:r>
              <w:t xml:space="preserve"> </w:t>
            </w:r>
            <w:r w:rsidRPr="006C1437">
              <w:t>bearers</w:t>
            </w:r>
            <w:r>
              <w:rPr>
                <w:lang w:eastAsia="zh-CN"/>
              </w:rPr>
              <w:t xml:space="preserve"> </w:t>
            </w:r>
            <w:r w:rsidRPr="006C1437">
              <w:rPr>
                <w:lang w:eastAsia="zh-CN"/>
              </w:rPr>
              <w:t>if</w:t>
            </w:r>
            <w:r>
              <w:rPr>
                <w:lang w:eastAsia="zh-CN"/>
              </w:rPr>
              <w:t xml:space="preserve"> </w:t>
            </w:r>
            <w:r w:rsidRPr="006C1437">
              <w:rPr>
                <w:lang w:eastAsia="zh-CN"/>
              </w:rPr>
              <w:t>partial</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Delete</w:t>
            </w:r>
            <w:r>
              <w:rPr>
                <w:lang w:eastAsia="zh-CN"/>
              </w:rPr>
              <w:t xml:space="preserve"> </w:t>
            </w:r>
            <w:r w:rsidRPr="006C1437">
              <w:rPr>
                <w:lang w:eastAsia="zh-CN"/>
              </w:rPr>
              <w:t>Bearer</w:t>
            </w:r>
            <w:r>
              <w:rPr>
                <w:lang w:eastAsia="zh-CN"/>
              </w:rPr>
              <w:t xml:space="preserve"> </w:t>
            </w:r>
            <w:r w:rsidRPr="006C1437">
              <w:rPr>
                <w:lang w:eastAsia="zh-CN"/>
              </w:rPr>
              <w:t>Command</w:t>
            </w:r>
            <w:r>
              <w:rPr>
                <w:lang w:eastAsia="zh-CN"/>
              </w:rPr>
              <w:t xml:space="preserve"> </w:t>
            </w:r>
            <w:r w:rsidRPr="006C1437">
              <w:rPr>
                <w:lang w:eastAsia="zh-CN"/>
              </w:rPr>
              <w:t>message</w:t>
            </w:r>
            <w:r>
              <w:rPr>
                <w:lang w:eastAsia="zh-CN"/>
              </w:rPr>
              <w:t xml:space="preserve"> </w:t>
            </w:r>
            <w:r w:rsidRPr="006C1437">
              <w:rPr>
                <w:lang w:eastAsia="zh-CN"/>
              </w:rPr>
              <w:t>could</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deleted</w:t>
            </w:r>
            <w:r w:rsidRPr="006C1437">
              <w:t>.</w:t>
            </w:r>
          </w:p>
        </w:tc>
        <w:tc>
          <w:tcPr>
            <w:tcW w:w="1530" w:type="dxa"/>
            <w:tcBorders>
              <w:top w:val="single" w:sz="4" w:space="0" w:color="auto"/>
              <w:left w:val="single" w:sz="4" w:space="0" w:color="auto"/>
              <w:bottom w:val="single" w:sz="4" w:space="0" w:color="auto"/>
              <w:right w:val="single" w:sz="4" w:space="0" w:color="auto"/>
            </w:tcBorders>
          </w:tcPr>
          <w:p w14:paraId="04EDAD6D" w14:textId="77777777" w:rsidR="002A00FC" w:rsidRPr="006C1437" w:rsidRDefault="002A00FC" w:rsidP="00D064C6">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1" w:type="dxa"/>
            <w:tcBorders>
              <w:top w:val="single" w:sz="4" w:space="0" w:color="auto"/>
              <w:left w:val="single" w:sz="4" w:space="0" w:color="auto"/>
              <w:bottom w:val="single" w:sz="4" w:space="0" w:color="auto"/>
              <w:right w:val="single" w:sz="4" w:space="0" w:color="auto"/>
            </w:tcBorders>
          </w:tcPr>
          <w:p w14:paraId="2D22EB5E" w14:textId="77777777" w:rsidR="002A00FC" w:rsidRPr="006C1437" w:rsidRDefault="002A00FC" w:rsidP="00D064C6">
            <w:pPr>
              <w:pStyle w:val="TAC"/>
              <w:keepNext w:val="0"/>
            </w:pPr>
            <w:r w:rsidRPr="006C1437">
              <w:rPr>
                <w:lang w:eastAsia="zh-CN"/>
              </w:rPr>
              <w:t>0</w:t>
            </w:r>
          </w:p>
        </w:tc>
      </w:tr>
      <w:tr w:rsidR="002A00FC" w:rsidRPr="006C1437" w14:paraId="41A8586E"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7C685F3B" w14:textId="77777777" w:rsidR="002A00FC" w:rsidRPr="006C1437" w:rsidRDefault="002A00FC" w:rsidP="00D064C6">
            <w:pPr>
              <w:pStyle w:val="TAL"/>
              <w:keepNext w:val="0"/>
              <w:rPr>
                <w:lang w:eastAsia="zh-CN"/>
              </w:rPr>
            </w:pPr>
            <w:r w:rsidRPr="006C1437">
              <w:t>Procedure</w:t>
            </w:r>
            <w:r>
              <w:t xml:space="preserve"> </w:t>
            </w:r>
            <w:r w:rsidRPr="006C1437">
              <w:t>Transaction</w:t>
            </w:r>
            <w:r>
              <w:t xml:space="preserve"> </w:t>
            </w:r>
            <w:r w:rsidRPr="006C1437">
              <w:t>Id</w:t>
            </w:r>
            <w:r>
              <w:t xml:space="preserve"> </w:t>
            </w:r>
            <w:r w:rsidRPr="006C1437">
              <w:t>(PTI)</w:t>
            </w:r>
          </w:p>
        </w:tc>
        <w:tc>
          <w:tcPr>
            <w:tcW w:w="360" w:type="dxa"/>
            <w:tcBorders>
              <w:top w:val="single" w:sz="4" w:space="0" w:color="auto"/>
              <w:left w:val="single" w:sz="4" w:space="0" w:color="auto"/>
              <w:bottom w:val="single" w:sz="4" w:space="0" w:color="auto"/>
              <w:right w:val="single" w:sz="4" w:space="0" w:color="auto"/>
            </w:tcBorders>
          </w:tcPr>
          <w:p w14:paraId="4B1A571D" w14:textId="77777777" w:rsidR="002A00FC" w:rsidRPr="006C1437" w:rsidRDefault="002A00FC" w:rsidP="00D064C6">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C8CD6F7" w14:textId="77777777" w:rsidR="002A00FC" w:rsidRPr="006C1437" w:rsidRDefault="002A00FC" w:rsidP="00D064C6">
            <w:pPr>
              <w:pStyle w:val="TAL"/>
              <w:keepNext w:val="0"/>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request</w:t>
            </w:r>
            <w:r>
              <w:rPr>
                <w:lang w:eastAsia="zh-CN"/>
              </w:rPr>
              <w:t xml:space="preserve"> </w:t>
            </w:r>
            <w:r w:rsidRPr="006C1437">
              <w:rPr>
                <w:lang w:eastAsia="zh-CN"/>
              </w:rPr>
              <w:t>corresponds</w:t>
            </w:r>
            <w:r>
              <w:rPr>
                <w:lang w:eastAsia="zh-CN"/>
              </w:rPr>
              <w:t xml:space="preserve"> </w:t>
            </w:r>
            <w:r w:rsidRPr="006C1437">
              <w:rPr>
                <w:lang w:eastAsia="zh-CN"/>
              </w:rPr>
              <w:t>to</w:t>
            </w:r>
            <w:r>
              <w:rPr>
                <w:lang w:eastAsia="zh-CN"/>
              </w:rPr>
              <w:t xml:space="preserve"> </w:t>
            </w:r>
            <w:r w:rsidRPr="006C1437">
              <w:rPr>
                <w:lang w:eastAsia="zh-CN"/>
              </w:rPr>
              <w:t>UE</w:t>
            </w:r>
            <w:r>
              <w:rPr>
                <w:lang w:eastAsia="zh-CN"/>
              </w:rPr>
              <w:t xml:space="preserve"> </w:t>
            </w:r>
            <w:r w:rsidRPr="006C1437">
              <w:t>requested</w:t>
            </w:r>
            <w:r>
              <w:t xml:space="preserve"> </w:t>
            </w:r>
            <w:r w:rsidRPr="006C1437">
              <w:t>bearer</w:t>
            </w:r>
            <w:r>
              <w:t xml:space="preserve"> </w:t>
            </w:r>
            <w:r w:rsidRPr="006C1437">
              <w:t>resource</w:t>
            </w:r>
            <w:r>
              <w:t xml:space="preserve"> </w:t>
            </w:r>
            <w:r w:rsidRPr="006C1437">
              <w:t>modification</w:t>
            </w:r>
            <w:r>
              <w:t xml:space="preserve"> </w:t>
            </w:r>
            <w:r w:rsidRPr="006C1437">
              <w:t>procedure</w:t>
            </w:r>
            <w:r>
              <w:t xml:space="preserve"> </w:t>
            </w:r>
            <w:r w:rsidRPr="006C1437">
              <w:t>for</w:t>
            </w:r>
            <w:r>
              <w:t xml:space="preserve"> </w:t>
            </w:r>
            <w:r w:rsidRPr="006C1437">
              <w:t>an</w:t>
            </w:r>
            <w:r>
              <w:t xml:space="preserve"> </w:t>
            </w:r>
            <w:r w:rsidRPr="006C1437">
              <w:t>E-UTRAN,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S11</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tcPr>
          <w:p w14:paraId="521F9CFE" w14:textId="77777777" w:rsidR="002A00FC" w:rsidRPr="006C1437" w:rsidRDefault="002A00FC" w:rsidP="00D064C6">
            <w:pPr>
              <w:pStyle w:val="TAC"/>
              <w:keepNext w:val="0"/>
            </w:pPr>
            <w:r w:rsidRPr="006C1437">
              <w:rPr>
                <w:lang w:eastAsia="zh-CN"/>
              </w:rPr>
              <w:t>PTI</w:t>
            </w:r>
          </w:p>
        </w:tc>
        <w:tc>
          <w:tcPr>
            <w:tcW w:w="481" w:type="dxa"/>
            <w:tcBorders>
              <w:top w:val="single" w:sz="4" w:space="0" w:color="auto"/>
              <w:left w:val="single" w:sz="4" w:space="0" w:color="auto"/>
              <w:bottom w:val="single" w:sz="4" w:space="0" w:color="auto"/>
              <w:right w:val="single" w:sz="4" w:space="0" w:color="auto"/>
            </w:tcBorders>
          </w:tcPr>
          <w:p w14:paraId="21D69F42" w14:textId="77777777" w:rsidR="002A00FC" w:rsidRPr="006C1437" w:rsidRDefault="002A00FC" w:rsidP="00D064C6">
            <w:pPr>
              <w:pStyle w:val="TAC"/>
              <w:keepNext w:val="0"/>
              <w:rPr>
                <w:lang w:eastAsia="zh-CN"/>
              </w:rPr>
            </w:pPr>
            <w:r w:rsidRPr="006C1437">
              <w:rPr>
                <w:lang w:eastAsia="zh-CN"/>
              </w:rPr>
              <w:t>0</w:t>
            </w:r>
          </w:p>
        </w:tc>
      </w:tr>
      <w:tr w:rsidR="002A00FC" w:rsidRPr="006C1437" w14:paraId="2143D6BD" w14:textId="77777777" w:rsidTr="00D064C6">
        <w:trPr>
          <w:jc w:val="center"/>
        </w:trPr>
        <w:tc>
          <w:tcPr>
            <w:tcW w:w="1819" w:type="dxa"/>
            <w:vMerge w:val="restart"/>
            <w:tcBorders>
              <w:top w:val="single" w:sz="4" w:space="0" w:color="auto"/>
              <w:left w:val="single" w:sz="4" w:space="0" w:color="auto"/>
              <w:right w:val="single" w:sz="4" w:space="0" w:color="auto"/>
            </w:tcBorders>
          </w:tcPr>
          <w:p w14:paraId="7255494D" w14:textId="77777777" w:rsidR="002A00FC" w:rsidRPr="006C1437" w:rsidRDefault="002A00FC" w:rsidP="00D064C6">
            <w:pPr>
              <w:pStyle w:val="TAL"/>
              <w:keepNext w:val="0"/>
            </w:pPr>
            <w:r w:rsidRPr="006C1437">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14:paraId="4CEA0AE7" w14:textId="77777777" w:rsidR="002A00FC" w:rsidRPr="006C1437" w:rsidRDefault="002A00FC" w:rsidP="00D064C6">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9B12A8A" w14:textId="77777777" w:rsidR="002A00FC" w:rsidRPr="006C1437" w:rsidRDefault="002A00FC" w:rsidP="00D064C6">
            <w:pPr>
              <w:pStyle w:val="TAL"/>
              <w:keepNext w:val="0"/>
            </w:pPr>
            <w:r w:rsidRPr="006C1437">
              <w:t>The</w:t>
            </w:r>
            <w:r>
              <w:t xml:space="preserve"> </w:t>
            </w:r>
            <w:r w:rsidRPr="006C1437">
              <w:t>PGW</w:t>
            </w:r>
            <w:r>
              <w:t xml:space="preserve"> </w:t>
            </w:r>
            <w:r w:rsidRPr="006C1437">
              <w:t>shall</w:t>
            </w:r>
            <w:r>
              <w:t xml:space="preserve"> </w:t>
            </w:r>
            <w:r w:rsidRPr="006C1437">
              <w:t>include</w:t>
            </w:r>
            <w:r>
              <w:t xml:space="preserve"> </w:t>
            </w:r>
            <w:r w:rsidRPr="006C1437">
              <w:t>Protocol</w:t>
            </w:r>
            <w:r>
              <w:t xml:space="preserve"> </w:t>
            </w:r>
            <w:r w:rsidRPr="006C1437">
              <w:t>Configuration</w:t>
            </w:r>
            <w:r>
              <w:t xml:space="preserve"> </w:t>
            </w:r>
            <w:r w:rsidRPr="006C1437">
              <w:t>Options</w:t>
            </w:r>
            <w:r>
              <w:t xml:space="preserve"> </w:t>
            </w:r>
            <w:r w:rsidRPr="006C1437">
              <w:t>(PCO)</w:t>
            </w:r>
            <w: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available</w:t>
            </w:r>
            <w:r>
              <w:t xml:space="preserve"> </w:t>
            </w:r>
            <w:r w:rsidRPr="006C1437">
              <w:t>and</w:t>
            </w:r>
            <w:r>
              <w:t xml:space="preserve"> </w:t>
            </w:r>
            <w:r w:rsidRPr="006C1437">
              <w:t>if</w:t>
            </w:r>
            <w:r>
              <w:t xml:space="preserve"> </w:t>
            </w:r>
            <w:r w:rsidRPr="006C1437">
              <w:t>ePCO</w:t>
            </w:r>
            <w:r>
              <w:t xml:space="preserve"> </w:t>
            </w:r>
            <w:r w:rsidRPr="006C1437">
              <w:t>is</w:t>
            </w:r>
            <w:r>
              <w:t xml:space="preserve"> </w:t>
            </w:r>
            <w:r w:rsidRPr="006C1437">
              <w:t>not</w:t>
            </w:r>
            <w:r>
              <w:t xml:space="preserve"> </w:t>
            </w:r>
            <w:r w:rsidRPr="006C1437">
              <w:t>supported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the</w:t>
            </w:r>
            <w:r>
              <w:t xml:space="preserve"> </w:t>
            </w:r>
            <w:r w:rsidRPr="006C1437">
              <w:t>network.</w:t>
            </w:r>
          </w:p>
          <w:p w14:paraId="2CB9DC2E" w14:textId="77777777" w:rsidR="002A00FC" w:rsidRPr="006C1437" w:rsidRDefault="002A00FC" w:rsidP="00D064C6">
            <w:pPr>
              <w:pStyle w:val="TAL"/>
              <w:keepNext w:val="0"/>
            </w:pPr>
            <w:r w:rsidRPr="006C1437">
              <w:rPr>
                <w:lang w:eastAsia="zh-CN"/>
              </w:rPr>
              <w:t>If</w:t>
            </w:r>
            <w:r>
              <w:rPr>
                <w:lang w:eastAsia="zh-CN"/>
              </w:rPr>
              <w:t xml:space="preserve"> </w:t>
            </w:r>
            <w:r w:rsidRPr="006C1437">
              <w:rPr>
                <w:lang w:eastAsia="zh-CN"/>
              </w:rPr>
              <w:t>SGW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it</w:t>
            </w:r>
            <w:r>
              <w:rPr>
                <w:lang w:eastAsia="zh-CN"/>
              </w:rPr>
              <w:t xml:space="preserve"> </w:t>
            </w:r>
            <w:r w:rsidRPr="006C1437">
              <w:rPr>
                <w:lang w:eastAsia="zh-CN"/>
              </w:rPr>
              <w:t>to</w:t>
            </w:r>
            <w:r>
              <w:rPr>
                <w:lang w:eastAsia="zh-CN"/>
              </w:rPr>
              <w:t xml:space="preserve"> </w:t>
            </w:r>
            <w:r w:rsidRPr="006C1437">
              <w:rPr>
                <w:lang w:eastAsia="zh-CN"/>
              </w:rPr>
              <w:t>SGSN/MME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p>
        </w:tc>
        <w:tc>
          <w:tcPr>
            <w:tcW w:w="1530" w:type="dxa"/>
            <w:vMerge w:val="restart"/>
            <w:tcBorders>
              <w:top w:val="single" w:sz="4" w:space="0" w:color="auto"/>
              <w:left w:val="single" w:sz="4" w:space="0" w:color="auto"/>
              <w:right w:val="single" w:sz="4" w:space="0" w:color="auto"/>
            </w:tcBorders>
          </w:tcPr>
          <w:p w14:paraId="7140A7B3" w14:textId="77777777" w:rsidR="002A00FC" w:rsidRPr="006C1437" w:rsidRDefault="002A00FC" w:rsidP="00D064C6">
            <w:pPr>
              <w:pStyle w:val="TAC"/>
              <w:keepNext w:val="0"/>
              <w:rPr>
                <w:lang w:eastAsia="zh-CN"/>
              </w:rPr>
            </w:pPr>
            <w:r w:rsidRPr="006C1437">
              <w:t>PCO</w:t>
            </w:r>
          </w:p>
        </w:tc>
        <w:tc>
          <w:tcPr>
            <w:tcW w:w="481" w:type="dxa"/>
            <w:vMerge w:val="restart"/>
            <w:tcBorders>
              <w:top w:val="single" w:sz="4" w:space="0" w:color="auto"/>
              <w:left w:val="single" w:sz="4" w:space="0" w:color="auto"/>
              <w:right w:val="single" w:sz="4" w:space="0" w:color="auto"/>
            </w:tcBorders>
          </w:tcPr>
          <w:p w14:paraId="586E79CF" w14:textId="77777777" w:rsidR="002A00FC" w:rsidRPr="006C1437" w:rsidRDefault="002A00FC" w:rsidP="00D064C6">
            <w:pPr>
              <w:pStyle w:val="TAC"/>
              <w:keepNext w:val="0"/>
              <w:rPr>
                <w:lang w:eastAsia="zh-CN"/>
              </w:rPr>
            </w:pPr>
            <w:r w:rsidRPr="006C1437">
              <w:t>0</w:t>
            </w:r>
          </w:p>
        </w:tc>
      </w:tr>
      <w:tr w:rsidR="002A00FC" w:rsidRPr="006C1437" w14:paraId="77D7E2EE" w14:textId="77777777" w:rsidTr="00D064C6">
        <w:trPr>
          <w:jc w:val="center"/>
        </w:trPr>
        <w:tc>
          <w:tcPr>
            <w:tcW w:w="1819" w:type="dxa"/>
            <w:vMerge/>
            <w:tcBorders>
              <w:left w:val="single" w:sz="4" w:space="0" w:color="auto"/>
              <w:bottom w:val="single" w:sz="4" w:space="0" w:color="auto"/>
              <w:right w:val="single" w:sz="4" w:space="0" w:color="auto"/>
            </w:tcBorders>
          </w:tcPr>
          <w:p w14:paraId="4291D0A6" w14:textId="77777777" w:rsidR="002A00FC" w:rsidRPr="006C1437" w:rsidRDefault="002A00FC" w:rsidP="00D064C6">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6EFE4EC9" w14:textId="77777777" w:rsidR="002A00FC" w:rsidRPr="006C1437" w:rsidRDefault="002A00FC" w:rsidP="00D064C6">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D217719" w14:textId="77777777" w:rsidR="002A00FC" w:rsidRPr="006C1437" w:rsidRDefault="002A00FC" w:rsidP="00D064C6">
            <w:pPr>
              <w:pStyle w:val="TAL"/>
              <w:keepNext w:val="0"/>
            </w:pPr>
            <w:r w:rsidRPr="006C1437">
              <w:t>For</w:t>
            </w:r>
            <w:r>
              <w:t xml:space="preserve"> </w:t>
            </w:r>
            <w:r w:rsidRPr="006C1437">
              <w:t>trusted</w:t>
            </w:r>
            <w:r>
              <w:t xml:space="preserve"> </w:t>
            </w:r>
            <w:r w:rsidRPr="006C1437">
              <w:t>WLAN</w:t>
            </w:r>
            <w:r>
              <w:t xml:space="preserve"> </w:t>
            </w:r>
            <w:r w:rsidRPr="006C1437">
              <w:t>access,</w:t>
            </w:r>
            <w: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default</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being</w:t>
            </w:r>
            <w:r>
              <w:rPr>
                <w:rFonts w:hint="eastAsia"/>
                <w:lang w:eastAsia="zh-CN"/>
              </w:rPr>
              <w:t xml:space="preserve"> </w:t>
            </w:r>
            <w:r w:rsidRPr="006C1437">
              <w:rPr>
                <w:rFonts w:hint="eastAsia"/>
                <w:lang w:eastAsia="zh-CN"/>
              </w:rPr>
              <w:t>deleted</w:t>
            </w:r>
            <w:r>
              <w:rPr>
                <w:rFonts w:hint="eastAsia"/>
                <w:lang w:eastAsia="zh-CN"/>
              </w:rPr>
              <w:t xml:space="preserve"> </w:t>
            </w:r>
            <w:r w:rsidRPr="006C1437">
              <w:rPr>
                <w:rFonts w:hint="eastAsia"/>
                <w:lang w:eastAsia="zh-CN"/>
              </w:rPr>
              <w:t>and</w:t>
            </w:r>
            <w:r>
              <w:rPr>
                <w:rFonts w:hint="eastAsia"/>
                <w:lang w:eastAsia="zh-CN"/>
              </w:rPr>
              <w:t xml:space="preserve"> </w:t>
            </w:r>
            <w:r w:rsidRPr="006C1437">
              <w:t>if</w:t>
            </w:r>
            <w:r>
              <w:rPr>
                <w:rFonts w:hint="eastAsia"/>
                <w:lang w:eastAsia="zh-CN"/>
              </w:rPr>
              <w:t xml:space="preserve"> </w:t>
            </w:r>
            <w:r w:rsidRPr="006C1437">
              <w:rPr>
                <w:rFonts w:hint="eastAsia"/>
                <w:lang w:eastAsia="zh-CN"/>
              </w:rPr>
              <w:t>the</w:t>
            </w:r>
            <w:r>
              <w:t xml:space="preserve"> </w:t>
            </w:r>
            <w:r w:rsidRPr="006C1437">
              <w:t>multi-connection</w:t>
            </w:r>
            <w:r>
              <w:t xml:space="preserve"> </w:t>
            </w:r>
            <w:r w:rsidRPr="006C1437">
              <w:t>mode</w:t>
            </w:r>
            <w:r>
              <w:t xml:space="preserve"> </w:t>
            </w:r>
            <w:r w:rsidRPr="006C1437">
              <w:t>is</w:t>
            </w:r>
            <w:r>
              <w:t xml:space="preserve"> </w:t>
            </w:r>
            <w:r w:rsidRPr="006C1437">
              <w:t>used,</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send</w:t>
            </w:r>
            <w:r>
              <w:t xml:space="preserve"> </w:t>
            </w:r>
            <w:r w:rsidRPr="006C1437">
              <w:t>PCO</w:t>
            </w:r>
            <w:r>
              <w:t xml:space="preserve"> </w:t>
            </w:r>
            <w:r w:rsidRPr="006C1437">
              <w:t>to</w:t>
            </w:r>
            <w:r>
              <w:t xml:space="preserve"> </w:t>
            </w:r>
            <w:r w:rsidRPr="006C1437">
              <w:t>the</w:t>
            </w:r>
            <w:r>
              <w:t xml:space="preserve"> </w:t>
            </w:r>
            <w:r w:rsidRPr="006C1437">
              <w:t>UE.</w:t>
            </w:r>
          </w:p>
        </w:tc>
        <w:tc>
          <w:tcPr>
            <w:tcW w:w="1530" w:type="dxa"/>
            <w:vMerge/>
            <w:tcBorders>
              <w:left w:val="single" w:sz="4" w:space="0" w:color="auto"/>
              <w:bottom w:val="single" w:sz="4" w:space="0" w:color="auto"/>
              <w:right w:val="single" w:sz="4" w:space="0" w:color="auto"/>
            </w:tcBorders>
          </w:tcPr>
          <w:p w14:paraId="77E2BA25" w14:textId="77777777" w:rsidR="002A00FC" w:rsidRPr="006C1437" w:rsidRDefault="002A00FC" w:rsidP="00D064C6">
            <w:pPr>
              <w:pStyle w:val="TAC"/>
              <w:keepNext w:val="0"/>
            </w:pPr>
          </w:p>
        </w:tc>
        <w:tc>
          <w:tcPr>
            <w:tcW w:w="481" w:type="dxa"/>
            <w:vMerge/>
            <w:tcBorders>
              <w:left w:val="single" w:sz="4" w:space="0" w:color="auto"/>
              <w:bottom w:val="single" w:sz="4" w:space="0" w:color="auto"/>
              <w:right w:val="single" w:sz="4" w:space="0" w:color="auto"/>
            </w:tcBorders>
          </w:tcPr>
          <w:p w14:paraId="500C02E5" w14:textId="77777777" w:rsidR="002A00FC" w:rsidRPr="006C1437" w:rsidRDefault="002A00FC" w:rsidP="00D064C6">
            <w:pPr>
              <w:pStyle w:val="TAC"/>
              <w:keepNext w:val="0"/>
            </w:pPr>
          </w:p>
        </w:tc>
      </w:tr>
      <w:tr w:rsidR="002A00FC" w:rsidRPr="006C1437" w14:paraId="3E239071"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3029B933" w14:textId="77777777" w:rsidR="002A00FC" w:rsidRPr="006C1437" w:rsidRDefault="002A00FC" w:rsidP="00D064C6">
            <w:pPr>
              <w:pStyle w:val="TAL"/>
              <w:keepNext w:val="0"/>
            </w:pPr>
            <w:r w:rsidRPr="006C1437">
              <w:t>PGW-FQ-CSID</w:t>
            </w:r>
          </w:p>
        </w:tc>
        <w:tc>
          <w:tcPr>
            <w:tcW w:w="360" w:type="dxa"/>
            <w:tcBorders>
              <w:top w:val="single" w:sz="4" w:space="0" w:color="auto"/>
              <w:left w:val="single" w:sz="4" w:space="0" w:color="auto"/>
              <w:bottom w:val="single" w:sz="4" w:space="0" w:color="auto"/>
              <w:right w:val="single" w:sz="4" w:space="0" w:color="auto"/>
            </w:tcBorders>
          </w:tcPr>
          <w:p w14:paraId="4BB2B35E" w14:textId="77777777" w:rsidR="002A00FC" w:rsidRPr="006C1437" w:rsidRDefault="002A00FC" w:rsidP="00D064C6">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197EED3" w14:textId="77777777" w:rsidR="002A00FC" w:rsidRPr="006C1437" w:rsidRDefault="002A00FC" w:rsidP="00D064C6">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by</w:t>
            </w:r>
            <w:r>
              <w:t xml:space="preserve"> </w:t>
            </w:r>
            <w:r w:rsidRPr="006C1437">
              <w:rPr>
                <w:lang w:eastAsia="zh-CN"/>
              </w:rPr>
              <w:t>the</w:t>
            </w:r>
            <w:r>
              <w:rPr>
                <w:lang w:eastAsia="zh-CN"/>
              </w:rPr>
              <w:t xml:space="preserve"> </w:t>
            </w:r>
            <w:r w:rsidRPr="006C1437">
              <w:t>PGW</w:t>
            </w:r>
            <w:r>
              <w:t xml:space="preserve"> </w:t>
            </w:r>
            <w:r w:rsidRPr="006C1437">
              <w:t>on</w:t>
            </w:r>
            <w:r>
              <w:t xml:space="preserve"> </w:t>
            </w:r>
            <w:r w:rsidRPr="006C1437">
              <w:rPr>
                <w:lang w:eastAsia="zh-CN"/>
              </w:rPr>
              <w:t>the</w:t>
            </w:r>
            <w:r>
              <w:rPr>
                <w:lang w:eastAsia="zh-CN"/>
              </w:rPr>
              <w:t xml:space="preserve"> </w:t>
            </w:r>
            <w:r w:rsidRPr="006C1437">
              <w:t>S5/S8</w:t>
            </w:r>
            <w:r>
              <w:rPr>
                <w:lang w:eastAsia="zh-CN"/>
              </w:rPr>
              <w:t xml:space="preserve"> </w:t>
            </w:r>
            <w:r w:rsidRPr="006C1437">
              <w:rPr>
                <w:lang w:eastAsia="zh-CN"/>
              </w:rPr>
              <w:t>and</w:t>
            </w:r>
            <w:r>
              <w:rPr>
                <w:lang w:eastAsia="zh-CN"/>
              </w:rPr>
              <w:t xml:space="preserve"> </w:t>
            </w:r>
            <w:r w:rsidRPr="006C1437">
              <w:rPr>
                <w:lang w:eastAsia="zh-CN"/>
              </w:rPr>
              <w:t>S2a/S2b</w:t>
            </w:r>
            <w:r>
              <w:rPr>
                <w:lang w:eastAsia="zh-CN"/>
              </w:rPr>
              <w:t xml:space="preserve"> </w:t>
            </w:r>
            <w:r w:rsidRPr="006C1437">
              <w:rPr>
                <w:lang w:eastAsia="zh-CN"/>
              </w:rPr>
              <w:t>interfaces,</w:t>
            </w:r>
            <w:r>
              <w:rPr>
                <w:lang w:eastAsia="zh-CN"/>
              </w:rPr>
              <w:t xml:space="preserve"> </w:t>
            </w:r>
            <w:r w:rsidRPr="006C1437">
              <w:rPr>
                <w:lang w:eastAsia="zh-CN"/>
              </w:rPr>
              <w:t>and</w:t>
            </w:r>
            <w:r>
              <w:rPr>
                <w:lang w:eastAsia="zh-CN"/>
              </w:rPr>
              <w:t xml:space="preserve"> </w:t>
            </w:r>
            <w:r w:rsidRPr="006C1437">
              <w:t>when</w:t>
            </w:r>
            <w:r>
              <w:t xml:space="preserve"> </w:t>
            </w:r>
            <w:r w:rsidRPr="006C1437">
              <w:t>received</w:t>
            </w:r>
            <w:r>
              <w:t xml:space="preserve"> </w:t>
            </w:r>
            <w:r w:rsidRPr="006C1437">
              <w:t>from</w:t>
            </w:r>
            <w:r>
              <w:t xml:space="preserve"> </w:t>
            </w:r>
            <w:r w:rsidRPr="006C1437">
              <w:t>S5/S8</w:t>
            </w:r>
            <w:r>
              <w:t xml:space="preserve"> </w:t>
            </w:r>
            <w:r w:rsidRPr="006C1437">
              <w:t>be</w:t>
            </w:r>
            <w:r>
              <w:t xml:space="preserve"> </w:t>
            </w:r>
            <w:r w:rsidRPr="006C1437">
              <w:t>forwarded</w:t>
            </w:r>
            <w:r>
              <w:t xml:space="preserve"> </w:t>
            </w:r>
            <w:r w:rsidRPr="006C1437">
              <w:t>by</w:t>
            </w:r>
            <w:r>
              <w:t xml:space="preserve"> </w:t>
            </w:r>
            <w:r w:rsidRPr="006C1437">
              <w:rPr>
                <w:lang w:eastAsia="zh-CN"/>
              </w:rPr>
              <w:t>the</w:t>
            </w:r>
            <w:r>
              <w:rPr>
                <w:lang w:eastAsia="zh-CN"/>
              </w:rPr>
              <w:t xml:space="preserve"> </w:t>
            </w:r>
            <w:r w:rsidRPr="006C1437">
              <w:t>SGW</w:t>
            </w:r>
            <w:r>
              <w:t xml:space="preserve"> </w:t>
            </w:r>
            <w:r w:rsidRPr="006C1437">
              <w:t>on</w:t>
            </w:r>
            <w:r>
              <w:t xml:space="preserve"> </w:t>
            </w:r>
            <w:r w:rsidRPr="006C1437">
              <w:rPr>
                <w:lang w:eastAsia="zh-CN"/>
              </w:rPr>
              <w:t>the</w:t>
            </w:r>
            <w:r>
              <w:rPr>
                <w:lang w:eastAsia="zh-CN"/>
              </w:rPr>
              <w:t xml:space="preserve"> </w:t>
            </w:r>
            <w:r w:rsidRPr="006C1437">
              <w:t>S11</w:t>
            </w:r>
            <w:r>
              <w:rPr>
                <w:lang w:eastAsia="zh-CN"/>
              </w:rPr>
              <w:t xml:space="preserve"> </w:t>
            </w:r>
            <w:r w:rsidRPr="006C1437">
              <w:rPr>
                <w:lang w:eastAsia="zh-CN"/>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5CB1C7AD" w14:textId="77777777" w:rsidR="002A00FC" w:rsidRPr="006C1437" w:rsidRDefault="002A00FC" w:rsidP="00D064C6">
            <w:pPr>
              <w:pStyle w:val="TAC"/>
              <w:keepNext w:val="0"/>
            </w:pPr>
            <w:r w:rsidRPr="006C1437">
              <w:t>FQ-CSID</w:t>
            </w:r>
          </w:p>
        </w:tc>
        <w:tc>
          <w:tcPr>
            <w:tcW w:w="481" w:type="dxa"/>
            <w:tcBorders>
              <w:top w:val="single" w:sz="4" w:space="0" w:color="auto"/>
              <w:left w:val="single" w:sz="4" w:space="0" w:color="auto"/>
              <w:bottom w:val="single" w:sz="4" w:space="0" w:color="auto"/>
              <w:right w:val="single" w:sz="4" w:space="0" w:color="auto"/>
            </w:tcBorders>
          </w:tcPr>
          <w:p w14:paraId="2B462C70" w14:textId="77777777" w:rsidR="002A00FC" w:rsidRPr="006C1437" w:rsidRDefault="002A00FC" w:rsidP="00D064C6">
            <w:pPr>
              <w:pStyle w:val="TAC"/>
              <w:keepNext w:val="0"/>
              <w:rPr>
                <w:lang w:eastAsia="zh-CN"/>
              </w:rPr>
            </w:pPr>
            <w:r w:rsidRPr="006C1437">
              <w:rPr>
                <w:lang w:eastAsia="zh-CN"/>
              </w:rPr>
              <w:t>0</w:t>
            </w:r>
          </w:p>
        </w:tc>
      </w:tr>
      <w:tr w:rsidR="002A00FC" w:rsidRPr="006C1437" w14:paraId="3E4D6698"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75690B06" w14:textId="77777777" w:rsidR="002A00FC" w:rsidRPr="006C1437" w:rsidRDefault="002A00FC" w:rsidP="00D064C6">
            <w:pPr>
              <w:pStyle w:val="TAL"/>
              <w:keepNext w:val="0"/>
            </w:pPr>
            <w:r w:rsidRPr="006C1437">
              <w:t>SGW-FQ-CSID</w:t>
            </w:r>
          </w:p>
        </w:tc>
        <w:tc>
          <w:tcPr>
            <w:tcW w:w="360" w:type="dxa"/>
            <w:tcBorders>
              <w:top w:val="single" w:sz="4" w:space="0" w:color="auto"/>
              <w:left w:val="single" w:sz="4" w:space="0" w:color="auto"/>
              <w:bottom w:val="single" w:sz="4" w:space="0" w:color="auto"/>
              <w:right w:val="single" w:sz="4" w:space="0" w:color="auto"/>
            </w:tcBorders>
          </w:tcPr>
          <w:p w14:paraId="59D8EC6D" w14:textId="77777777" w:rsidR="002A00FC" w:rsidRPr="006C1437" w:rsidRDefault="002A00FC" w:rsidP="00D064C6">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1F2E630" w14:textId="77777777" w:rsidR="002A00FC" w:rsidRPr="006C1437" w:rsidRDefault="002A00FC" w:rsidP="00D064C6">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by</w:t>
            </w:r>
            <w:r>
              <w:t xml:space="preserve"> </w:t>
            </w:r>
            <w:r w:rsidRPr="006C1437">
              <w:rPr>
                <w:lang w:eastAsia="zh-CN"/>
              </w:rPr>
              <w:t>the</w:t>
            </w:r>
            <w:r>
              <w:rPr>
                <w:lang w:eastAsia="zh-CN"/>
              </w:rPr>
              <w:t xml:space="preserve"> </w:t>
            </w:r>
            <w:r w:rsidRPr="006C1437">
              <w:t>SGW</w:t>
            </w:r>
            <w:r>
              <w:t xml:space="preserve"> </w:t>
            </w:r>
            <w:r w:rsidRPr="006C1437">
              <w:t>on</w:t>
            </w:r>
            <w:r>
              <w:t xml:space="preserve"> </w:t>
            </w:r>
            <w:r w:rsidRPr="006C1437">
              <w:rPr>
                <w:lang w:eastAsia="zh-CN"/>
              </w:rPr>
              <w:t>the</w:t>
            </w:r>
            <w:r>
              <w:rPr>
                <w:lang w:eastAsia="zh-CN"/>
              </w:rPr>
              <w:t xml:space="preserve"> </w:t>
            </w:r>
            <w:r w:rsidRPr="006C1437">
              <w:t>S11</w:t>
            </w:r>
            <w:r>
              <w:rPr>
                <w:lang w:eastAsia="zh-CN"/>
              </w:rPr>
              <w:t xml:space="preserve"> </w:t>
            </w:r>
            <w:r w:rsidRPr="006C1437">
              <w:rPr>
                <w:lang w:eastAsia="zh-CN"/>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0E75C26A" w14:textId="77777777" w:rsidR="002A00FC" w:rsidRPr="006C1437" w:rsidRDefault="002A00FC" w:rsidP="00D064C6">
            <w:pPr>
              <w:pStyle w:val="TAC"/>
              <w:keepNext w:val="0"/>
            </w:pPr>
            <w:r w:rsidRPr="006C1437">
              <w:t>FQ-CSID</w:t>
            </w:r>
          </w:p>
        </w:tc>
        <w:tc>
          <w:tcPr>
            <w:tcW w:w="481" w:type="dxa"/>
            <w:tcBorders>
              <w:top w:val="single" w:sz="4" w:space="0" w:color="auto"/>
              <w:left w:val="single" w:sz="4" w:space="0" w:color="auto"/>
              <w:bottom w:val="single" w:sz="4" w:space="0" w:color="auto"/>
              <w:right w:val="single" w:sz="4" w:space="0" w:color="auto"/>
            </w:tcBorders>
          </w:tcPr>
          <w:p w14:paraId="56B02377" w14:textId="77777777" w:rsidR="002A00FC" w:rsidRPr="006C1437" w:rsidRDefault="002A00FC" w:rsidP="00D064C6">
            <w:pPr>
              <w:pStyle w:val="TAC"/>
              <w:keepNext w:val="0"/>
            </w:pPr>
            <w:r w:rsidRPr="006C1437">
              <w:t>1</w:t>
            </w:r>
          </w:p>
        </w:tc>
      </w:tr>
      <w:tr w:rsidR="002A00FC" w:rsidRPr="006C1437" w14:paraId="3FA36E54" w14:textId="77777777" w:rsidTr="00D064C6">
        <w:trPr>
          <w:jc w:val="center"/>
        </w:trPr>
        <w:tc>
          <w:tcPr>
            <w:tcW w:w="1819" w:type="dxa"/>
            <w:vMerge w:val="restart"/>
            <w:tcBorders>
              <w:top w:val="single" w:sz="4" w:space="0" w:color="auto"/>
              <w:left w:val="single" w:sz="4" w:space="0" w:color="auto"/>
              <w:right w:val="single" w:sz="4" w:space="0" w:color="auto"/>
            </w:tcBorders>
          </w:tcPr>
          <w:p w14:paraId="3A65B14E" w14:textId="77777777" w:rsidR="002A00FC" w:rsidRPr="006C1437" w:rsidRDefault="002A00FC" w:rsidP="00D064C6">
            <w:pPr>
              <w:pStyle w:val="TAL"/>
              <w:keepNext w:val="0"/>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6A4FE03D" w14:textId="77777777" w:rsidR="002A00FC" w:rsidRPr="006C1437" w:rsidRDefault="002A00FC" w:rsidP="00D064C6">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55A7B60" w14:textId="77777777" w:rsidR="002A00FC" w:rsidRPr="006C1437" w:rsidRDefault="002A00FC" w:rsidP="00D064C6">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caused</w:t>
            </w:r>
            <w:r>
              <w:rPr>
                <w:lang w:eastAsia="zh-CN"/>
              </w:rPr>
              <w:t xml:space="preserve"> </w:t>
            </w:r>
            <w:r w:rsidRPr="006C1437">
              <w:rPr>
                <w:lang w:eastAsia="zh-CN"/>
              </w:rPr>
              <w:t>by</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or</w:t>
            </w:r>
            <w:r>
              <w:rPr>
                <w:lang w:eastAsia="zh-CN"/>
              </w:rPr>
              <w:t xml:space="preserve"> </w:t>
            </w:r>
            <w:r w:rsidRPr="006C1437">
              <w:rPr>
                <w:lang w:eastAsia="zh-CN"/>
              </w:rPr>
              <w:t>without</w:t>
            </w:r>
            <w:r>
              <w:rPr>
                <w:lang w:eastAsia="zh-CN"/>
              </w:rPr>
              <w:t xml:space="preserve"> </w:t>
            </w:r>
            <w:r w:rsidRPr="006C1437">
              <w:rPr>
                <w:lang w:eastAsia="zh-CN"/>
              </w:rPr>
              <w:t>optimization</w:t>
            </w:r>
            <w:r>
              <w:rPr>
                <w:lang w:eastAsia="zh-CN"/>
              </w:rPr>
              <w:t xml:space="preserve"> </w:t>
            </w:r>
            <w:r w:rsidRPr="006C1437">
              <w:rPr>
                <w:lang w:eastAsia="zh-CN"/>
              </w:rPr>
              <w:t>from</w:t>
            </w:r>
            <w:r>
              <w:rPr>
                <w:lang w:eastAsia="zh-CN"/>
              </w:rPr>
              <w:t xml:space="preserve"> </w:t>
            </w:r>
            <w:r w:rsidRPr="006C1437">
              <w:rPr>
                <w:lang w:eastAsia="zh-CN"/>
              </w:rPr>
              <w:t>3GPP</w:t>
            </w:r>
            <w:r>
              <w:rPr>
                <w:lang w:eastAsia="zh-CN"/>
              </w:rPr>
              <w:t xml:space="preserve"> </w:t>
            </w:r>
            <w:r w:rsidRPr="006C1437">
              <w:rPr>
                <w:lang w:eastAsia="zh-CN"/>
              </w:rPr>
              <w:t>to</w:t>
            </w:r>
            <w:r>
              <w:rPr>
                <w:lang w:eastAsia="zh-CN"/>
              </w:rPr>
              <w:t xml:space="preserve"> </w:t>
            </w:r>
            <w:r w:rsidRPr="006C1437">
              <w:rPr>
                <w:lang w:eastAsia="zh-CN"/>
              </w:rPr>
              <w:t>non-3GPP</w:t>
            </w:r>
            <w:r>
              <w:rPr>
                <w:lang w:eastAsia="zh-CN"/>
              </w:rPr>
              <w:t xml:space="preserve"> </w:t>
            </w:r>
            <w:r w:rsidRPr="006C1437">
              <w:rPr>
                <w:lang w:eastAsia="zh-CN"/>
              </w:rPr>
              <w:t>(see</w:t>
            </w:r>
            <w:r>
              <w:rPr>
                <w:lang w:eastAsia="zh-CN"/>
              </w:rPr>
              <w:t xml:space="preserve"> clause </w:t>
            </w:r>
            <w:r w:rsidRPr="006C1437">
              <w:rPr>
                <w:lang w:eastAsia="zh-CN"/>
              </w:rPr>
              <w:t>9.3.2</w:t>
            </w:r>
            <w:r>
              <w:rPr>
                <w:lang w:eastAsia="zh-CN"/>
              </w:rPr>
              <w:t xml:space="preserve"> </w:t>
            </w:r>
            <w:r w:rsidRPr="006C1437">
              <w:rPr>
                <w:lang w:eastAsia="zh-CN"/>
              </w:rPr>
              <w:t>in</w:t>
            </w:r>
            <w:r>
              <w:rPr>
                <w:lang w:eastAsia="zh-CN"/>
              </w:rPr>
              <w:t xml:space="preserve"> 3GPP TS </w:t>
            </w:r>
            <w:r w:rsidRPr="006C1437">
              <w:rPr>
                <w:lang w:eastAsia="zh-CN"/>
              </w:rPr>
              <w:t>23.402</w:t>
            </w:r>
            <w:r>
              <w:rPr>
                <w:lang w:eastAsia="zh-CN"/>
              </w:rPr>
              <w:t> </w:t>
            </w:r>
            <w:r w:rsidRPr="006C1437">
              <w:rPr>
                <w:lang w:eastAsia="zh-CN"/>
              </w:rPr>
              <w:t>[45]</w:t>
            </w:r>
            <w:r>
              <w:rPr>
                <w:lang w:eastAsia="zh-CN"/>
              </w:rPr>
              <w:t xml:space="preserve"> </w:t>
            </w:r>
            <w:r w:rsidRPr="006C1437">
              <w:rPr>
                <w:lang w:eastAsia="zh-CN"/>
              </w:rPr>
              <w:t>and</w:t>
            </w:r>
            <w:r>
              <w:rPr>
                <w:lang w:eastAsia="zh-CN"/>
              </w:rPr>
              <w:t xml:space="preserve"> clause </w:t>
            </w:r>
            <w:r w:rsidRPr="006C1437">
              <w:rPr>
                <w:lang w:eastAsia="zh-CN"/>
              </w:rPr>
              <w:t>5.4.4.1</w:t>
            </w:r>
            <w:r>
              <w:rPr>
                <w:lang w:eastAsia="zh-CN"/>
              </w:rPr>
              <w:t xml:space="preserve"> </w:t>
            </w:r>
            <w:r w:rsidRPr="006C1437">
              <w:rPr>
                <w:lang w:eastAsia="zh-CN"/>
              </w:rPr>
              <w:t>in</w:t>
            </w:r>
            <w:r>
              <w:rPr>
                <w:lang w:eastAsia="zh-CN"/>
              </w:rPr>
              <w:t xml:space="preserve"> 3GPP TS </w:t>
            </w:r>
            <w:r w:rsidRPr="006C1437">
              <w:rPr>
                <w:lang w:eastAsia="zh-CN"/>
              </w:rPr>
              <w:t>23.401</w:t>
            </w:r>
            <w:r>
              <w:rPr>
                <w:lang w:eastAsia="zh-CN"/>
              </w:rPr>
              <w:t> </w:t>
            </w:r>
            <w:r w:rsidRPr="006C1437">
              <w:rPr>
                <w:lang w:eastAsia="zh-CN"/>
              </w:rPr>
              <w:t>[3],</w:t>
            </w:r>
            <w:r>
              <w:rPr>
                <w:lang w:eastAsia="zh-CN"/>
              </w:rPr>
              <w:t xml:space="preserve"> </w:t>
            </w:r>
            <w:r w:rsidRPr="006C1437">
              <w:rPr>
                <w:lang w:eastAsia="zh-CN"/>
              </w:rPr>
              <w:t>respectively).</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case</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value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"RAT</w:t>
            </w:r>
            <w:r>
              <w:rPr>
                <w:lang w:eastAsia="zh-CN"/>
              </w:rPr>
              <w:t xml:space="preserve"> </w:t>
            </w:r>
            <w:r w:rsidRPr="006C1437">
              <w:rPr>
                <w:lang w:eastAsia="zh-CN"/>
              </w:rPr>
              <w:t>changed</w:t>
            </w:r>
            <w:r>
              <w:rPr>
                <w:lang w:eastAsia="zh-CN"/>
              </w:rPr>
              <w:t xml:space="preserve"> </w:t>
            </w:r>
            <w:r w:rsidRPr="006C1437">
              <w:rPr>
                <w:lang w:eastAsia="zh-CN"/>
              </w:rPr>
              <w:t>from</w:t>
            </w:r>
            <w:r>
              <w:rPr>
                <w:lang w:eastAsia="zh-CN"/>
              </w:rPr>
              <w:t xml:space="preserve"> </w:t>
            </w:r>
            <w:r w:rsidRPr="006C1437">
              <w:rPr>
                <w:lang w:eastAsia="zh-CN"/>
              </w:rPr>
              <w:t>3GPP</w:t>
            </w:r>
            <w:r>
              <w:rPr>
                <w:lang w:eastAsia="zh-CN"/>
              </w:rPr>
              <w:t xml:space="preserve"> </w:t>
            </w:r>
            <w:r w:rsidRPr="006C1437">
              <w:rPr>
                <w:lang w:eastAsia="zh-CN"/>
              </w:rPr>
              <w:t>to</w:t>
            </w:r>
            <w:r>
              <w:rPr>
                <w:lang w:eastAsia="zh-CN"/>
              </w:rPr>
              <w:t xml:space="preserve"> </w:t>
            </w:r>
            <w:r w:rsidRPr="006C1437">
              <w:rPr>
                <w:lang w:eastAsia="zh-CN"/>
              </w:rPr>
              <w:t>Non-3GPP</w:t>
            </w:r>
            <w:r w:rsidRPr="006C1437">
              <w:t>".</w:t>
            </w:r>
          </w:p>
          <w:p w14:paraId="4B3BC4FA" w14:textId="77777777" w:rsidR="002A00FC" w:rsidRPr="006C1437" w:rsidRDefault="002A00FC" w:rsidP="00D064C6">
            <w:pPr>
              <w:pStyle w:val="TAL"/>
              <w:keepNext w:val="0"/>
              <w:rPr>
                <w:lang w:eastAsia="zh-CN"/>
              </w:rPr>
            </w:pPr>
            <w:r w:rsidRPr="006C1437">
              <w:t>This</w:t>
            </w:r>
            <w:r>
              <w:t xml:space="preserve"> </w:t>
            </w:r>
            <w:r w:rsidRPr="006C1437">
              <w:t>IE</w:t>
            </w:r>
            <w:r>
              <w:t xml:space="preserve"> </w:t>
            </w:r>
            <w:r w:rsidRPr="006C1437">
              <w:t>shall</w:t>
            </w:r>
            <w:r>
              <w:t xml:space="preserve"> </w:t>
            </w:r>
            <w:r w:rsidRPr="006C1437">
              <w:t>also</w:t>
            </w:r>
            <w:r>
              <w:t xml:space="preserve"> </w:t>
            </w:r>
            <w:r w:rsidRPr="006C1437">
              <w:t>be</w:t>
            </w:r>
            <w:r>
              <w:t xml:space="preserve"> </w:t>
            </w:r>
            <w:r w:rsidRPr="006C1437">
              <w:t>sent</w:t>
            </w:r>
            <w:r>
              <w:t xml:space="preserve"> </w:t>
            </w:r>
            <w:r w:rsidRPr="006C1437">
              <w:t>on</w:t>
            </w:r>
            <w:r>
              <w:t xml:space="preserve"> </w:t>
            </w:r>
            <w:r w:rsidRPr="006C1437">
              <w:t>S11/S4</w:t>
            </w:r>
            <w:r>
              <w:t xml:space="preserve"> </w:t>
            </w:r>
            <w:r w:rsidRPr="006C1437">
              <w:t>interfaces</w:t>
            </w:r>
            <w:r>
              <w:t xml:space="preserve"> </w:t>
            </w:r>
            <w:r w:rsidRPr="006C1437">
              <w:t>when</w:t>
            </w:r>
            <w:r>
              <w:t xml:space="preserve"> </w:t>
            </w:r>
            <w:r w:rsidRPr="006C1437">
              <w:t>the</w:t>
            </w:r>
            <w:r>
              <w:t xml:space="preserve"> </w:t>
            </w:r>
            <w:r w:rsidRPr="006C1437">
              <w:t>SGW</w:t>
            </w:r>
            <w:r>
              <w:t xml:space="preserve"> </w:t>
            </w:r>
            <w:r w:rsidRPr="006C1437">
              <w:t>requests</w:t>
            </w:r>
            <w:r>
              <w:t xml:space="preserve"> </w:t>
            </w:r>
            <w:r w:rsidRPr="006C1437">
              <w:t>to</w:t>
            </w:r>
            <w:r>
              <w:t xml:space="preserve"> </w:t>
            </w:r>
            <w:r w:rsidRPr="006C1437">
              <w:t>delete</w:t>
            </w:r>
            <w:r>
              <w:t xml:space="preserve"> </w:t>
            </w:r>
            <w:r w:rsidRPr="006C1437">
              <w:t>all</w:t>
            </w:r>
            <w:r>
              <w:t xml:space="preserve"> </w:t>
            </w:r>
            <w:r w:rsidRPr="006C1437">
              <w:t>bearer</w:t>
            </w:r>
            <w:r>
              <w:t xml:space="preserve"> </w:t>
            </w:r>
            <w:r w:rsidRPr="006C1437">
              <w:t>contexts</w:t>
            </w:r>
            <w:r>
              <w:t xml:space="preserve"> </w:t>
            </w:r>
            <w:r w:rsidRPr="006C1437">
              <w:t>for</w:t>
            </w:r>
            <w:r>
              <w:t xml:space="preserve"> </w:t>
            </w:r>
            <w:r w:rsidRPr="006C1437">
              <w:t>the</w:t>
            </w:r>
            <w:r>
              <w:t xml:space="preserve"> </w:t>
            </w:r>
            <w:r w:rsidRPr="006C1437">
              <w:t>given</w:t>
            </w:r>
            <w:r>
              <w:t xml:space="preserve"> </w:t>
            </w:r>
            <w:r w:rsidRPr="006C1437">
              <w:t>UE</w:t>
            </w:r>
            <w:r>
              <w:t xml:space="preserve"> </w:t>
            </w:r>
            <w:r w:rsidRPr="006C1437">
              <w:t>in</w:t>
            </w:r>
            <w:r>
              <w:t xml:space="preserve"> </w:t>
            </w:r>
            <w:r w:rsidRPr="006C1437">
              <w:t>an</w:t>
            </w:r>
            <w:r>
              <w:t xml:space="preserve"> </w:t>
            </w:r>
            <w:r w:rsidRPr="006C1437">
              <w:t>MME</w:t>
            </w:r>
            <w:r>
              <w:t xml:space="preserve"> </w:t>
            </w:r>
            <w:r w:rsidRPr="006C1437">
              <w:t>or</w:t>
            </w:r>
            <w:r>
              <w:t xml:space="preserve"> </w:t>
            </w:r>
            <w:r w:rsidRPr="006C1437">
              <w:t>S4-SGSN</w:t>
            </w:r>
            <w:r>
              <w:t xml:space="preserve"> </w:t>
            </w:r>
            <w:r w:rsidRPr="006C1437">
              <w:t>due</w:t>
            </w:r>
            <w:r>
              <w:t xml:space="preserve"> </w:t>
            </w:r>
            <w:r w:rsidRPr="006C1437">
              <w:t>to</w:t>
            </w:r>
            <w:r>
              <w:t xml:space="preserve"> </w:t>
            </w:r>
            <w:r w:rsidRPr="006C1437">
              <w:t>ISR</w:t>
            </w:r>
            <w:r>
              <w:t xml:space="preserve"> </w:t>
            </w:r>
            <w:r w:rsidRPr="006C1437">
              <w:t>deactivation,</w:t>
            </w:r>
            <w:r>
              <w:t xml:space="preserve"> </w:t>
            </w:r>
            <w:r w:rsidRPr="006C1437">
              <w:t>and</w:t>
            </w:r>
            <w:r>
              <w:t xml:space="preserve"> </w:t>
            </w:r>
            <w:r w:rsidRPr="006C1437">
              <w:t>the</w:t>
            </w:r>
            <w:r>
              <w:t xml:space="preserve"> </w:t>
            </w:r>
            <w:r w:rsidRPr="006C1437">
              <w:t>Cause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"ISR</w:t>
            </w:r>
            <w:r>
              <w:t xml:space="preserve"> </w:t>
            </w:r>
            <w:r w:rsidRPr="006C1437">
              <w:t>deactivation".</w:t>
            </w:r>
          </w:p>
          <w:p w14:paraId="4F008003" w14:textId="77777777" w:rsidR="002A00FC" w:rsidRPr="006C1437" w:rsidRDefault="002A00FC" w:rsidP="00D064C6">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rFonts w:hint="eastAsia"/>
                <w:lang w:eastAsia="zh-CN"/>
              </w:rPr>
              <w:t>the</w:t>
            </w:r>
            <w:r>
              <w:rPr>
                <w:rFonts w:hint="eastAsia"/>
                <w:lang w:eastAsia="zh-CN"/>
              </w:rPr>
              <w:t xml:space="preserve"> </w:t>
            </w:r>
            <w:r w:rsidRPr="006C1437">
              <w:rPr>
                <w:lang w:eastAsia="zh-CN"/>
              </w:rPr>
              <w:t>S2a/</w:t>
            </w:r>
            <w:r w:rsidRPr="006C1437">
              <w:rPr>
                <w:rFonts w:hint="eastAsia"/>
                <w:lang w:eastAsia="zh-CN"/>
              </w:rPr>
              <w:t>S2b</w:t>
            </w:r>
            <w:r>
              <w:rPr>
                <w:rFonts w:hint="eastAsia"/>
                <w:lang w:eastAsia="zh-CN"/>
              </w:rPr>
              <w:t xml:space="preserve"> </w:t>
            </w:r>
            <w:r w:rsidRPr="006C1437">
              <w:rPr>
                <w:rFonts w:hint="eastAsia"/>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caused</w:t>
            </w:r>
            <w:r>
              <w:rPr>
                <w:lang w:eastAsia="zh-CN"/>
              </w:rPr>
              <w:t xml:space="preserve"> </w:t>
            </w:r>
            <w:r w:rsidRPr="006C1437">
              <w:rPr>
                <w:lang w:eastAsia="zh-CN"/>
              </w:rPr>
              <w:t>by</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rFonts w:hint="eastAsia"/>
                <w:lang w:eastAsia="zh-CN"/>
              </w:rPr>
              <w:t>non-</w:t>
            </w:r>
            <w:r w:rsidRPr="006C1437">
              <w:rPr>
                <w:lang w:eastAsia="zh-CN"/>
              </w:rPr>
              <w:t>3GPP</w:t>
            </w:r>
            <w:r>
              <w:rPr>
                <w:lang w:eastAsia="zh-CN"/>
              </w:rPr>
              <w:t xml:space="preserve"> </w:t>
            </w:r>
            <w:r w:rsidRPr="006C1437">
              <w:rPr>
                <w:lang w:eastAsia="zh-CN"/>
              </w:rPr>
              <w:t>to</w:t>
            </w:r>
            <w:r>
              <w:rPr>
                <w:lang w:eastAsia="zh-CN"/>
              </w:rPr>
              <w:t xml:space="preserve"> </w:t>
            </w:r>
            <w:r w:rsidRPr="006C1437">
              <w:rPr>
                <w:lang w:eastAsia="zh-CN"/>
              </w:rPr>
              <w:t>3GPP.</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case</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value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w:t>
            </w:r>
            <w:r w:rsidRPr="006C1437">
              <w:rPr>
                <w:rFonts w:hint="eastAsia"/>
                <w:lang w:eastAsia="zh-CN"/>
              </w:rPr>
              <w:t>Access</w:t>
            </w:r>
            <w:r>
              <w:rPr>
                <w:rFonts w:hint="eastAsia"/>
                <w:lang w:eastAsia="zh-CN"/>
              </w:rPr>
              <w:t xml:space="preserve"> </w:t>
            </w:r>
            <w:r w:rsidRPr="006C1437">
              <w:rPr>
                <w:lang w:eastAsia="zh-CN"/>
              </w:rPr>
              <w:t>changed</w:t>
            </w:r>
            <w:r>
              <w:rPr>
                <w:lang w:eastAsia="zh-CN"/>
              </w:rPr>
              <w:t xml:space="preserve"> </w:t>
            </w:r>
            <w:r w:rsidRPr="006C1437">
              <w:rPr>
                <w:lang w:eastAsia="zh-CN"/>
              </w:rPr>
              <w:t>from</w:t>
            </w:r>
            <w:r>
              <w:rPr>
                <w:lang w:eastAsia="zh-CN"/>
              </w:rPr>
              <w:t xml:space="preserve"> </w:t>
            </w:r>
            <w:r w:rsidRPr="006C1437">
              <w:rPr>
                <w:rFonts w:hint="eastAsia"/>
                <w:lang w:eastAsia="zh-CN"/>
              </w:rPr>
              <w:t>Non-</w:t>
            </w:r>
            <w:r w:rsidRPr="006C1437">
              <w:rPr>
                <w:lang w:eastAsia="zh-CN"/>
              </w:rPr>
              <w:t>3GPP</w:t>
            </w:r>
            <w:r>
              <w:rPr>
                <w:lang w:eastAsia="zh-CN"/>
              </w:rPr>
              <w:t xml:space="preserve"> </w:t>
            </w:r>
            <w:r w:rsidRPr="006C1437">
              <w:rPr>
                <w:lang w:eastAsia="zh-CN"/>
              </w:rPr>
              <w:t>to</w:t>
            </w:r>
            <w:r>
              <w:rPr>
                <w:lang w:eastAsia="zh-CN"/>
              </w:rPr>
              <w:t xml:space="preserve"> </w:t>
            </w:r>
            <w:r w:rsidRPr="006C1437">
              <w:rPr>
                <w:lang w:eastAsia="zh-CN"/>
              </w:rPr>
              <w:t>3GPP</w:t>
            </w:r>
            <w:r w:rsidRPr="006C1437">
              <w:t>".</w:t>
            </w:r>
            <w:r>
              <w:t xml:space="preserve"> </w:t>
            </w:r>
          </w:p>
        </w:tc>
        <w:tc>
          <w:tcPr>
            <w:tcW w:w="1530" w:type="dxa"/>
            <w:vMerge w:val="restart"/>
            <w:tcBorders>
              <w:top w:val="single" w:sz="4" w:space="0" w:color="auto"/>
              <w:left w:val="single" w:sz="4" w:space="0" w:color="auto"/>
              <w:right w:val="single" w:sz="4" w:space="0" w:color="auto"/>
            </w:tcBorders>
          </w:tcPr>
          <w:p w14:paraId="613BE115" w14:textId="77777777" w:rsidR="002A00FC" w:rsidRPr="006C1437" w:rsidRDefault="002A00FC" w:rsidP="00D064C6">
            <w:pPr>
              <w:pStyle w:val="TAC"/>
              <w:keepNext w:val="0"/>
              <w:rPr>
                <w:lang w:eastAsia="zh-CN"/>
              </w:rPr>
            </w:pPr>
            <w:r w:rsidRPr="006C1437">
              <w:rPr>
                <w:lang w:eastAsia="zh-CN"/>
              </w:rPr>
              <w:t>Cause</w:t>
            </w:r>
          </w:p>
        </w:tc>
        <w:tc>
          <w:tcPr>
            <w:tcW w:w="481" w:type="dxa"/>
            <w:vMerge w:val="restart"/>
            <w:tcBorders>
              <w:top w:val="single" w:sz="4" w:space="0" w:color="auto"/>
              <w:left w:val="single" w:sz="4" w:space="0" w:color="auto"/>
              <w:right w:val="single" w:sz="4" w:space="0" w:color="auto"/>
            </w:tcBorders>
          </w:tcPr>
          <w:p w14:paraId="5136D558" w14:textId="77777777" w:rsidR="002A00FC" w:rsidRPr="006C1437" w:rsidRDefault="002A00FC" w:rsidP="00D064C6">
            <w:pPr>
              <w:pStyle w:val="TAC"/>
              <w:keepNext w:val="0"/>
              <w:rPr>
                <w:lang w:eastAsia="zh-CN"/>
              </w:rPr>
            </w:pPr>
            <w:r w:rsidRPr="006C1437">
              <w:rPr>
                <w:lang w:eastAsia="zh-CN"/>
              </w:rPr>
              <w:t>0</w:t>
            </w:r>
          </w:p>
        </w:tc>
      </w:tr>
      <w:tr w:rsidR="002A00FC" w:rsidRPr="006C1437" w14:paraId="2231579D" w14:textId="77777777" w:rsidTr="00D064C6">
        <w:trPr>
          <w:jc w:val="center"/>
        </w:trPr>
        <w:tc>
          <w:tcPr>
            <w:tcW w:w="1819" w:type="dxa"/>
            <w:vMerge/>
            <w:tcBorders>
              <w:top w:val="single" w:sz="4" w:space="0" w:color="auto"/>
              <w:left w:val="single" w:sz="4" w:space="0" w:color="auto"/>
              <w:right w:val="single" w:sz="4" w:space="0" w:color="auto"/>
            </w:tcBorders>
          </w:tcPr>
          <w:p w14:paraId="7BCC72CA" w14:textId="77777777" w:rsidR="002A00FC" w:rsidRPr="006C1437" w:rsidRDefault="002A00FC" w:rsidP="00D064C6">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6D5CAD43" w14:textId="77777777" w:rsidR="002A00FC" w:rsidRPr="006C1437" w:rsidRDefault="002A00FC" w:rsidP="00D064C6">
            <w:pPr>
              <w:pStyle w:val="TAC"/>
              <w:rPr>
                <w:lang w:eastAsia="zh-CN"/>
              </w:rPr>
            </w:pPr>
            <w:r>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76FC32D" w14:textId="77777777" w:rsidR="002A00FC" w:rsidRPr="006C1437" w:rsidRDefault="002A00FC" w:rsidP="00D064C6">
            <w:pPr>
              <w:pStyle w:val="TAL"/>
            </w:pPr>
            <w:r w:rsidRPr="00BD2F3F">
              <w:rPr>
                <w:lang w:eastAsia="zh-CN"/>
              </w:rPr>
              <w:t xml:space="preserve">This IE shall be sent on </w:t>
            </w:r>
            <w:r w:rsidRPr="00BD2F3F">
              <w:rPr>
                <w:rFonts w:hint="eastAsia"/>
                <w:lang w:eastAsia="zh-CN"/>
              </w:rPr>
              <w:t xml:space="preserve">the </w:t>
            </w:r>
            <w:r>
              <w:rPr>
                <w:rFonts w:hint="eastAsia"/>
                <w:lang w:eastAsia="zh-CN"/>
              </w:rPr>
              <w:t>S5/S8</w:t>
            </w:r>
            <w:r w:rsidRPr="00BD2F3F">
              <w:rPr>
                <w:rFonts w:hint="eastAsia"/>
                <w:lang w:eastAsia="zh-CN"/>
              </w:rPr>
              <w:t xml:space="preserve"> interface</w:t>
            </w:r>
            <w:r w:rsidRPr="00BD2F3F">
              <w:rPr>
                <w:lang w:eastAsia="zh-CN"/>
              </w:rPr>
              <w:t xml:space="preserve"> if the message is caused by </w:t>
            </w:r>
            <w:r>
              <w:rPr>
                <w:rFonts w:hint="eastAsia"/>
                <w:lang w:eastAsia="zh-CN"/>
              </w:rPr>
              <w:t xml:space="preserve">EPS to 5GS mobility. </w:t>
            </w:r>
            <w:r w:rsidRPr="00BD2F3F">
              <w:rPr>
                <w:lang w:eastAsia="zh-CN"/>
              </w:rPr>
              <w:t>In this case the Cause value shall be set to "</w:t>
            </w:r>
            <w:r>
              <w:rPr>
                <w:rFonts w:hint="eastAsia"/>
                <w:lang w:eastAsia="zh-CN"/>
              </w:rPr>
              <w:t>EPS to 5GS Mobility</w:t>
            </w:r>
            <w:r w:rsidRPr="00BD2F3F">
              <w:t>".</w:t>
            </w:r>
          </w:p>
        </w:tc>
        <w:tc>
          <w:tcPr>
            <w:tcW w:w="1530" w:type="dxa"/>
            <w:vMerge/>
            <w:tcBorders>
              <w:top w:val="single" w:sz="4" w:space="0" w:color="auto"/>
              <w:left w:val="single" w:sz="4" w:space="0" w:color="auto"/>
              <w:right w:val="single" w:sz="4" w:space="0" w:color="auto"/>
            </w:tcBorders>
          </w:tcPr>
          <w:p w14:paraId="359F551D" w14:textId="77777777" w:rsidR="002A00FC" w:rsidRPr="006C1437" w:rsidRDefault="002A00FC" w:rsidP="00D064C6">
            <w:pPr>
              <w:pStyle w:val="TAC"/>
              <w:keepNext w:val="0"/>
              <w:rPr>
                <w:lang w:eastAsia="zh-CN"/>
              </w:rPr>
            </w:pPr>
          </w:p>
        </w:tc>
        <w:tc>
          <w:tcPr>
            <w:tcW w:w="481" w:type="dxa"/>
            <w:vMerge/>
            <w:tcBorders>
              <w:top w:val="single" w:sz="4" w:space="0" w:color="auto"/>
              <w:left w:val="single" w:sz="4" w:space="0" w:color="auto"/>
              <w:right w:val="single" w:sz="4" w:space="0" w:color="auto"/>
            </w:tcBorders>
          </w:tcPr>
          <w:p w14:paraId="3C91031E" w14:textId="77777777" w:rsidR="002A00FC" w:rsidRPr="006C1437" w:rsidRDefault="002A00FC" w:rsidP="00D064C6">
            <w:pPr>
              <w:pStyle w:val="TAC"/>
              <w:keepNext w:val="0"/>
              <w:rPr>
                <w:lang w:eastAsia="zh-CN"/>
              </w:rPr>
            </w:pPr>
          </w:p>
        </w:tc>
      </w:tr>
      <w:tr w:rsidR="002A00FC" w:rsidRPr="006C1437" w14:paraId="068AAFD8" w14:textId="77777777" w:rsidTr="00D064C6">
        <w:trPr>
          <w:jc w:val="center"/>
        </w:trPr>
        <w:tc>
          <w:tcPr>
            <w:tcW w:w="1819" w:type="dxa"/>
            <w:vMerge/>
            <w:tcBorders>
              <w:left w:val="single" w:sz="4" w:space="0" w:color="auto"/>
              <w:right w:val="single" w:sz="4" w:space="0" w:color="auto"/>
            </w:tcBorders>
          </w:tcPr>
          <w:p w14:paraId="59FAE0F9" w14:textId="77777777" w:rsidR="002A00FC" w:rsidRPr="006C1437" w:rsidRDefault="002A00FC" w:rsidP="00D064C6">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0895A07B" w14:textId="77777777" w:rsidR="002A00FC" w:rsidRPr="006C1437" w:rsidRDefault="002A00FC" w:rsidP="00D064C6">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6F3A3100" w14:textId="77777777" w:rsidR="002A00FC" w:rsidRPr="006C1437" w:rsidRDefault="002A00FC" w:rsidP="00D064C6">
            <w:pPr>
              <w:pStyle w:val="TAL"/>
              <w:rPr>
                <w:lang w:eastAsia="zh-CN"/>
              </w:rPr>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by</w:t>
            </w:r>
            <w:r>
              <w:t xml:space="preserve"> </w:t>
            </w:r>
            <w:r w:rsidRPr="006C1437">
              <w:t>a</w:t>
            </w:r>
            <w:r>
              <w:t xml:space="preserve"> </w:t>
            </w:r>
            <w:r w:rsidRPr="006C1437">
              <w:t>PGW</w:t>
            </w:r>
            <w:r>
              <w:t xml:space="preserve"> </w:t>
            </w:r>
            <w:r w:rsidRPr="006C1437">
              <w:t>on</w:t>
            </w:r>
            <w:r>
              <w:t xml:space="preserve"> </w:t>
            </w:r>
            <w:r w:rsidRPr="006C1437">
              <w:t>S5/S8</w:t>
            </w:r>
            <w:r>
              <w:t xml:space="preserve"> </w:t>
            </w:r>
            <w:r w:rsidRPr="006C1437">
              <w:t>during</w:t>
            </w:r>
            <w:r>
              <w:t xml:space="preserve"> </w:t>
            </w:r>
            <w:r w:rsidRPr="006C1437">
              <w:t>PGW</w:t>
            </w:r>
            <w:r>
              <w:t xml:space="preserve"> </w:t>
            </w:r>
            <w:r w:rsidRPr="006C1437">
              <w:t>initiated</w:t>
            </w:r>
            <w:r>
              <w:t xml:space="preserve"> </w:t>
            </w:r>
            <w:r w:rsidRPr="006C1437">
              <w:rPr>
                <w:rFonts w:hint="eastAsia"/>
              </w:rPr>
              <w:t>bearer</w:t>
            </w:r>
            <w:r>
              <w:rPr>
                <w:rFonts w:hint="eastAsia"/>
              </w:rPr>
              <w:t xml:space="preserve"> </w:t>
            </w:r>
            <w:r w:rsidRPr="006C1437">
              <w:rPr>
                <w:rFonts w:hint="eastAsia"/>
              </w:rPr>
              <w:t>deactivation</w:t>
            </w:r>
            <w:r>
              <w:rPr>
                <w:rFonts w:hint="eastAsia"/>
              </w:rPr>
              <w:t xml:space="preserve"> </w:t>
            </w:r>
            <w:r w:rsidRPr="006C1437">
              <w:rPr>
                <w:rFonts w:hint="eastAsia"/>
              </w:rPr>
              <w:t>procedure</w:t>
            </w:r>
            <w:r w:rsidRPr="006C1437">
              <w:rPr>
                <w:rFonts w:hint="eastAsia"/>
                <w:lang w:eastAsia="ja-JP"/>
              </w:rPr>
              <w:t>s</w:t>
            </w:r>
            <w:r>
              <w:rPr>
                <w:rFonts w:hint="eastAsia"/>
              </w:rPr>
              <w:t xml:space="preserve"> </w:t>
            </w:r>
            <w:r w:rsidRPr="006C1437">
              <w:rPr>
                <w:rFonts w:hint="eastAsia"/>
              </w:rPr>
              <w:t>for</w:t>
            </w:r>
            <w:r>
              <w:rPr>
                <w:rFonts w:hint="eastAsia"/>
              </w:rPr>
              <w:t xml:space="preserve"> </w:t>
            </w:r>
            <w:r w:rsidRPr="006C1437">
              <w:rPr>
                <w:rFonts w:hint="eastAsia"/>
              </w:rPr>
              <w:t>the</w:t>
            </w:r>
            <w:r>
              <w:rPr>
                <w:rFonts w:hint="eastAsia"/>
              </w:rPr>
              <w:t xml:space="preserve"> </w:t>
            </w:r>
            <w:r w:rsidRPr="006C1437">
              <w:rPr>
                <w:rFonts w:hint="eastAsia"/>
              </w:rPr>
              <w:t>default</w:t>
            </w:r>
            <w:r>
              <w:rPr>
                <w:rFonts w:hint="eastAsia"/>
              </w:rPr>
              <w:t xml:space="preserve"> </w:t>
            </w:r>
            <w:r w:rsidRPr="006C1437">
              <w:rPr>
                <w:rFonts w:hint="eastAsia"/>
              </w:rPr>
              <w:t>bearer</w:t>
            </w:r>
            <w:r>
              <w:t xml:space="preserve"> </w:t>
            </w:r>
            <w:r w:rsidRPr="006C1437">
              <w:t>with</w:t>
            </w:r>
            <w:r>
              <w:t xml:space="preserve"> </w:t>
            </w:r>
            <w:r w:rsidRPr="006C1437">
              <w:t>values</w:t>
            </w:r>
            <w:r>
              <w:t xml:space="preserve"> </w:t>
            </w:r>
            <w:r w:rsidRPr="006C1437">
              <w:t>of</w:t>
            </w:r>
            <w:r>
              <w:t xml:space="preserve"> </w:t>
            </w:r>
            <w:r w:rsidRPr="006C1437">
              <w:t>"Reactivation</w:t>
            </w:r>
            <w:r>
              <w:t xml:space="preserve"> </w:t>
            </w:r>
            <w:r w:rsidRPr="006C1437">
              <w:t>requested"</w:t>
            </w:r>
            <w:r>
              <w:t xml:space="preserve"> </w:t>
            </w:r>
            <w:r w:rsidRPr="006C1437">
              <w:t>or</w:t>
            </w:r>
            <w:r>
              <w:t xml:space="preserve"> </w:t>
            </w:r>
            <w:r w:rsidRPr="006C1437">
              <w:t>"</w:t>
            </w:r>
            <w:r>
              <w:t xml:space="preserve"> </w:t>
            </w:r>
            <w:r w:rsidRPr="006C1437">
              <w:t>PDN</w:t>
            </w:r>
            <w:r>
              <w:t xml:space="preserve"> </w:t>
            </w:r>
            <w:r w:rsidRPr="006C1437">
              <w:t>reconnection</w:t>
            </w:r>
            <w:r>
              <w:t xml:space="preserve"> </w:t>
            </w:r>
            <w:r w:rsidRPr="006C1437">
              <w:t>to</w:t>
            </w:r>
            <w:r>
              <w:t xml:space="preserve"> </w:t>
            </w:r>
            <w:r w:rsidRPr="006C1437">
              <w:t>this</w:t>
            </w:r>
            <w:r>
              <w:t xml:space="preserve"> </w:t>
            </w:r>
            <w:r w:rsidRPr="006C1437">
              <w:t>APN</w:t>
            </w:r>
            <w:r>
              <w:t xml:space="preserve"> </w:t>
            </w:r>
            <w:r w:rsidRPr="006C1437">
              <w:t>disallowed"</w:t>
            </w:r>
            <w:r>
              <w:rPr>
                <w:rFonts w:hint="eastAsia"/>
                <w:lang w:eastAsia="zh-CN"/>
              </w:rPr>
              <w:t xml:space="preserve"> </w:t>
            </w:r>
            <w:r w:rsidRPr="006C1437">
              <w:rPr>
                <w:rFonts w:hint="eastAsia"/>
                <w:lang w:eastAsia="zh-CN"/>
              </w:rPr>
              <w:t>or</w:t>
            </w:r>
            <w:r>
              <w:rPr>
                <w:rFonts w:hint="eastAsia"/>
                <w:lang w:eastAsia="zh-CN"/>
              </w:rPr>
              <w:t xml:space="preserve"> </w:t>
            </w:r>
            <w:r w:rsidRPr="006C1437">
              <w:rPr>
                <w:lang w:eastAsia="zh-CN"/>
              </w:rPr>
              <w:t>"Multiple</w:t>
            </w:r>
            <w:r>
              <w:rPr>
                <w:lang w:eastAsia="zh-CN"/>
              </w:rPr>
              <w:t xml:space="preserve"> </w:t>
            </w:r>
            <w:r w:rsidRPr="006C1437">
              <w:rPr>
                <w:lang w:eastAsia="zh-CN"/>
              </w:rPr>
              <w:t>accesses</w:t>
            </w:r>
            <w:r>
              <w:rPr>
                <w:lang w:eastAsia="zh-CN"/>
              </w:rPr>
              <w:t xml:space="preserve"> </w:t>
            </w:r>
            <w:r w:rsidRPr="006C1437">
              <w:rPr>
                <w:lang w:eastAsia="zh-CN"/>
              </w:rPr>
              <w:t>to</w:t>
            </w:r>
            <w:r>
              <w:rPr>
                <w:lang w:eastAsia="zh-CN"/>
              </w:rPr>
              <w:t xml:space="preserve"> </w:t>
            </w:r>
            <w:r w:rsidRPr="006C1437">
              <w:rPr>
                <w:lang w:eastAsia="zh-CN"/>
              </w:rPr>
              <w:t>a</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not</w:t>
            </w:r>
            <w:r>
              <w:rPr>
                <w:lang w:eastAsia="zh-CN"/>
              </w:rPr>
              <w:t xml:space="preserve"> </w:t>
            </w:r>
            <w:r w:rsidRPr="006C1437">
              <w:rPr>
                <w:lang w:eastAsia="zh-CN"/>
              </w:rPr>
              <w:t>allowed"</w:t>
            </w:r>
            <w:r>
              <w:t xml:space="preserve"> </w:t>
            </w:r>
            <w:r w:rsidRPr="006C1437">
              <w:t>(see</w:t>
            </w:r>
            <w:r>
              <w:t xml:space="preserve"> clause </w:t>
            </w:r>
            <w:r w:rsidRPr="006C1437">
              <w:t>8.4</w:t>
            </w:r>
            <w:r>
              <w:t xml:space="preserve"> </w:t>
            </w:r>
            <w:r w:rsidRPr="006C1437">
              <w:t>for</w:t>
            </w:r>
            <w:r>
              <w:t xml:space="preserve"> </w:t>
            </w:r>
            <w:r w:rsidRPr="006C1437">
              <w:t>details).</w:t>
            </w:r>
          </w:p>
        </w:tc>
        <w:tc>
          <w:tcPr>
            <w:tcW w:w="1530" w:type="dxa"/>
            <w:vMerge/>
            <w:tcBorders>
              <w:left w:val="single" w:sz="4" w:space="0" w:color="auto"/>
              <w:right w:val="single" w:sz="4" w:space="0" w:color="auto"/>
            </w:tcBorders>
          </w:tcPr>
          <w:p w14:paraId="2676AE2F" w14:textId="77777777" w:rsidR="002A00FC" w:rsidRPr="006C1437" w:rsidRDefault="002A00FC" w:rsidP="00D064C6">
            <w:pPr>
              <w:pStyle w:val="TAC"/>
              <w:rPr>
                <w:lang w:eastAsia="zh-CN"/>
              </w:rPr>
            </w:pPr>
          </w:p>
        </w:tc>
        <w:tc>
          <w:tcPr>
            <w:tcW w:w="481" w:type="dxa"/>
            <w:vMerge/>
            <w:tcBorders>
              <w:left w:val="single" w:sz="4" w:space="0" w:color="auto"/>
              <w:right w:val="single" w:sz="4" w:space="0" w:color="auto"/>
            </w:tcBorders>
          </w:tcPr>
          <w:p w14:paraId="32050B2E" w14:textId="77777777" w:rsidR="002A00FC" w:rsidRPr="006C1437" w:rsidRDefault="002A00FC" w:rsidP="00D064C6">
            <w:pPr>
              <w:pStyle w:val="TAC"/>
              <w:rPr>
                <w:lang w:eastAsia="zh-CN"/>
              </w:rPr>
            </w:pPr>
          </w:p>
        </w:tc>
      </w:tr>
      <w:tr w:rsidR="002A00FC" w:rsidRPr="006C1437" w14:paraId="63CDBEBF" w14:textId="77777777" w:rsidTr="00D064C6">
        <w:trPr>
          <w:jc w:val="center"/>
        </w:trPr>
        <w:tc>
          <w:tcPr>
            <w:tcW w:w="1819" w:type="dxa"/>
            <w:vMerge/>
            <w:tcBorders>
              <w:left w:val="single" w:sz="4" w:space="0" w:color="auto"/>
              <w:right w:val="single" w:sz="4" w:space="0" w:color="auto"/>
            </w:tcBorders>
          </w:tcPr>
          <w:p w14:paraId="11889390" w14:textId="77777777" w:rsidR="002A00FC" w:rsidRPr="006C1437" w:rsidRDefault="002A00FC" w:rsidP="00D064C6">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3F91C797" w14:textId="77777777" w:rsidR="002A00FC" w:rsidRPr="006C1437" w:rsidRDefault="002A00FC" w:rsidP="00D064C6">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56A2C23F" w14:textId="77777777" w:rsidR="002A00FC" w:rsidRPr="006C1437" w:rsidRDefault="002A00FC" w:rsidP="00D064C6">
            <w:pPr>
              <w:pStyle w:val="TAL"/>
            </w:pPr>
            <w:r w:rsidRPr="00DF645F">
              <w:t xml:space="preserve">This IE may be sent by a PGW on S5 during PGW initiated </w:t>
            </w:r>
            <w:r w:rsidRPr="00DF645F">
              <w:rPr>
                <w:rFonts w:hint="eastAsia"/>
              </w:rPr>
              <w:t>bearer deactivation procedures for the default bearer</w:t>
            </w:r>
            <w:r w:rsidRPr="00DF645F">
              <w:t xml:space="preserve"> with values of "</w:t>
            </w:r>
            <w:r w:rsidRPr="00DF645F">
              <w:rPr>
                <w:rFonts w:eastAsia="SimSun"/>
              </w:rPr>
              <w:t xml:space="preserve">PDN connection inactivity timer expires" </w:t>
            </w:r>
            <w:r w:rsidRPr="00DF645F">
              <w:t>(see clause 8.4 for details).</w:t>
            </w:r>
          </w:p>
        </w:tc>
        <w:tc>
          <w:tcPr>
            <w:tcW w:w="1530" w:type="dxa"/>
            <w:vMerge/>
            <w:tcBorders>
              <w:left w:val="single" w:sz="4" w:space="0" w:color="auto"/>
              <w:right w:val="single" w:sz="4" w:space="0" w:color="auto"/>
            </w:tcBorders>
          </w:tcPr>
          <w:p w14:paraId="3D02D549" w14:textId="77777777" w:rsidR="002A00FC" w:rsidRPr="006C1437" w:rsidRDefault="002A00FC" w:rsidP="00D064C6">
            <w:pPr>
              <w:pStyle w:val="TAC"/>
              <w:rPr>
                <w:lang w:eastAsia="zh-CN"/>
              </w:rPr>
            </w:pPr>
          </w:p>
        </w:tc>
        <w:tc>
          <w:tcPr>
            <w:tcW w:w="481" w:type="dxa"/>
            <w:vMerge/>
            <w:tcBorders>
              <w:left w:val="single" w:sz="4" w:space="0" w:color="auto"/>
              <w:right w:val="single" w:sz="4" w:space="0" w:color="auto"/>
            </w:tcBorders>
          </w:tcPr>
          <w:p w14:paraId="30BD28AA" w14:textId="77777777" w:rsidR="002A00FC" w:rsidRPr="006C1437" w:rsidRDefault="002A00FC" w:rsidP="00D064C6">
            <w:pPr>
              <w:pStyle w:val="TAC"/>
              <w:rPr>
                <w:lang w:eastAsia="zh-CN"/>
              </w:rPr>
            </w:pPr>
          </w:p>
        </w:tc>
      </w:tr>
      <w:tr w:rsidR="002A00FC" w:rsidRPr="006C1437" w14:paraId="15A1CEB9" w14:textId="77777777" w:rsidTr="00D064C6">
        <w:trPr>
          <w:jc w:val="center"/>
        </w:trPr>
        <w:tc>
          <w:tcPr>
            <w:tcW w:w="1819" w:type="dxa"/>
            <w:vMerge/>
            <w:tcBorders>
              <w:left w:val="single" w:sz="4" w:space="0" w:color="auto"/>
              <w:right w:val="single" w:sz="4" w:space="0" w:color="auto"/>
            </w:tcBorders>
          </w:tcPr>
          <w:p w14:paraId="671BA00B" w14:textId="77777777" w:rsidR="002A00FC" w:rsidRPr="006C1437" w:rsidRDefault="002A00FC" w:rsidP="00D064C6">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29D7AD19" w14:textId="77777777" w:rsidR="002A00FC" w:rsidRPr="006C1437" w:rsidRDefault="002A00FC" w:rsidP="00D064C6">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2186F86" w14:textId="77777777" w:rsidR="002A00FC" w:rsidRPr="006C1437" w:rsidRDefault="002A00FC" w:rsidP="00D064C6">
            <w:pPr>
              <w:pStyle w:val="TAL"/>
              <w:rPr>
                <w:lang w:eastAsia="zh-CN"/>
              </w:rPr>
            </w:pPr>
            <w:r w:rsidRPr="006C1437">
              <w:t>The</w:t>
            </w:r>
            <w:r>
              <w:t xml:space="preserve"> </w:t>
            </w:r>
            <w:r w:rsidRPr="006C1437">
              <w:t>IE</w:t>
            </w:r>
            <w:r>
              <w:t xml:space="preserve"> </w:t>
            </w:r>
            <w:r w:rsidRPr="006C1437">
              <w:t>shall</w:t>
            </w:r>
            <w:r>
              <w:t xml:space="preserve"> </w:t>
            </w:r>
            <w:r w:rsidRPr="006C1437">
              <w:t>be</w:t>
            </w:r>
            <w:r>
              <w:t xml:space="preserve"> </w:t>
            </w:r>
            <w:r w:rsidRPr="006C1437">
              <w:t>relayed</w:t>
            </w:r>
            <w:r>
              <w:t xml:space="preserve"> </w:t>
            </w:r>
            <w:r w:rsidRPr="006C1437">
              <w:t>by</w:t>
            </w:r>
            <w:r>
              <w:t xml:space="preserve"> </w:t>
            </w:r>
            <w:r w:rsidRPr="006C1437">
              <w:t>the</w:t>
            </w:r>
            <w:r>
              <w:t xml:space="preserve"> </w:t>
            </w:r>
            <w:r w:rsidRPr="006C1437">
              <w:t>SGW</w:t>
            </w:r>
            <w:r>
              <w:t xml:space="preserve"> </w:t>
            </w:r>
            <w:r w:rsidRPr="006C1437">
              <w:t>to</w:t>
            </w:r>
            <w:r>
              <w:t xml:space="preserve"> </w:t>
            </w:r>
            <w:r w:rsidRPr="006C1437">
              <w:t>the</w:t>
            </w:r>
            <w:r>
              <w:t xml:space="preserve"> </w:t>
            </w:r>
            <w:r w:rsidRPr="006C1437">
              <w:t>MME/S4-SGSN</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p>
        </w:tc>
        <w:tc>
          <w:tcPr>
            <w:tcW w:w="1530" w:type="dxa"/>
            <w:vMerge/>
            <w:tcBorders>
              <w:left w:val="single" w:sz="4" w:space="0" w:color="auto"/>
              <w:right w:val="single" w:sz="4" w:space="0" w:color="auto"/>
            </w:tcBorders>
          </w:tcPr>
          <w:p w14:paraId="0E7B408C" w14:textId="77777777" w:rsidR="002A00FC" w:rsidRPr="006C1437" w:rsidRDefault="002A00FC" w:rsidP="00D064C6">
            <w:pPr>
              <w:pStyle w:val="TAC"/>
              <w:rPr>
                <w:lang w:eastAsia="zh-CN"/>
              </w:rPr>
            </w:pPr>
          </w:p>
        </w:tc>
        <w:tc>
          <w:tcPr>
            <w:tcW w:w="481" w:type="dxa"/>
            <w:vMerge/>
            <w:tcBorders>
              <w:left w:val="single" w:sz="4" w:space="0" w:color="auto"/>
              <w:bottom w:val="single" w:sz="4" w:space="0" w:color="auto"/>
              <w:right w:val="single" w:sz="4" w:space="0" w:color="auto"/>
            </w:tcBorders>
          </w:tcPr>
          <w:p w14:paraId="2967FEAC" w14:textId="77777777" w:rsidR="002A00FC" w:rsidRPr="006C1437" w:rsidRDefault="002A00FC" w:rsidP="00D064C6">
            <w:pPr>
              <w:pStyle w:val="TAC"/>
              <w:rPr>
                <w:lang w:eastAsia="zh-CN"/>
              </w:rPr>
            </w:pPr>
          </w:p>
        </w:tc>
      </w:tr>
      <w:tr w:rsidR="002A00FC" w:rsidRPr="006C1437" w14:paraId="34F5261B" w14:textId="77777777" w:rsidTr="00D064C6">
        <w:trPr>
          <w:jc w:val="center"/>
        </w:trPr>
        <w:tc>
          <w:tcPr>
            <w:tcW w:w="1819" w:type="dxa"/>
            <w:vMerge/>
            <w:tcBorders>
              <w:left w:val="single" w:sz="4" w:space="0" w:color="auto"/>
              <w:right w:val="single" w:sz="4" w:space="0" w:color="auto"/>
            </w:tcBorders>
          </w:tcPr>
          <w:p w14:paraId="7B84588F" w14:textId="77777777" w:rsidR="002A00FC" w:rsidRPr="006C1437" w:rsidRDefault="002A00FC" w:rsidP="00D064C6">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1F465F7C" w14:textId="77777777" w:rsidR="002A00FC" w:rsidRPr="006C1437" w:rsidRDefault="002A00FC" w:rsidP="00D064C6">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9C9E37F" w14:textId="77777777" w:rsidR="002A00FC" w:rsidRPr="006C1437" w:rsidRDefault="002A00FC" w:rsidP="00D064C6">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by</w:t>
            </w:r>
            <w:r>
              <w:t xml:space="preserve"> </w:t>
            </w:r>
            <w:r w:rsidRPr="006C1437">
              <w:t>the</w:t>
            </w:r>
            <w:r>
              <w:t xml:space="preserve"> </w:t>
            </w:r>
            <w:r w:rsidRPr="006C1437">
              <w:t>PGW</w:t>
            </w:r>
            <w:r>
              <w:t xml:space="preserve"> </w:t>
            </w:r>
            <w:r w:rsidRPr="006C1437">
              <w:t>on</w:t>
            </w:r>
            <w:r>
              <w:t xml:space="preserve"> </w:t>
            </w:r>
            <w:r w:rsidRPr="006C1437">
              <w:t>S5/S8</w:t>
            </w:r>
            <w:r>
              <w:t xml:space="preserve"> </w:t>
            </w:r>
            <w:r w:rsidRPr="006C1437">
              <w:t>or</w:t>
            </w:r>
            <w:r>
              <w:t xml:space="preserve"> </w:t>
            </w:r>
            <w:r w:rsidRPr="006C1437">
              <w:t>S2a/S2b</w:t>
            </w:r>
            <w:r>
              <w:t xml:space="preserve"> </w:t>
            </w:r>
            <w:r w:rsidRPr="006C1437">
              <w:t>with</w:t>
            </w:r>
            <w:r>
              <w:t xml:space="preserve"> </w:t>
            </w:r>
            <w:r w:rsidRPr="006C1437">
              <w:t>the</w:t>
            </w:r>
            <w:r>
              <w:t xml:space="preserve"> </w:t>
            </w:r>
            <w:r w:rsidRPr="006C1437">
              <w:t>value</w:t>
            </w:r>
            <w:r>
              <w:t xml:space="preserve"> </w:t>
            </w:r>
            <w:r w:rsidRPr="006C1437">
              <w:t>"Reactivation</w:t>
            </w:r>
            <w:r>
              <w:t xml:space="preserve"> </w:t>
            </w:r>
            <w:r w:rsidRPr="006C1437">
              <w:t>requested",</w:t>
            </w:r>
            <w:r>
              <w:t xml:space="preserve"> </w:t>
            </w:r>
            <w:r w:rsidRPr="006C1437">
              <w:t>when</w:t>
            </w:r>
            <w:r>
              <w:t xml:space="preserve"> </w:t>
            </w:r>
            <w:r w:rsidRPr="006C1437">
              <w:t>the</w:t>
            </w:r>
            <w:r>
              <w:t xml:space="preserve"> </w:t>
            </w:r>
            <w:r w:rsidRPr="006C1437">
              <w:t>PGW</w:t>
            </w:r>
            <w:r>
              <w:t xml:space="preserve"> </w:t>
            </w:r>
            <w:r w:rsidRPr="006C1437">
              <w:t>initiates</w:t>
            </w:r>
            <w:r>
              <w:t xml:space="preserve"> </w:t>
            </w:r>
            <w:r w:rsidRPr="006C1437">
              <w:t>the</w:t>
            </w:r>
            <w:r>
              <w:t xml:space="preserve"> </w:t>
            </w:r>
            <w:r w:rsidRPr="006C1437">
              <w:rPr>
                <w:rFonts w:hint="eastAsia"/>
              </w:rPr>
              <w:t>bearer</w:t>
            </w:r>
            <w:r>
              <w:rPr>
                <w:rFonts w:hint="eastAsia"/>
              </w:rPr>
              <w:t xml:space="preserve"> </w:t>
            </w:r>
            <w:r w:rsidRPr="006C1437">
              <w:rPr>
                <w:rFonts w:hint="eastAsia"/>
              </w:rPr>
              <w:t>deactivation</w:t>
            </w:r>
            <w:r>
              <w:rPr>
                <w:rFonts w:hint="eastAsia"/>
              </w:rPr>
              <w:t xml:space="preserve"> </w:t>
            </w:r>
            <w:r w:rsidRPr="006C1437">
              <w:rPr>
                <w:rFonts w:hint="eastAsia"/>
              </w:rPr>
              <w:t>procedure</w:t>
            </w:r>
            <w:r>
              <w:rPr>
                <w:rFonts w:hint="eastAsia"/>
              </w:rPr>
              <w:t xml:space="preserve"> </w:t>
            </w:r>
            <w:r w:rsidRPr="006C1437">
              <w:rPr>
                <w:rFonts w:hint="eastAsia"/>
              </w:rPr>
              <w:t>for</w:t>
            </w:r>
            <w:r>
              <w:rPr>
                <w:rFonts w:hint="eastAsia"/>
              </w:rPr>
              <w:t xml:space="preserve"> </w:t>
            </w:r>
            <w:r w:rsidRPr="006C1437">
              <w:rPr>
                <w:rFonts w:hint="eastAsia"/>
              </w:rPr>
              <w:t>the</w:t>
            </w:r>
            <w:r>
              <w:rPr>
                <w:rFonts w:hint="eastAsia"/>
              </w:rPr>
              <w:t xml:space="preserve"> </w:t>
            </w:r>
            <w:r w:rsidRPr="006C1437">
              <w:rPr>
                <w:rFonts w:hint="eastAsia"/>
              </w:rPr>
              <w:t>default</w:t>
            </w:r>
            <w:r>
              <w:rPr>
                <w:rFonts w:hint="eastAsia"/>
              </w:rPr>
              <w:t xml:space="preserve"> </w:t>
            </w:r>
            <w:r w:rsidRPr="006C1437">
              <w:rPr>
                <w:rFonts w:hint="eastAsia"/>
              </w:rPr>
              <w:t>bearer</w:t>
            </w:r>
            <w:r>
              <w:t xml:space="preserve"> </w:t>
            </w:r>
            <w:r w:rsidRPr="006C1437">
              <w:t>as</w:t>
            </w:r>
            <w:r>
              <w:t xml:space="preserve"> </w:t>
            </w:r>
            <w:r w:rsidRPr="006C1437">
              <w:t>part</w:t>
            </w:r>
            <w:r>
              <w:t xml:space="preserve"> </w:t>
            </w:r>
            <w:r w:rsidRPr="006C1437">
              <w:t>of</w:t>
            </w:r>
            <w:r>
              <w:t xml:space="preserve"> </w:t>
            </w:r>
            <w:r w:rsidRPr="006C1437">
              <w:t>the</w:t>
            </w:r>
            <w:r>
              <w:t xml:space="preserve"> </w:t>
            </w:r>
            <w:r w:rsidRPr="006C1437">
              <w:t>P-CSCF</w:t>
            </w:r>
            <w:r>
              <w:t xml:space="preserve"> </w:t>
            </w:r>
            <w:r w:rsidRPr="006C1437">
              <w:t>restoration</w:t>
            </w:r>
            <w:r>
              <w:t xml:space="preserve"> </w:t>
            </w:r>
            <w:r w:rsidRPr="006C1437">
              <w:t>procedure</w:t>
            </w:r>
            <w:r>
              <w:t xml:space="preserve"> </w:t>
            </w:r>
            <w:r w:rsidRPr="006C1437">
              <w:t>over</w:t>
            </w:r>
            <w:r>
              <w:t xml:space="preserve"> </w:t>
            </w:r>
            <w:r w:rsidRPr="006C1437">
              <w:t>3GPP</w:t>
            </w:r>
            <w:r>
              <w:t xml:space="preserve"> </w:t>
            </w:r>
            <w:r w:rsidRPr="006C1437">
              <w:t>access</w:t>
            </w:r>
            <w:r>
              <w:t xml:space="preserve"> </w:t>
            </w:r>
            <w:r w:rsidRPr="006C1437">
              <w:t>or</w:t>
            </w:r>
            <w:r>
              <w:t xml:space="preserve"> </w:t>
            </w:r>
            <w:r w:rsidRPr="006C1437">
              <w:t>WLAN</w:t>
            </w:r>
            <w:r>
              <w:t xml:space="preserve"> </w:t>
            </w:r>
            <w:r w:rsidRPr="006C1437">
              <w:t>access,</w:t>
            </w:r>
            <w:r>
              <w:t xml:space="preserve"> </w:t>
            </w:r>
            <w:r w:rsidRPr="006C1437">
              <w:t>as</w:t>
            </w:r>
            <w:r>
              <w:t xml:space="preserve"> </w:t>
            </w:r>
            <w:r w:rsidRPr="006C1437">
              <w:t>specified</w:t>
            </w:r>
            <w:r>
              <w:t xml:space="preserve"> </w:t>
            </w:r>
            <w:r w:rsidRPr="006C1437">
              <w:t>in</w:t>
            </w:r>
            <w:r>
              <w:t xml:space="preserve"> 3GPP TS </w:t>
            </w:r>
            <w:r w:rsidRPr="006C1437">
              <w:t>23.380</w:t>
            </w:r>
            <w:r>
              <w:t> </w:t>
            </w:r>
            <w:r w:rsidRPr="006C1437">
              <w:t>[61].</w:t>
            </w:r>
          </w:p>
        </w:tc>
        <w:tc>
          <w:tcPr>
            <w:tcW w:w="1530" w:type="dxa"/>
            <w:vMerge/>
            <w:tcBorders>
              <w:left w:val="single" w:sz="4" w:space="0" w:color="auto"/>
              <w:right w:val="single" w:sz="4" w:space="0" w:color="auto"/>
            </w:tcBorders>
          </w:tcPr>
          <w:p w14:paraId="01297BF9" w14:textId="77777777" w:rsidR="002A00FC" w:rsidRPr="006C1437" w:rsidRDefault="002A00FC" w:rsidP="00D064C6">
            <w:pPr>
              <w:pStyle w:val="TAC"/>
              <w:rPr>
                <w:lang w:eastAsia="zh-CN"/>
              </w:rPr>
            </w:pPr>
          </w:p>
        </w:tc>
        <w:tc>
          <w:tcPr>
            <w:tcW w:w="481" w:type="dxa"/>
            <w:tcBorders>
              <w:left w:val="single" w:sz="4" w:space="0" w:color="auto"/>
              <w:bottom w:val="single" w:sz="4" w:space="0" w:color="auto"/>
              <w:right w:val="single" w:sz="4" w:space="0" w:color="auto"/>
            </w:tcBorders>
          </w:tcPr>
          <w:p w14:paraId="2F85A419" w14:textId="77777777" w:rsidR="002A00FC" w:rsidRPr="006C1437" w:rsidRDefault="002A00FC" w:rsidP="00D064C6">
            <w:pPr>
              <w:pStyle w:val="TAC"/>
              <w:rPr>
                <w:lang w:eastAsia="zh-CN"/>
              </w:rPr>
            </w:pPr>
          </w:p>
        </w:tc>
      </w:tr>
      <w:tr w:rsidR="002A00FC" w:rsidRPr="006C1437" w14:paraId="5A2DB325" w14:textId="77777777" w:rsidTr="00D064C6">
        <w:trPr>
          <w:jc w:val="center"/>
        </w:trPr>
        <w:tc>
          <w:tcPr>
            <w:tcW w:w="1819" w:type="dxa"/>
            <w:vMerge/>
            <w:tcBorders>
              <w:left w:val="single" w:sz="4" w:space="0" w:color="auto"/>
              <w:bottom w:val="single" w:sz="4" w:space="0" w:color="auto"/>
              <w:right w:val="single" w:sz="4" w:space="0" w:color="auto"/>
            </w:tcBorders>
          </w:tcPr>
          <w:p w14:paraId="3BC3A2AD" w14:textId="77777777" w:rsidR="002A00FC" w:rsidRPr="006C1437" w:rsidRDefault="002A00FC" w:rsidP="00D064C6">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5B44A644" w14:textId="77777777" w:rsidR="002A00FC" w:rsidRPr="006C1437" w:rsidRDefault="002A00FC" w:rsidP="00D064C6">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3AB77EF" w14:textId="77777777" w:rsidR="002A00FC" w:rsidRPr="006C1437" w:rsidRDefault="002A00FC" w:rsidP="00D064C6">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by</w:t>
            </w:r>
            <w:r>
              <w:t xml:space="preserve"> </w:t>
            </w:r>
            <w:r w:rsidRPr="006C1437">
              <w:t>the</w:t>
            </w:r>
            <w:r>
              <w:t xml:space="preserve"> </w:t>
            </w:r>
            <w:r w:rsidRPr="006C1437">
              <w:t>PGW</w:t>
            </w:r>
            <w:r>
              <w:t xml:space="preserve"> </w:t>
            </w:r>
            <w:r w:rsidRPr="006C1437">
              <w:t>on</w:t>
            </w:r>
            <w:r>
              <w:t xml:space="preserve"> </w:t>
            </w:r>
            <w:r w:rsidRPr="006C1437">
              <w:t>S5/S8</w:t>
            </w:r>
            <w:r>
              <w:t xml:space="preserve"> </w:t>
            </w:r>
            <w:r w:rsidRPr="006C1437">
              <w:t>or</w:t>
            </w:r>
            <w:r>
              <w:t xml:space="preserve"> </w:t>
            </w:r>
            <w:r w:rsidRPr="006C1437">
              <w:t>S2a/S2b</w:t>
            </w:r>
            <w:r>
              <w:t xml:space="preserve"> </w:t>
            </w:r>
            <w:r w:rsidRPr="006C1437">
              <w:t>with</w:t>
            </w:r>
            <w:r>
              <w:t xml:space="preserve"> </w:t>
            </w:r>
            <w:r w:rsidRPr="006C1437">
              <w:t>the</w:t>
            </w:r>
            <w:r>
              <w:t xml:space="preserve"> </w:t>
            </w:r>
            <w:r w:rsidRPr="006C1437">
              <w:t>value</w:t>
            </w:r>
            <w:r>
              <w:t xml:space="preserve"> </w:t>
            </w:r>
            <w:r w:rsidRPr="006C1437">
              <w:t>"Local</w:t>
            </w:r>
            <w:r>
              <w:t xml:space="preserve"> </w:t>
            </w:r>
            <w:r w:rsidRPr="006C1437">
              <w:t>release",</w:t>
            </w:r>
            <w:r>
              <w:t xml:space="preserve"> </w:t>
            </w:r>
            <w:r w:rsidRPr="006C1437">
              <w:t>when</w:t>
            </w:r>
            <w:r>
              <w:t xml:space="preserve"> </w:t>
            </w:r>
            <w:r w:rsidRPr="006C1437">
              <w:t>the</w:t>
            </w:r>
            <w:r>
              <w:t xml:space="preserve"> </w:t>
            </w:r>
            <w:r w:rsidRPr="006C1437">
              <w:t>PGW</w:t>
            </w:r>
            <w:r>
              <w:t xml:space="preserve"> </w:t>
            </w:r>
            <w:r w:rsidRPr="006C1437">
              <w:t>initiates</w:t>
            </w:r>
            <w:r>
              <w:t xml:space="preserve"> </w:t>
            </w:r>
            <w:r w:rsidRPr="006C1437">
              <w:t>the</w:t>
            </w:r>
            <w:r>
              <w:t xml:space="preserve"> </w:t>
            </w:r>
            <w:r w:rsidRPr="006C1437">
              <w:rPr>
                <w:rFonts w:hint="eastAsia"/>
              </w:rPr>
              <w:t>bearer</w:t>
            </w:r>
            <w:r>
              <w:rPr>
                <w:rFonts w:hint="eastAsia"/>
              </w:rPr>
              <w:t xml:space="preserve"> </w:t>
            </w:r>
            <w:r w:rsidRPr="006C1437">
              <w:rPr>
                <w:rFonts w:hint="eastAsia"/>
              </w:rPr>
              <w:t>deactivation</w:t>
            </w:r>
            <w:r>
              <w:rPr>
                <w:rFonts w:hint="eastAsia"/>
              </w:rPr>
              <w:t xml:space="preserve"> </w:t>
            </w:r>
            <w:r w:rsidRPr="006C1437">
              <w:rPr>
                <w:rFonts w:hint="eastAsia"/>
              </w:rPr>
              <w:t>procedure</w:t>
            </w:r>
            <w:r w:rsidRPr="006C1437">
              <w:t>,</w:t>
            </w:r>
            <w:r>
              <w:rPr>
                <w:rFonts w:hint="eastAsia"/>
              </w:rPr>
              <w:t xml:space="preserve"> </w:t>
            </w:r>
            <w:r w:rsidRPr="006C1437">
              <w:t>for</w:t>
            </w:r>
            <w:r>
              <w:t xml:space="preserve"> </w:t>
            </w:r>
            <w:r w:rsidRPr="006C1437">
              <w:t>the</w:t>
            </w:r>
            <w:r>
              <w:t xml:space="preserve"> </w:t>
            </w:r>
            <w:r w:rsidRPr="006C1437">
              <w:t>default</w:t>
            </w:r>
            <w:r>
              <w:t xml:space="preserve"> </w:t>
            </w:r>
            <w:r w:rsidRPr="006C1437">
              <w:t>bearer</w:t>
            </w:r>
            <w:r>
              <w:t xml:space="preserve"> </w:t>
            </w:r>
            <w:r w:rsidRPr="006C1437">
              <w:t>of</w:t>
            </w:r>
            <w:r>
              <w:t xml:space="preserve"> </w:t>
            </w:r>
            <w:r w:rsidRPr="006C1437">
              <w:t>the</w:t>
            </w:r>
            <w:r>
              <w:t xml:space="preserve"> </w:t>
            </w:r>
            <w:r w:rsidRPr="006C1437">
              <w:t>PDN</w:t>
            </w:r>
            <w:r>
              <w:t xml:space="preserve"> </w:t>
            </w:r>
            <w:r w:rsidRPr="006C1437">
              <w:t>connection,</w:t>
            </w:r>
            <w:r>
              <w:t xml:space="preserve"> </w:t>
            </w:r>
            <w:r w:rsidRPr="006C1437">
              <w:t>with</w:t>
            </w:r>
            <w:r>
              <w:t xml:space="preserve"> </w:t>
            </w:r>
            <w:r w:rsidRPr="006C1437">
              <w:t>local</w:t>
            </w:r>
            <w:r>
              <w:t xml:space="preserve"> </w:t>
            </w:r>
            <w:r w:rsidRPr="006C1437">
              <w:t>bearer</w:t>
            </w:r>
            <w:r>
              <w:t xml:space="preserve"> </w:t>
            </w:r>
            <w:r w:rsidRPr="006C1437">
              <w:t>release</w:t>
            </w:r>
            <w:r>
              <w:t xml:space="preserve"> </w:t>
            </w:r>
            <w:r w:rsidRPr="006C1437">
              <w:t>over</w:t>
            </w:r>
            <w:r>
              <w:t xml:space="preserve"> </w:t>
            </w:r>
            <w:r w:rsidRPr="006C1437">
              <w:t>one</w:t>
            </w:r>
            <w:r>
              <w:t xml:space="preserve"> </w:t>
            </w:r>
            <w:r w:rsidRPr="006C1437">
              <w:t>of</w:t>
            </w:r>
            <w:r>
              <w:t xml:space="preserve"> </w:t>
            </w:r>
            <w:r w:rsidRPr="006C1437">
              <w:t>the</w:t>
            </w:r>
            <w:r>
              <w:t xml:space="preserve"> </w:t>
            </w:r>
            <w:r w:rsidRPr="006C1437">
              <w:t>accesses</w:t>
            </w:r>
            <w:r>
              <w:t xml:space="preserve"> </w:t>
            </w:r>
            <w:r w:rsidRPr="006C1437">
              <w:t>associated</w:t>
            </w:r>
            <w:r>
              <w:t xml:space="preserve"> </w:t>
            </w:r>
            <w:r w:rsidRPr="006C1437">
              <w:t>with</w:t>
            </w:r>
            <w:r>
              <w:t xml:space="preserve"> </w:t>
            </w:r>
            <w:r w:rsidRPr="006C1437">
              <w:t>the</w:t>
            </w:r>
            <w:r>
              <w:t xml:space="preserve"> </w:t>
            </w:r>
            <w:r w:rsidRPr="006C1437">
              <w:t>NB-IFOM</w:t>
            </w:r>
            <w:r>
              <w:t xml:space="preserve"> </w:t>
            </w:r>
            <w:r w:rsidRPr="006C1437">
              <w:t>connection.</w:t>
            </w:r>
            <w:r>
              <w:t xml:space="preserve"> </w:t>
            </w:r>
            <w:r w:rsidRPr="006C1437">
              <w:t>This</w:t>
            </w:r>
            <w:r>
              <w:t xml:space="preserve"> </w:t>
            </w:r>
            <w:r w:rsidRPr="006C1437">
              <w:t>can</w:t>
            </w:r>
            <w:r>
              <w:t xml:space="preserve"> </w:t>
            </w:r>
            <w:r w:rsidRPr="006C1437">
              <w:t>be</w:t>
            </w:r>
            <w:r>
              <w:t xml:space="preserve"> </w:t>
            </w:r>
            <w:r w:rsidRPr="006C1437">
              <w:t>triggered,</w:t>
            </w:r>
            <w:r>
              <w:t xml:space="preserve"> </w:t>
            </w:r>
            <w:r w:rsidRPr="006C1437">
              <w:t>for</w:t>
            </w:r>
            <w:r>
              <w:t xml:space="preserve"> </w:t>
            </w:r>
            <w:r w:rsidRPr="006C1437">
              <w:t>example,</w:t>
            </w:r>
            <w:r>
              <w:t xml:space="preserve"> </w:t>
            </w:r>
            <w:r w:rsidRPr="006C1437">
              <w:t>as</w:t>
            </w:r>
            <w:r>
              <w:t xml:space="preserve"> </w:t>
            </w:r>
            <w:r w:rsidRPr="006C1437">
              <w:t>part</w:t>
            </w:r>
            <w:r>
              <w:t xml:space="preserve"> </w:t>
            </w:r>
            <w:r w:rsidRPr="006C1437">
              <w:t>of</w:t>
            </w:r>
            <w:r>
              <w:t xml:space="preserve"> </w:t>
            </w:r>
            <w:r w:rsidRPr="006C1437">
              <w:t>the</w:t>
            </w:r>
            <w:r>
              <w:t xml:space="preserve"> </w:t>
            </w:r>
            <w:r w:rsidRPr="006C1437">
              <w:t>P-CSCF</w:t>
            </w:r>
            <w:r>
              <w:t xml:space="preserve"> </w:t>
            </w:r>
            <w:r w:rsidRPr="006C1437">
              <w:t>restoration</w:t>
            </w:r>
            <w:r>
              <w:t xml:space="preserve"> </w:t>
            </w:r>
            <w:r w:rsidRPr="006C1437">
              <w:t>procedure</w:t>
            </w:r>
            <w:r>
              <w:t xml:space="preserve"> </w:t>
            </w:r>
            <w:r w:rsidRPr="006C1437">
              <w:t>specified</w:t>
            </w:r>
            <w:r>
              <w:t xml:space="preserve"> </w:t>
            </w:r>
            <w:r w:rsidRPr="006C1437">
              <w:t>in</w:t>
            </w:r>
            <w:r>
              <w:t xml:space="preserve"> 3GPP TS </w:t>
            </w:r>
            <w:r w:rsidRPr="006C1437">
              <w:t>23.380</w:t>
            </w:r>
            <w:r>
              <w:t> </w:t>
            </w:r>
            <w:r w:rsidRPr="006C1437">
              <w:t>[61],</w:t>
            </w:r>
            <w:r>
              <w:t xml:space="preserve"> </w:t>
            </w:r>
            <w:r w:rsidRPr="006C1437">
              <w:t>or</w:t>
            </w:r>
            <w:r>
              <w:t xml:space="preserve"> </w:t>
            </w:r>
            <w:r w:rsidRPr="006C1437">
              <w:t>upon</w:t>
            </w:r>
            <w:r>
              <w:t xml:space="preserve"> </w:t>
            </w:r>
            <w:r w:rsidRPr="006C1437">
              <w:t>receipt</w:t>
            </w:r>
            <w:r>
              <w:t xml:space="preserve"> </w:t>
            </w:r>
            <w:r w:rsidRPr="006C1437">
              <w:t>by</w:t>
            </w:r>
            <w:r>
              <w:t xml:space="preserve"> </w:t>
            </w:r>
            <w:r w:rsidRPr="006C1437">
              <w:t>the</w:t>
            </w:r>
            <w:r>
              <w:t xml:space="preserve"> </w:t>
            </w:r>
            <w:r w:rsidRPr="006C1437">
              <w:t>PGW</w:t>
            </w:r>
            <w:r>
              <w:t xml:space="preserve"> </w:t>
            </w:r>
            <w:r w:rsidRPr="006C1437">
              <w:t>of</w:t>
            </w:r>
            <w:r>
              <w:t xml:space="preserve"> </w:t>
            </w:r>
            <w:r w:rsidRPr="006C1437">
              <w:t>a</w:t>
            </w:r>
            <w:r>
              <w:t xml:space="preserve"> </w:t>
            </w:r>
            <w:r w:rsidRPr="006C1437">
              <w:t>Delete</w:t>
            </w:r>
            <w:r>
              <w:t xml:space="preserve"> </w:t>
            </w:r>
            <w:r w:rsidRPr="006C1437">
              <w:t>Session</w:t>
            </w:r>
            <w:r>
              <w:t xml:space="preserve"> </w:t>
            </w:r>
            <w:r w:rsidRPr="006C1437">
              <w:t>Request</w:t>
            </w:r>
            <w:r>
              <w:t xml:space="preserve"> </w:t>
            </w:r>
            <w:r w:rsidRPr="006C1437">
              <w:t>from</w:t>
            </w:r>
            <w:r>
              <w:t xml:space="preserve"> </w:t>
            </w:r>
            <w:r w:rsidRPr="006C1437">
              <w:t>an</w:t>
            </w:r>
            <w:r>
              <w:t xml:space="preserve"> </w:t>
            </w:r>
            <w:r w:rsidRPr="006C1437">
              <w:t>MME/SGSN</w:t>
            </w:r>
            <w:r>
              <w:t xml:space="preserve"> </w:t>
            </w:r>
            <w:r w:rsidRPr="006C1437">
              <w:t>with</w:t>
            </w:r>
            <w:r>
              <w:t xml:space="preserve"> </w:t>
            </w:r>
            <w:r w:rsidRPr="006C1437">
              <w:t>the</w:t>
            </w:r>
            <w:r>
              <w:t xml:space="preserve"> </w:t>
            </w:r>
            <w:r w:rsidRPr="006C1437">
              <w:t>ROAA</w:t>
            </w:r>
            <w:r>
              <w:t xml:space="preserve"> </w:t>
            </w:r>
            <w:r w:rsidRPr="006C1437">
              <w:t>Indication</w:t>
            </w:r>
            <w:r>
              <w:t xml:space="preserve"> </w:t>
            </w:r>
            <w:r w:rsidRPr="006C1437">
              <w:t>set</w:t>
            </w:r>
            <w:r>
              <w:t xml:space="preserve"> </w:t>
            </w:r>
            <w:r w:rsidRPr="006C1437">
              <w:t>to</w:t>
            </w:r>
            <w:r>
              <w:t xml:space="preserve"> </w:t>
            </w:r>
            <w:r w:rsidRPr="006C1437">
              <w:t>1.</w:t>
            </w:r>
            <w:r>
              <w:t xml:space="preserve"> </w:t>
            </w:r>
            <w:r w:rsidRPr="006C1437">
              <w:t>See</w:t>
            </w:r>
            <w:r>
              <w:t xml:space="preserve"> </w:t>
            </w:r>
            <w:r w:rsidRPr="006C1437">
              <w:t>NOTE</w:t>
            </w:r>
            <w:r>
              <w:t xml:space="preserve"> </w:t>
            </w:r>
            <w:r w:rsidRPr="006C1437">
              <w:t>3.</w:t>
            </w:r>
          </w:p>
        </w:tc>
        <w:tc>
          <w:tcPr>
            <w:tcW w:w="1530" w:type="dxa"/>
            <w:vMerge/>
            <w:tcBorders>
              <w:left w:val="single" w:sz="4" w:space="0" w:color="auto"/>
              <w:bottom w:val="single" w:sz="4" w:space="0" w:color="auto"/>
              <w:right w:val="single" w:sz="4" w:space="0" w:color="auto"/>
            </w:tcBorders>
          </w:tcPr>
          <w:p w14:paraId="142507FC" w14:textId="77777777" w:rsidR="002A00FC" w:rsidRPr="006C1437" w:rsidRDefault="002A00FC" w:rsidP="00D064C6">
            <w:pPr>
              <w:pStyle w:val="TAC"/>
              <w:rPr>
                <w:lang w:eastAsia="zh-CN"/>
              </w:rPr>
            </w:pPr>
          </w:p>
        </w:tc>
        <w:tc>
          <w:tcPr>
            <w:tcW w:w="481" w:type="dxa"/>
            <w:tcBorders>
              <w:left w:val="single" w:sz="4" w:space="0" w:color="auto"/>
              <w:bottom w:val="single" w:sz="4" w:space="0" w:color="auto"/>
              <w:right w:val="single" w:sz="4" w:space="0" w:color="auto"/>
            </w:tcBorders>
          </w:tcPr>
          <w:p w14:paraId="6BB00145" w14:textId="77777777" w:rsidR="002A00FC" w:rsidRPr="006C1437" w:rsidRDefault="002A00FC" w:rsidP="00D064C6">
            <w:pPr>
              <w:pStyle w:val="TAC"/>
              <w:rPr>
                <w:lang w:eastAsia="zh-CN"/>
              </w:rPr>
            </w:pPr>
          </w:p>
        </w:tc>
      </w:tr>
      <w:tr w:rsidR="002A00FC" w:rsidRPr="006C1437" w14:paraId="4B75830B"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263E6EAE" w14:textId="77777777" w:rsidR="002A00FC" w:rsidRPr="006C1437" w:rsidRDefault="002A00FC" w:rsidP="00D064C6">
            <w:pPr>
              <w:pStyle w:val="TAL"/>
              <w:rPr>
                <w:szCs w:val="18"/>
              </w:rPr>
            </w:pPr>
            <w:bookmarkStart w:id="100" w:name="_PERM_MCCTEMPBM_CRPT88410201___1" w:colFirst="2" w:colLast="2"/>
            <w:bookmarkStart w:id="101" w:name="MCCQCTEMPBM_00000228" w:colFirst="2" w:colLast="2"/>
            <w:r w:rsidRPr="006C1437">
              <w:rPr>
                <w:szCs w:val="18"/>
              </w:rPr>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4428D3B1" w14:textId="77777777" w:rsidR="002A00FC" w:rsidRPr="006C1437" w:rsidRDefault="002A00FC" w:rsidP="00D064C6">
            <w:pPr>
              <w:pStyle w:val="TAC"/>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14:paraId="6D4DF5E7" w14:textId="77777777" w:rsidR="002A00FC" w:rsidRPr="006C1437" w:rsidRDefault="002A00FC" w:rsidP="00D064C6">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62DF9F7E" w14:textId="77777777" w:rsidR="002A00FC" w:rsidRPr="006C1437" w:rsidRDefault="002A00FC" w:rsidP="00D064C6">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37F6994A" w14:textId="77777777" w:rsidR="002A00FC" w:rsidRPr="006C1437" w:rsidRDefault="002A00FC" w:rsidP="00D064C6">
            <w:pPr>
              <w:pStyle w:val="TAL"/>
              <w:rPr>
                <w:rFonts w:cs="Arial"/>
                <w:szCs w:val="18"/>
                <w:lang w:eastAsia="zh-CN"/>
              </w:rPr>
            </w:pPr>
          </w:p>
          <w:p w14:paraId="0A6370AC" w14:textId="77777777" w:rsidR="002A00FC" w:rsidRPr="006C1437" w:rsidRDefault="002A00FC" w:rsidP="00CF6363">
            <w:pPr>
              <w:pStyle w:val="B1"/>
              <w:keepNext/>
              <w:numPr>
                <w:ilvl w:val="0"/>
                <w:numId w:val="1"/>
              </w:numPr>
              <w:overflowPunct w:val="0"/>
              <w:autoSpaceDE w:val="0"/>
              <w:autoSpaceDN w:val="0"/>
              <w:adjustRightInd w:val="0"/>
              <w:textAlignment w:val="baseline"/>
              <w:rPr>
                <w:rFonts w:ascii="Arial" w:hAnsi="Arial"/>
                <w:sz w:val="18"/>
              </w:rPr>
            </w:pPr>
            <w:bookmarkStart w:id="102" w:name="MCCQCTEMPBM_00000227"/>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S2a/S2b</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bookmarkEnd w:id="102"/>
          <w:p w14:paraId="23E62039" w14:textId="77777777" w:rsidR="002A00FC" w:rsidRPr="006C1437" w:rsidRDefault="002A00FC" w:rsidP="00CF6363">
            <w:pPr>
              <w:pStyle w:val="B1"/>
              <w:keepNext/>
              <w:numPr>
                <w:ilvl w:val="0"/>
                <w:numId w:val="1"/>
              </w:numPr>
              <w:overflowPunct w:val="0"/>
              <w:autoSpaceDE w:val="0"/>
              <w:autoSpaceDN w:val="0"/>
              <w:adjustRightInd w:val="0"/>
              <w:textAlignment w:val="baseline"/>
              <w:rPr>
                <w:rFonts w:ascii="Arial" w:hAnsi="Arial"/>
                <w:sz w:val="18"/>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SGW.</w:t>
            </w:r>
          </w:p>
        </w:tc>
        <w:tc>
          <w:tcPr>
            <w:tcW w:w="1530" w:type="dxa"/>
            <w:tcBorders>
              <w:top w:val="single" w:sz="4" w:space="0" w:color="auto"/>
              <w:left w:val="single" w:sz="4" w:space="0" w:color="auto"/>
              <w:bottom w:val="single" w:sz="4" w:space="0" w:color="auto"/>
              <w:right w:val="single" w:sz="4" w:space="0" w:color="auto"/>
            </w:tcBorders>
          </w:tcPr>
          <w:p w14:paraId="4E6EE4DA" w14:textId="77777777" w:rsidR="002A00FC" w:rsidRPr="006C1437" w:rsidRDefault="002A00FC" w:rsidP="00D064C6">
            <w:pPr>
              <w:pStyle w:val="TAC"/>
              <w:rPr>
                <w:szCs w:val="18"/>
              </w:rPr>
            </w:pPr>
            <w:r w:rsidRPr="006C1437">
              <w:rPr>
                <w:szCs w:val="18"/>
              </w:rPr>
              <w:t>Indication</w:t>
            </w:r>
          </w:p>
        </w:tc>
        <w:tc>
          <w:tcPr>
            <w:tcW w:w="481" w:type="dxa"/>
            <w:tcBorders>
              <w:top w:val="single" w:sz="4" w:space="0" w:color="auto"/>
              <w:left w:val="single" w:sz="4" w:space="0" w:color="auto"/>
              <w:bottom w:val="single" w:sz="4" w:space="0" w:color="auto"/>
              <w:right w:val="single" w:sz="4" w:space="0" w:color="auto"/>
            </w:tcBorders>
          </w:tcPr>
          <w:p w14:paraId="0F4E573D" w14:textId="77777777" w:rsidR="002A00FC" w:rsidRPr="006C1437" w:rsidRDefault="002A00FC" w:rsidP="00D064C6">
            <w:pPr>
              <w:pStyle w:val="TAC"/>
              <w:rPr>
                <w:szCs w:val="18"/>
              </w:rPr>
            </w:pPr>
            <w:r w:rsidRPr="006C1437">
              <w:rPr>
                <w:szCs w:val="18"/>
              </w:rPr>
              <w:t>0</w:t>
            </w:r>
          </w:p>
        </w:tc>
      </w:tr>
      <w:bookmarkEnd w:id="100"/>
      <w:bookmarkEnd w:id="101"/>
      <w:tr w:rsidR="002A00FC" w:rsidRPr="006C1437" w14:paraId="34DF0BFE" w14:textId="77777777" w:rsidTr="00D064C6">
        <w:trPr>
          <w:jc w:val="center"/>
        </w:trPr>
        <w:tc>
          <w:tcPr>
            <w:tcW w:w="1819" w:type="dxa"/>
            <w:vMerge w:val="restart"/>
            <w:tcBorders>
              <w:top w:val="single" w:sz="4" w:space="0" w:color="auto"/>
              <w:left w:val="single" w:sz="4" w:space="0" w:color="auto"/>
              <w:right w:val="single" w:sz="4" w:space="0" w:color="auto"/>
            </w:tcBorders>
          </w:tcPr>
          <w:p w14:paraId="76312C90" w14:textId="77777777" w:rsidR="002A00FC" w:rsidRPr="006C1437" w:rsidRDefault="002A00FC" w:rsidP="00D064C6">
            <w:pPr>
              <w:pStyle w:val="TAL"/>
            </w:pPr>
            <w:r w:rsidRPr="006C1437">
              <w:t>PGW's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7877BE9" w14:textId="77777777" w:rsidR="002A00FC" w:rsidRPr="006C1437" w:rsidRDefault="002A00FC" w:rsidP="00D064C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03A96D32" w14:textId="77777777" w:rsidR="002A00FC" w:rsidRPr="006C1437" w:rsidRDefault="002A00FC" w:rsidP="00D064C6">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12.2.6).</w:t>
            </w:r>
          </w:p>
        </w:tc>
        <w:tc>
          <w:tcPr>
            <w:tcW w:w="1530" w:type="dxa"/>
            <w:vMerge w:val="restart"/>
            <w:tcBorders>
              <w:top w:val="single" w:sz="4" w:space="0" w:color="auto"/>
              <w:left w:val="single" w:sz="4" w:space="0" w:color="auto"/>
              <w:right w:val="single" w:sz="4" w:space="0" w:color="auto"/>
            </w:tcBorders>
          </w:tcPr>
          <w:p w14:paraId="15CEB896" w14:textId="77777777" w:rsidR="002A00FC" w:rsidRPr="006C1437" w:rsidRDefault="002A00FC" w:rsidP="00D064C6">
            <w:pPr>
              <w:pStyle w:val="TAC"/>
            </w:pPr>
            <w:r w:rsidRPr="006C1437">
              <w:t>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368C066B" w14:textId="77777777" w:rsidR="002A00FC" w:rsidRPr="006C1437" w:rsidRDefault="002A00FC" w:rsidP="00D064C6">
            <w:pPr>
              <w:pStyle w:val="TAC"/>
            </w:pPr>
            <w:r w:rsidRPr="006C1437">
              <w:t>0</w:t>
            </w:r>
          </w:p>
        </w:tc>
      </w:tr>
      <w:tr w:rsidR="002A00FC" w:rsidRPr="006C1437" w14:paraId="74814A95" w14:textId="77777777" w:rsidTr="00D064C6">
        <w:trPr>
          <w:jc w:val="center"/>
        </w:trPr>
        <w:tc>
          <w:tcPr>
            <w:tcW w:w="1819" w:type="dxa"/>
            <w:vMerge/>
            <w:tcBorders>
              <w:left w:val="single" w:sz="4" w:space="0" w:color="auto"/>
              <w:bottom w:val="single" w:sz="4" w:space="0" w:color="auto"/>
              <w:right w:val="single" w:sz="4" w:space="0" w:color="auto"/>
            </w:tcBorders>
          </w:tcPr>
          <w:p w14:paraId="6BDBCFEF" w14:textId="77777777" w:rsidR="002A00FC" w:rsidRPr="006C1437" w:rsidRDefault="002A00FC" w:rsidP="00D064C6">
            <w:pPr>
              <w:pStyle w:val="TAL"/>
            </w:pPr>
          </w:p>
        </w:tc>
        <w:tc>
          <w:tcPr>
            <w:tcW w:w="360" w:type="dxa"/>
            <w:tcBorders>
              <w:top w:val="single" w:sz="4" w:space="0" w:color="auto"/>
              <w:left w:val="single" w:sz="4" w:space="0" w:color="auto"/>
              <w:bottom w:val="single" w:sz="4" w:space="0" w:color="auto"/>
              <w:right w:val="single" w:sz="4" w:space="0" w:color="auto"/>
            </w:tcBorders>
          </w:tcPr>
          <w:p w14:paraId="6AC4FAA9" w14:textId="77777777" w:rsidR="002A00FC" w:rsidRPr="006C1437" w:rsidRDefault="002A00FC" w:rsidP="00D064C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1D10288" w14:textId="77777777" w:rsidR="002A00FC" w:rsidRPr="006C1437" w:rsidRDefault="002A00FC" w:rsidP="00D064C6">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6A5AECDA" w14:textId="77777777" w:rsidR="002A00FC" w:rsidRPr="006C1437" w:rsidRDefault="002A00FC" w:rsidP="00D064C6">
            <w:pPr>
              <w:pStyle w:val="TAC"/>
            </w:pPr>
          </w:p>
        </w:tc>
        <w:tc>
          <w:tcPr>
            <w:tcW w:w="481" w:type="dxa"/>
            <w:vMerge/>
            <w:tcBorders>
              <w:left w:val="single" w:sz="4" w:space="0" w:color="auto"/>
              <w:bottom w:val="single" w:sz="4" w:space="0" w:color="auto"/>
              <w:right w:val="single" w:sz="4" w:space="0" w:color="auto"/>
            </w:tcBorders>
          </w:tcPr>
          <w:p w14:paraId="3D3D520B" w14:textId="77777777" w:rsidR="002A00FC" w:rsidRPr="006C1437" w:rsidRDefault="002A00FC" w:rsidP="00D064C6">
            <w:pPr>
              <w:pStyle w:val="TAC"/>
            </w:pPr>
          </w:p>
        </w:tc>
      </w:tr>
      <w:tr w:rsidR="002A00FC" w:rsidRPr="006C1437" w14:paraId="6E5E6EFF" w14:textId="77777777" w:rsidTr="00D064C6">
        <w:trPr>
          <w:jc w:val="center"/>
        </w:trPr>
        <w:tc>
          <w:tcPr>
            <w:tcW w:w="1819" w:type="dxa"/>
            <w:vMerge w:val="restart"/>
            <w:tcBorders>
              <w:top w:val="single" w:sz="4" w:space="0" w:color="auto"/>
              <w:left w:val="single" w:sz="4" w:space="0" w:color="auto"/>
              <w:right w:val="single" w:sz="4" w:space="0" w:color="auto"/>
            </w:tcBorders>
          </w:tcPr>
          <w:p w14:paraId="1F172720" w14:textId="77777777" w:rsidR="002A00FC" w:rsidRPr="006C1437" w:rsidRDefault="002A00FC" w:rsidP="00D064C6">
            <w:pPr>
              <w:pStyle w:val="TAL"/>
            </w:pPr>
            <w:r w:rsidRPr="006C1437">
              <w:lastRenderedPageBreak/>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644A6CE" w14:textId="77777777" w:rsidR="002A00FC" w:rsidRPr="006C1437" w:rsidRDefault="002A00FC" w:rsidP="00D064C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22BFFECF" w14:textId="77777777" w:rsidR="002A00FC" w:rsidRPr="006C1437" w:rsidRDefault="002A00FC" w:rsidP="00D064C6">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12.2.6).</w:t>
            </w:r>
          </w:p>
          <w:p w14:paraId="3A9F1A19" w14:textId="77777777" w:rsidR="002A00FC" w:rsidRPr="006C1437" w:rsidRDefault="002A00FC" w:rsidP="00D064C6">
            <w:pPr>
              <w:pStyle w:val="TAL"/>
            </w:pPr>
          </w:p>
          <w:p w14:paraId="04B91531" w14:textId="77777777" w:rsidR="002A00FC" w:rsidRPr="006C1437" w:rsidRDefault="002A00FC" w:rsidP="00D064C6">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r>
              <w:t xml:space="preserve"> </w:t>
            </w:r>
            <w:r w:rsidRPr="006C1437">
              <w:t>one</w:t>
            </w:r>
            <w:r>
              <w:t xml:space="preserve"> </w:t>
            </w:r>
            <w:r w:rsidRPr="006C1437">
              <w:t>or</w:t>
            </w:r>
            <w:r>
              <w:t xml:space="preserve"> </w:t>
            </w:r>
            <w:r w:rsidRPr="006C1437">
              <w:t>more</w:t>
            </w:r>
            <w:r>
              <w:t xml:space="preserve"> </w:t>
            </w:r>
            <w:r w:rsidRPr="006C1437">
              <w:t>instances</w:t>
            </w:r>
            <w:r>
              <w:t xml:space="preserve"> </w:t>
            </w:r>
            <w:r w:rsidRPr="006C1437">
              <w:t>of</w:t>
            </w:r>
            <w:r>
              <w:t xml:space="preserve"> </w:t>
            </w:r>
            <w:r w:rsidRPr="006C1437">
              <w:t>this</w:t>
            </w:r>
            <w:r>
              <w:t xml:space="preserve"> </w:t>
            </w:r>
            <w:r w:rsidRPr="006C1437">
              <w:t>IE</w:t>
            </w:r>
            <w:r w:rsidRPr="006C1437">
              <w:rPr>
                <w:szCs w:val="18"/>
                <w:lang w:eastAsia="zh-CN"/>
              </w:rPr>
              <w:t>,</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each</w:t>
            </w:r>
            <w:r>
              <w:t xml:space="preserve"> </w:t>
            </w:r>
            <w:r w:rsidRPr="006C1437">
              <w:t>representing</w:t>
            </w:r>
            <w:r>
              <w:t xml:space="preserve"> </w:t>
            </w:r>
            <w:r w:rsidRPr="006C1437">
              <w:t>the</w:t>
            </w:r>
            <w:r>
              <w:t xml:space="preserve"> </w:t>
            </w:r>
            <w:r w:rsidRPr="006C1437">
              <w:t>load</w:t>
            </w:r>
            <w:r>
              <w:t xml:space="preserve"> </w:t>
            </w:r>
            <w:r w:rsidRPr="006C1437">
              <w:t>information</w:t>
            </w:r>
            <w:r>
              <w:t xml:space="preserve"> </w:t>
            </w:r>
            <w:r w:rsidRPr="006C1437">
              <w:t>for</w:t>
            </w:r>
            <w:r>
              <w:t xml:space="preserve"> </w:t>
            </w:r>
            <w:r w:rsidRPr="006C1437">
              <w:t>a</w:t>
            </w:r>
            <w:r>
              <w:t xml:space="preserve"> </w:t>
            </w:r>
            <w:r w:rsidRPr="006C1437">
              <w:t>list</w:t>
            </w:r>
            <w:r>
              <w:t xml:space="preserve"> </w:t>
            </w:r>
            <w:r w:rsidRPr="006C1437">
              <w:t>of</w:t>
            </w:r>
            <w:r>
              <w:t xml:space="preserve"> </w:t>
            </w:r>
            <w:r w:rsidRPr="006C1437">
              <w:t>APN(s).</w:t>
            </w:r>
          </w:p>
          <w:p w14:paraId="4B6E9FB0" w14:textId="77777777" w:rsidR="002A00FC" w:rsidRPr="006C1437" w:rsidRDefault="002A00FC" w:rsidP="00D064C6">
            <w:pPr>
              <w:pStyle w:val="TAL"/>
            </w:pPr>
            <w:r w:rsidRPr="006C1437">
              <w:t>See</w:t>
            </w:r>
            <w:r>
              <w:t xml:space="preserve"> </w:t>
            </w:r>
            <w:r w:rsidRPr="006C1437">
              <w:t>NOTE</w:t>
            </w:r>
            <w:r>
              <w:t xml:space="preserve"> </w:t>
            </w:r>
            <w:r w:rsidRPr="006C1437">
              <w:t>3,</w:t>
            </w:r>
            <w:r>
              <w:t xml:space="preserve"> </w:t>
            </w:r>
            <w:r w:rsidRPr="006C1437">
              <w:t>NOTE</w:t>
            </w:r>
            <w:r>
              <w:t xml:space="preserve"> </w:t>
            </w:r>
            <w:r w:rsidRPr="006C1437">
              <w:t>5.</w:t>
            </w:r>
          </w:p>
        </w:tc>
        <w:tc>
          <w:tcPr>
            <w:tcW w:w="1530" w:type="dxa"/>
            <w:vMerge w:val="restart"/>
            <w:tcBorders>
              <w:top w:val="single" w:sz="4" w:space="0" w:color="auto"/>
              <w:left w:val="single" w:sz="4" w:space="0" w:color="auto"/>
              <w:right w:val="single" w:sz="4" w:space="0" w:color="auto"/>
            </w:tcBorders>
          </w:tcPr>
          <w:p w14:paraId="6DF10730" w14:textId="77777777" w:rsidR="002A00FC" w:rsidRPr="006C1437" w:rsidRDefault="002A00FC" w:rsidP="00D064C6">
            <w:pPr>
              <w:pStyle w:val="TAC"/>
            </w:pPr>
            <w:r w:rsidRPr="006C1437">
              <w:t>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52ADBDFD" w14:textId="77777777" w:rsidR="002A00FC" w:rsidRPr="006C1437" w:rsidRDefault="002A00FC" w:rsidP="00D064C6">
            <w:pPr>
              <w:pStyle w:val="TAC"/>
            </w:pPr>
            <w:r w:rsidRPr="006C1437">
              <w:t>1</w:t>
            </w:r>
          </w:p>
        </w:tc>
      </w:tr>
      <w:tr w:rsidR="002A00FC" w:rsidRPr="006C1437" w14:paraId="17962BA2" w14:textId="77777777" w:rsidTr="00D064C6">
        <w:trPr>
          <w:jc w:val="center"/>
        </w:trPr>
        <w:tc>
          <w:tcPr>
            <w:tcW w:w="1819" w:type="dxa"/>
            <w:vMerge/>
            <w:tcBorders>
              <w:left w:val="single" w:sz="4" w:space="0" w:color="auto"/>
              <w:bottom w:val="single" w:sz="4" w:space="0" w:color="auto"/>
              <w:right w:val="single" w:sz="4" w:space="0" w:color="auto"/>
            </w:tcBorders>
          </w:tcPr>
          <w:p w14:paraId="37D50F8B" w14:textId="77777777" w:rsidR="002A00FC" w:rsidRPr="006C1437" w:rsidRDefault="002A00FC" w:rsidP="00D064C6">
            <w:pPr>
              <w:pStyle w:val="TAL"/>
            </w:pPr>
          </w:p>
        </w:tc>
        <w:tc>
          <w:tcPr>
            <w:tcW w:w="360" w:type="dxa"/>
            <w:tcBorders>
              <w:top w:val="single" w:sz="4" w:space="0" w:color="auto"/>
              <w:left w:val="single" w:sz="4" w:space="0" w:color="auto"/>
              <w:bottom w:val="single" w:sz="4" w:space="0" w:color="auto"/>
              <w:right w:val="single" w:sz="4" w:space="0" w:color="auto"/>
            </w:tcBorders>
          </w:tcPr>
          <w:p w14:paraId="03C21859" w14:textId="77777777" w:rsidR="002A00FC" w:rsidRPr="006C1437" w:rsidRDefault="002A00FC" w:rsidP="00D064C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82CC16F" w14:textId="77777777" w:rsidR="002A00FC" w:rsidRPr="006C1437" w:rsidRDefault="002A00FC" w:rsidP="00D064C6">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t>if</w:t>
            </w:r>
            <w:r>
              <w:t xml:space="preserve"> </w:t>
            </w:r>
            <w:r w:rsidRPr="006C1437">
              <w:t>it</w:t>
            </w:r>
            <w:r>
              <w:t xml:space="preserve"> </w:t>
            </w:r>
            <w:r w:rsidRPr="006C1437">
              <w:t>supports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rsidRPr="006C1437">
              <w:rPr>
                <w:szCs w:val="18"/>
                <w:lang w:eastAsia="zh-CN"/>
              </w:rPr>
              <w:t>,</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78059484" w14:textId="77777777" w:rsidR="002A00FC" w:rsidRPr="006C1437" w:rsidRDefault="002A00FC" w:rsidP="00D064C6">
            <w:pPr>
              <w:pStyle w:val="TAC"/>
            </w:pPr>
          </w:p>
        </w:tc>
        <w:tc>
          <w:tcPr>
            <w:tcW w:w="481" w:type="dxa"/>
            <w:vMerge/>
            <w:tcBorders>
              <w:left w:val="single" w:sz="4" w:space="0" w:color="auto"/>
              <w:bottom w:val="single" w:sz="4" w:space="0" w:color="auto"/>
              <w:right w:val="single" w:sz="4" w:space="0" w:color="auto"/>
            </w:tcBorders>
          </w:tcPr>
          <w:p w14:paraId="091F79F4" w14:textId="77777777" w:rsidR="002A00FC" w:rsidRPr="006C1437" w:rsidRDefault="002A00FC" w:rsidP="00D064C6">
            <w:pPr>
              <w:pStyle w:val="TAC"/>
            </w:pPr>
          </w:p>
        </w:tc>
      </w:tr>
      <w:tr w:rsidR="002A00FC" w:rsidRPr="006C1437" w14:paraId="2EDC66D4"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77149CD9" w14:textId="77777777" w:rsidR="002A00FC" w:rsidRPr="006C1437" w:rsidRDefault="002A00FC" w:rsidP="00D064C6">
            <w:pPr>
              <w:pStyle w:val="TAL"/>
            </w:pPr>
            <w:r w:rsidRPr="006C1437">
              <w:t>SGW's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CD2171B" w14:textId="77777777" w:rsidR="002A00FC" w:rsidRPr="006C1437" w:rsidRDefault="002A00FC" w:rsidP="00D064C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52CD64C3" w14:textId="77777777" w:rsidR="002A00FC" w:rsidRPr="006C1437" w:rsidRDefault="002A00FC" w:rsidP="00D064C6">
            <w:pPr>
              <w:pStyle w:val="TAL"/>
            </w:pP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w:t>
            </w:r>
            <w:r w:rsidRPr="006C1437">
              <w:t>12.2.6).</w:t>
            </w:r>
          </w:p>
          <w:p w14:paraId="2C9F73B8" w14:textId="77777777" w:rsidR="002A00FC" w:rsidRPr="006C1437" w:rsidRDefault="002A00FC" w:rsidP="00D064C6">
            <w:pPr>
              <w:pStyle w:val="TAL"/>
            </w:pPr>
          </w:p>
          <w:p w14:paraId="7C271C60" w14:textId="77777777" w:rsidR="002A00FC" w:rsidRPr="006C1437" w:rsidRDefault="002A00FC" w:rsidP="00D064C6">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03789A78" w14:textId="77777777" w:rsidR="002A00FC" w:rsidRPr="006C1437" w:rsidRDefault="002A00FC" w:rsidP="00D064C6">
            <w:pPr>
              <w:pStyle w:val="TAC"/>
            </w:pPr>
            <w:r w:rsidRPr="006C1437">
              <w:t>Load</w:t>
            </w:r>
            <w:r>
              <w:t xml:space="preserve"> </w:t>
            </w:r>
            <w:r w:rsidRPr="006C1437">
              <w:t>Control</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44CAB05B" w14:textId="77777777" w:rsidR="002A00FC" w:rsidRPr="006C1437" w:rsidRDefault="002A00FC" w:rsidP="00D064C6">
            <w:pPr>
              <w:pStyle w:val="TAC"/>
            </w:pPr>
            <w:r w:rsidRPr="006C1437">
              <w:t>2</w:t>
            </w:r>
          </w:p>
        </w:tc>
      </w:tr>
      <w:tr w:rsidR="002A00FC" w:rsidRPr="006C1437" w14:paraId="4A97C834" w14:textId="77777777" w:rsidTr="00D064C6">
        <w:trPr>
          <w:jc w:val="center"/>
        </w:trPr>
        <w:tc>
          <w:tcPr>
            <w:tcW w:w="1819" w:type="dxa"/>
            <w:vMerge w:val="restart"/>
            <w:tcBorders>
              <w:top w:val="single" w:sz="4" w:space="0" w:color="auto"/>
              <w:left w:val="single" w:sz="4" w:space="0" w:color="auto"/>
              <w:right w:val="single" w:sz="4" w:space="0" w:color="auto"/>
            </w:tcBorders>
          </w:tcPr>
          <w:p w14:paraId="5861AFB3" w14:textId="77777777" w:rsidR="002A00FC" w:rsidRPr="006C1437" w:rsidRDefault="002A00FC" w:rsidP="00D064C6">
            <w:pPr>
              <w:pStyle w:val="TAL"/>
            </w:pPr>
            <w:r w:rsidRPr="006C1437">
              <w:t>PGW's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69E5A51" w14:textId="77777777" w:rsidR="002A00FC" w:rsidRPr="006C1437" w:rsidRDefault="002A00FC" w:rsidP="00D064C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73FBABAA" w14:textId="77777777" w:rsidR="002A00FC" w:rsidRPr="006C1437" w:rsidRDefault="002A00FC" w:rsidP="00D064C6">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based</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12.3.11).</w:t>
            </w:r>
          </w:p>
          <w:p w14:paraId="18F59B96" w14:textId="77777777" w:rsidR="002A00FC" w:rsidRPr="006C1437" w:rsidRDefault="002A00FC" w:rsidP="00D064C6">
            <w:pPr>
              <w:pStyle w:val="TAL"/>
            </w:pPr>
          </w:p>
          <w:p w14:paraId="215E82AA" w14:textId="77777777" w:rsidR="002A00FC" w:rsidRPr="006C1437" w:rsidRDefault="002A00FC" w:rsidP="00D064C6">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p>
          <w:p w14:paraId="41C77DF0" w14:textId="77777777" w:rsidR="002A00FC" w:rsidRPr="006C1437" w:rsidRDefault="002A00FC" w:rsidP="00CF6363">
            <w:pPr>
              <w:pStyle w:val="B1"/>
              <w:keepNext/>
              <w:numPr>
                <w:ilvl w:val="0"/>
                <w:numId w:val="1"/>
              </w:numPr>
              <w:overflowPunct w:val="0"/>
              <w:autoSpaceDE w:val="0"/>
              <w:autoSpaceDN w:val="0"/>
              <w:adjustRightInd w:val="0"/>
              <w:textAlignment w:val="baseline"/>
              <w:rPr>
                <w:rFonts w:ascii="Arial" w:hAnsi="Arial"/>
                <w:sz w:val="18"/>
                <w:lang w:eastAsia="zh-CN"/>
              </w:rPr>
            </w:pPr>
            <w:bookmarkStart w:id="103" w:name="MCCQCTEMPBM_00000229"/>
            <w:bookmarkStart w:id="104" w:name="_PERM_MCCTEMPBM_CRPT88410202___1"/>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and/or</w:t>
            </w:r>
          </w:p>
          <w:p w14:paraId="1D373349" w14:textId="77777777" w:rsidR="002A00FC" w:rsidRPr="006C1437" w:rsidRDefault="002A00FC" w:rsidP="00CF6363">
            <w:pPr>
              <w:pStyle w:val="B1"/>
              <w:keepNext/>
              <w:numPr>
                <w:ilvl w:val="0"/>
                <w:numId w:val="1"/>
              </w:numPr>
              <w:overflowPunct w:val="0"/>
              <w:autoSpaceDE w:val="0"/>
              <w:autoSpaceDN w:val="0"/>
              <w:adjustRightInd w:val="0"/>
              <w:textAlignment w:val="baseline"/>
              <w:rPr>
                <w:rFonts w:ascii="Arial" w:hAnsi="Arial"/>
                <w:sz w:val="18"/>
                <w:lang w:eastAsia="zh-CN"/>
              </w:rPr>
            </w:pPr>
            <w:bookmarkStart w:id="105" w:name="MCCQCTEMPBM_00000230"/>
            <w:bookmarkEnd w:id="103"/>
            <w:r w:rsidRPr="006C1437">
              <w:rPr>
                <w:rFonts w:ascii="Arial" w:hAnsi="Arial"/>
                <w:sz w:val="18"/>
                <w:lang w:eastAsia="zh-CN"/>
              </w:rPr>
              <w:t>APN</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more</w:t>
            </w:r>
            <w:r>
              <w:rPr>
                <w:rFonts w:ascii="Arial" w:hAnsi="Arial"/>
                <w:sz w:val="18"/>
                <w:lang w:eastAsia="zh-CN"/>
              </w:rPr>
              <w:t xml:space="preserve"> </w:t>
            </w:r>
            <w:r w:rsidRPr="006C1437">
              <w:rPr>
                <w:rFonts w:ascii="Arial" w:hAnsi="Arial"/>
                <w:sz w:val="18"/>
                <w:lang w:eastAsia="zh-CN"/>
              </w:rPr>
              <w:t>instances</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up</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maximum</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10,</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same</w:t>
            </w:r>
            <w:r>
              <w:rPr>
                <w:rFonts w:ascii="Arial" w:hAnsi="Arial"/>
                <w:sz w:val="18"/>
                <w:lang w:eastAsia="zh-CN"/>
              </w:rPr>
              <w:t xml:space="preserve"> </w:t>
            </w:r>
            <w:r w:rsidRPr="006C1437">
              <w:rPr>
                <w:rFonts w:ascii="Arial" w:hAnsi="Arial"/>
                <w:sz w:val="18"/>
                <w:lang w:eastAsia="zh-CN"/>
              </w:rPr>
              <w:t>type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each</w:t>
            </w:r>
            <w:r>
              <w:rPr>
                <w:rFonts w:ascii="Arial" w:hAnsi="Arial"/>
                <w:sz w:val="18"/>
                <w:lang w:eastAsia="zh-CN"/>
              </w:rPr>
              <w:t xml:space="preserve"> </w:t>
            </w:r>
            <w:r w:rsidRPr="006C1437">
              <w:rPr>
                <w:rFonts w:ascii="Arial" w:hAnsi="Arial"/>
                <w:sz w:val="18"/>
                <w:lang w:eastAsia="zh-CN"/>
              </w:rPr>
              <w:t>representing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list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APN(s).</w:t>
            </w:r>
          </w:p>
          <w:bookmarkEnd w:id="104"/>
          <w:bookmarkEnd w:id="105"/>
          <w:p w14:paraId="69B73BDA" w14:textId="77777777" w:rsidR="002A00FC" w:rsidRPr="006C1437" w:rsidRDefault="002A00FC" w:rsidP="00D064C6">
            <w:pPr>
              <w:pStyle w:val="TAL"/>
            </w:pPr>
            <w:r w:rsidRPr="006C1437">
              <w:t>See</w:t>
            </w:r>
            <w:r>
              <w:t xml:space="preserve"> </w:t>
            </w:r>
            <w:r w:rsidRPr="006C1437">
              <w:t>NOTE</w:t>
            </w:r>
            <w:r>
              <w:t xml:space="preserve"> </w:t>
            </w:r>
            <w:r w:rsidRPr="006C1437">
              <w:t>4,</w:t>
            </w:r>
            <w:r>
              <w:t xml:space="preserve"> </w:t>
            </w:r>
            <w:r w:rsidRPr="006C1437">
              <w:t>NOTE</w:t>
            </w:r>
            <w:r>
              <w:t xml:space="preserve"> </w:t>
            </w:r>
            <w:r w:rsidRPr="006C1437">
              <w:t>6.</w:t>
            </w:r>
          </w:p>
        </w:tc>
        <w:tc>
          <w:tcPr>
            <w:tcW w:w="1530" w:type="dxa"/>
            <w:vMerge w:val="restart"/>
            <w:tcBorders>
              <w:top w:val="single" w:sz="4" w:space="0" w:color="auto"/>
              <w:left w:val="single" w:sz="4" w:space="0" w:color="auto"/>
              <w:right w:val="single" w:sz="4" w:space="0" w:color="auto"/>
            </w:tcBorders>
          </w:tcPr>
          <w:p w14:paraId="35800D36" w14:textId="77777777" w:rsidR="002A00FC" w:rsidRPr="006C1437" w:rsidRDefault="002A00FC" w:rsidP="00D064C6">
            <w:pPr>
              <w:pStyle w:val="TAC"/>
            </w:pPr>
            <w:r w:rsidRPr="006C1437">
              <w:t>Overload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0C87A37E" w14:textId="77777777" w:rsidR="002A00FC" w:rsidRPr="006C1437" w:rsidRDefault="002A00FC" w:rsidP="00D064C6">
            <w:pPr>
              <w:pStyle w:val="TAC"/>
            </w:pPr>
            <w:r w:rsidRPr="006C1437">
              <w:t>0</w:t>
            </w:r>
          </w:p>
        </w:tc>
      </w:tr>
      <w:tr w:rsidR="002A00FC" w:rsidRPr="006C1437" w14:paraId="71797227" w14:textId="77777777" w:rsidTr="00D064C6">
        <w:trPr>
          <w:jc w:val="center"/>
        </w:trPr>
        <w:tc>
          <w:tcPr>
            <w:tcW w:w="1819" w:type="dxa"/>
            <w:vMerge/>
            <w:tcBorders>
              <w:left w:val="single" w:sz="4" w:space="0" w:color="auto"/>
              <w:bottom w:val="single" w:sz="4" w:space="0" w:color="auto"/>
              <w:right w:val="single" w:sz="4" w:space="0" w:color="auto"/>
            </w:tcBorders>
          </w:tcPr>
          <w:p w14:paraId="3BE84BE8" w14:textId="77777777" w:rsidR="002A00FC" w:rsidRPr="006C1437" w:rsidRDefault="002A00FC" w:rsidP="00D064C6">
            <w:pPr>
              <w:pStyle w:val="TAL"/>
            </w:pPr>
          </w:p>
        </w:tc>
        <w:tc>
          <w:tcPr>
            <w:tcW w:w="360" w:type="dxa"/>
            <w:tcBorders>
              <w:top w:val="single" w:sz="4" w:space="0" w:color="auto"/>
              <w:left w:val="single" w:sz="4" w:space="0" w:color="auto"/>
              <w:bottom w:val="single" w:sz="4" w:space="0" w:color="auto"/>
              <w:right w:val="single" w:sz="4" w:space="0" w:color="auto"/>
            </w:tcBorders>
          </w:tcPr>
          <w:p w14:paraId="59B4D507" w14:textId="77777777" w:rsidR="002A00FC" w:rsidRPr="006C1437" w:rsidRDefault="002A00FC" w:rsidP="00D064C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95D4DE8" w14:textId="77777777" w:rsidR="002A00FC" w:rsidRPr="006C1437" w:rsidRDefault="002A00FC" w:rsidP="00D064C6">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5B826105" w14:textId="77777777" w:rsidR="002A00FC" w:rsidRPr="006C1437" w:rsidRDefault="002A00FC" w:rsidP="00D064C6">
            <w:pPr>
              <w:pStyle w:val="TAC"/>
            </w:pPr>
          </w:p>
        </w:tc>
        <w:tc>
          <w:tcPr>
            <w:tcW w:w="481" w:type="dxa"/>
            <w:vMerge/>
            <w:tcBorders>
              <w:left w:val="single" w:sz="4" w:space="0" w:color="auto"/>
              <w:bottom w:val="single" w:sz="4" w:space="0" w:color="auto"/>
              <w:right w:val="single" w:sz="4" w:space="0" w:color="auto"/>
            </w:tcBorders>
          </w:tcPr>
          <w:p w14:paraId="33D0EF4F" w14:textId="77777777" w:rsidR="002A00FC" w:rsidRPr="006C1437" w:rsidRDefault="002A00FC" w:rsidP="00D064C6">
            <w:pPr>
              <w:pStyle w:val="TAC"/>
            </w:pPr>
          </w:p>
        </w:tc>
      </w:tr>
      <w:tr w:rsidR="002A00FC" w:rsidRPr="006C1437" w14:paraId="2566446E"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5B1D34CF" w14:textId="77777777" w:rsidR="002A00FC" w:rsidRPr="006C1437" w:rsidRDefault="002A00FC" w:rsidP="00D064C6">
            <w:pPr>
              <w:pStyle w:val="TAL"/>
            </w:pPr>
            <w:r w:rsidRPr="006C1437">
              <w:t>SGW's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A7FBFBF" w14:textId="77777777" w:rsidR="002A00FC" w:rsidRPr="006C1437" w:rsidRDefault="002A00FC" w:rsidP="00D064C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61EBADFE" w14:textId="77777777" w:rsidR="002A00FC" w:rsidRPr="006C1437" w:rsidRDefault="002A00FC" w:rsidP="00D064C6">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w:t>
            </w:r>
            <w:r w:rsidRPr="006C1437">
              <w:t>12.3.11).</w:t>
            </w:r>
          </w:p>
          <w:p w14:paraId="297EDE8A" w14:textId="77777777" w:rsidR="002A00FC" w:rsidRPr="006C1437" w:rsidRDefault="002A00FC" w:rsidP="00D064C6">
            <w:pPr>
              <w:pStyle w:val="TAL"/>
            </w:pPr>
          </w:p>
          <w:p w14:paraId="032C11E1" w14:textId="77777777" w:rsidR="002A00FC" w:rsidRPr="006C1437" w:rsidRDefault="002A00FC" w:rsidP="00D064C6">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4CB68BA0" w14:textId="77777777" w:rsidR="002A00FC" w:rsidRPr="006C1437" w:rsidRDefault="002A00FC" w:rsidP="00D064C6">
            <w:pPr>
              <w:pStyle w:val="TAC"/>
            </w:pPr>
            <w:r w:rsidRPr="006C1437">
              <w:t>Overload</w:t>
            </w:r>
            <w:r>
              <w:t xml:space="preserve"> </w:t>
            </w:r>
            <w:r w:rsidRPr="006C1437">
              <w:t>Control</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12175D62" w14:textId="77777777" w:rsidR="002A00FC" w:rsidRPr="006C1437" w:rsidRDefault="002A00FC" w:rsidP="00D064C6">
            <w:pPr>
              <w:pStyle w:val="TAC"/>
            </w:pPr>
            <w:r w:rsidRPr="006C1437">
              <w:t>1</w:t>
            </w:r>
          </w:p>
        </w:tc>
      </w:tr>
      <w:tr w:rsidR="002A00FC" w:rsidRPr="006C1437" w14:paraId="6E598865" w14:textId="77777777" w:rsidTr="00D064C6">
        <w:trPr>
          <w:jc w:val="center"/>
        </w:trPr>
        <w:tc>
          <w:tcPr>
            <w:tcW w:w="1819" w:type="dxa"/>
            <w:vMerge w:val="restart"/>
            <w:tcBorders>
              <w:top w:val="single" w:sz="4" w:space="0" w:color="auto"/>
              <w:left w:val="single" w:sz="4" w:space="0" w:color="auto"/>
              <w:right w:val="single" w:sz="4" w:space="0" w:color="auto"/>
            </w:tcBorders>
          </w:tcPr>
          <w:p w14:paraId="5F5C02E8" w14:textId="77777777" w:rsidR="002A00FC" w:rsidRPr="006C1437" w:rsidRDefault="002A00FC" w:rsidP="00D064C6">
            <w:pPr>
              <w:pStyle w:val="TAL"/>
            </w:pPr>
            <w:r w:rsidRPr="006C1437">
              <w:t>NBIFOM</w:t>
            </w:r>
            <w:r>
              <w:t xml:space="preserve"> </w:t>
            </w:r>
            <w:r w:rsidRPr="006C1437">
              <w:rPr>
                <w:rFonts w:hint="eastAsia"/>
                <w:lang w:eastAsia="zh-CN"/>
              </w:rPr>
              <w:t>C</w:t>
            </w:r>
            <w:r w:rsidRPr="006C1437">
              <w:t>ontainer</w:t>
            </w:r>
          </w:p>
        </w:tc>
        <w:tc>
          <w:tcPr>
            <w:tcW w:w="360" w:type="dxa"/>
            <w:tcBorders>
              <w:top w:val="single" w:sz="4" w:space="0" w:color="auto"/>
              <w:left w:val="single" w:sz="4" w:space="0" w:color="auto"/>
              <w:right w:val="single" w:sz="4" w:space="0" w:color="auto"/>
            </w:tcBorders>
          </w:tcPr>
          <w:p w14:paraId="67E85B0A" w14:textId="77777777" w:rsidR="002A00FC" w:rsidRPr="006C1437" w:rsidRDefault="002A00FC" w:rsidP="00D064C6">
            <w:pPr>
              <w:pStyle w:val="TAC"/>
              <w:rPr>
                <w:lang w:eastAsia="zh-CN"/>
              </w:rPr>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7F989E4" w14:textId="77777777" w:rsidR="002A00FC" w:rsidRPr="006C1437" w:rsidRDefault="002A00FC" w:rsidP="00D064C6">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S2a/S2b</w:t>
            </w:r>
            <w:r>
              <w:t xml:space="preserve"> </w:t>
            </w:r>
            <w:r w:rsidRPr="006C1437">
              <w:t>interfaces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NBIFOM</w:t>
            </w:r>
            <w:r>
              <w:rPr>
                <w:rFonts w:hint="eastAsia"/>
                <w:lang w:eastAsia="zh-CN"/>
              </w:rPr>
              <w:t xml:space="preserve"> </w:t>
            </w:r>
            <w:r w:rsidRPr="006C1437">
              <w:rPr>
                <w:rFonts w:hint="eastAsia"/>
                <w:lang w:eastAsia="zh-CN"/>
              </w:rPr>
              <w:t>information</w:t>
            </w:r>
            <w: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Pr>
                <w:lang w:eastAsia="zh-CN"/>
              </w:rPr>
              <w:t>3GPP TS </w:t>
            </w:r>
            <w:r w:rsidRPr="006C1437">
              <w:rPr>
                <w:rFonts w:hint="eastAsia"/>
                <w:lang w:eastAsia="zh-CN"/>
              </w:rPr>
              <w:t>23.161</w:t>
            </w:r>
            <w:r>
              <w:rPr>
                <w:lang w:eastAsia="zh-CN"/>
              </w:rPr>
              <w:t> </w:t>
            </w:r>
            <w:r w:rsidRPr="006C1437">
              <w:rPr>
                <w:rFonts w:hint="eastAsia"/>
                <w:lang w:eastAsia="zh-CN"/>
              </w:rPr>
              <w:t>[71].</w:t>
            </w:r>
            <w:r>
              <w:rPr>
                <w:rFonts w:hint="eastAsia"/>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tcPr>
          <w:p w14:paraId="1B2BC1F4" w14:textId="77777777" w:rsidR="002A00FC" w:rsidRPr="006C1437" w:rsidRDefault="002A00FC" w:rsidP="00D064C6">
            <w:pPr>
              <w:pStyle w:val="TAC"/>
            </w:pPr>
            <w:r w:rsidRPr="006C1437">
              <w:t>F-Container</w:t>
            </w:r>
          </w:p>
        </w:tc>
        <w:tc>
          <w:tcPr>
            <w:tcW w:w="481" w:type="dxa"/>
            <w:vMerge w:val="restart"/>
            <w:tcBorders>
              <w:top w:val="single" w:sz="4" w:space="0" w:color="auto"/>
              <w:left w:val="single" w:sz="4" w:space="0" w:color="auto"/>
              <w:right w:val="single" w:sz="4" w:space="0" w:color="auto"/>
            </w:tcBorders>
          </w:tcPr>
          <w:p w14:paraId="78BC641C" w14:textId="77777777" w:rsidR="002A00FC" w:rsidRPr="006C1437" w:rsidRDefault="002A00FC" w:rsidP="00D064C6">
            <w:pPr>
              <w:pStyle w:val="TAC"/>
              <w:rPr>
                <w:lang w:eastAsia="zh-CN"/>
              </w:rPr>
            </w:pPr>
            <w:r w:rsidRPr="006C1437">
              <w:rPr>
                <w:rFonts w:hint="eastAsia"/>
                <w:lang w:eastAsia="zh-CN"/>
              </w:rPr>
              <w:t>0</w:t>
            </w:r>
          </w:p>
        </w:tc>
      </w:tr>
      <w:tr w:rsidR="002A00FC" w:rsidRPr="006C1437" w14:paraId="1589192E" w14:textId="77777777" w:rsidTr="00D064C6">
        <w:trPr>
          <w:jc w:val="center"/>
        </w:trPr>
        <w:tc>
          <w:tcPr>
            <w:tcW w:w="1819" w:type="dxa"/>
            <w:vMerge/>
            <w:tcBorders>
              <w:left w:val="single" w:sz="4" w:space="0" w:color="auto"/>
              <w:bottom w:val="single" w:sz="4" w:space="0" w:color="auto"/>
              <w:right w:val="single" w:sz="4" w:space="0" w:color="auto"/>
            </w:tcBorders>
          </w:tcPr>
          <w:p w14:paraId="7BD27F34" w14:textId="77777777" w:rsidR="002A00FC" w:rsidRPr="006C1437" w:rsidRDefault="002A00FC" w:rsidP="00D064C6">
            <w:pPr>
              <w:pStyle w:val="TAL"/>
            </w:pPr>
          </w:p>
        </w:tc>
        <w:tc>
          <w:tcPr>
            <w:tcW w:w="360" w:type="dxa"/>
            <w:tcBorders>
              <w:left w:val="single" w:sz="4" w:space="0" w:color="auto"/>
              <w:bottom w:val="single" w:sz="4" w:space="0" w:color="auto"/>
              <w:right w:val="single" w:sz="4" w:space="0" w:color="auto"/>
            </w:tcBorders>
          </w:tcPr>
          <w:p w14:paraId="5566D91D" w14:textId="77777777" w:rsidR="002A00FC" w:rsidRPr="006C1437" w:rsidRDefault="002A00FC" w:rsidP="00D064C6">
            <w:pPr>
              <w:pStyle w:val="TAC"/>
              <w:rPr>
                <w:lang w:eastAsia="zh-CN"/>
              </w:rPr>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5A404AD" w14:textId="77777777" w:rsidR="002A00FC" w:rsidRPr="006C1437" w:rsidRDefault="002A00FC" w:rsidP="00D064C6">
            <w:pPr>
              <w:pStyle w:val="TAL"/>
            </w:pPr>
            <w:r w:rsidRPr="006C1437">
              <w:rPr>
                <w:szCs w:val="18"/>
                <w:lang w:eastAsia="zh-CN"/>
              </w:rPr>
              <w:t>If</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Pr>
                <w:rFonts w:hint="eastAsia"/>
                <w:szCs w:val="18"/>
                <w:lang w:eastAsia="zh-CN"/>
              </w:rPr>
              <w:t xml:space="preserve"> </w:t>
            </w:r>
            <w:r w:rsidRPr="006C1437">
              <w:rPr>
                <w:szCs w:val="18"/>
                <w:lang w:eastAsia="zh-CN"/>
              </w:rPr>
              <w:t>NBIFOM</w:t>
            </w:r>
            <w:r>
              <w:rPr>
                <w:szCs w:val="18"/>
                <w:lang w:eastAsia="zh-CN"/>
              </w:rPr>
              <w:t xml:space="preserve"> </w:t>
            </w:r>
            <w:r w:rsidRPr="006C1437">
              <w:rPr>
                <w:rFonts w:hint="eastAsia"/>
                <w:szCs w:val="18"/>
                <w:lang w:eastAsia="zh-CN"/>
              </w:rPr>
              <w:t>C</w:t>
            </w:r>
            <w:r w:rsidRPr="006C1437">
              <w:rPr>
                <w:szCs w:val="18"/>
                <w:lang w:eastAsia="zh-CN"/>
              </w:rPr>
              <w:t>ontainer</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from</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sidRPr="006C1437">
              <w:rPr>
                <w:szCs w:val="18"/>
                <w:lang w:eastAsia="zh-CN"/>
              </w:rPr>
              <w:t>,</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S11/S4</w:t>
            </w:r>
            <w:r>
              <w:rPr>
                <w:rFonts w:hint="eastAsia"/>
                <w:szCs w:val="18"/>
                <w:lang w:eastAsia="zh-CN"/>
              </w:rPr>
              <w:t xml:space="preserve"> </w:t>
            </w:r>
            <w:r w:rsidRPr="006C1437">
              <w:rPr>
                <w:rFonts w:hint="eastAsia"/>
                <w:szCs w:val="18"/>
                <w:lang w:eastAsia="zh-CN"/>
              </w:rPr>
              <w:t>interface</w:t>
            </w:r>
            <w:r w:rsidRPr="006C1437">
              <w:rPr>
                <w:szCs w:val="18"/>
                <w:lang w:eastAsia="zh-CN"/>
              </w:rPr>
              <w:t>.</w:t>
            </w:r>
          </w:p>
        </w:tc>
        <w:tc>
          <w:tcPr>
            <w:tcW w:w="1530" w:type="dxa"/>
            <w:vMerge/>
            <w:tcBorders>
              <w:left w:val="single" w:sz="4" w:space="0" w:color="auto"/>
              <w:bottom w:val="single" w:sz="4" w:space="0" w:color="auto"/>
              <w:right w:val="single" w:sz="4" w:space="0" w:color="auto"/>
            </w:tcBorders>
          </w:tcPr>
          <w:p w14:paraId="60544433" w14:textId="77777777" w:rsidR="002A00FC" w:rsidRPr="006C1437" w:rsidRDefault="002A00FC" w:rsidP="00D064C6">
            <w:pPr>
              <w:pStyle w:val="TAC"/>
            </w:pPr>
          </w:p>
        </w:tc>
        <w:tc>
          <w:tcPr>
            <w:tcW w:w="481" w:type="dxa"/>
            <w:vMerge/>
            <w:tcBorders>
              <w:left w:val="single" w:sz="4" w:space="0" w:color="auto"/>
              <w:bottom w:val="single" w:sz="4" w:space="0" w:color="auto"/>
              <w:right w:val="single" w:sz="4" w:space="0" w:color="auto"/>
            </w:tcBorders>
          </w:tcPr>
          <w:p w14:paraId="1BC95330" w14:textId="77777777" w:rsidR="002A00FC" w:rsidRPr="006C1437" w:rsidRDefault="002A00FC" w:rsidP="00D064C6">
            <w:pPr>
              <w:pStyle w:val="TAC"/>
              <w:rPr>
                <w:lang w:eastAsia="zh-CN"/>
              </w:rPr>
            </w:pPr>
          </w:p>
        </w:tc>
      </w:tr>
      <w:tr w:rsidR="002A00FC" w:rsidRPr="006C1437" w14:paraId="3DB1ECFE" w14:textId="77777777" w:rsidTr="00D064C6">
        <w:trPr>
          <w:jc w:val="center"/>
        </w:trPr>
        <w:tc>
          <w:tcPr>
            <w:tcW w:w="1819" w:type="dxa"/>
            <w:tcBorders>
              <w:left w:val="single" w:sz="4" w:space="0" w:color="auto"/>
              <w:bottom w:val="single" w:sz="4" w:space="0" w:color="auto"/>
              <w:right w:val="single" w:sz="4" w:space="0" w:color="auto"/>
            </w:tcBorders>
          </w:tcPr>
          <w:p w14:paraId="4797AACA" w14:textId="77777777" w:rsidR="002A00FC" w:rsidRPr="006C1437" w:rsidRDefault="002A00FC" w:rsidP="00D064C6">
            <w:pPr>
              <w:pStyle w:val="TAL"/>
            </w:pPr>
            <w:r w:rsidRPr="006C1437">
              <w:t>APN</w:t>
            </w:r>
            <w:r>
              <w:t xml:space="preserve"> </w:t>
            </w:r>
            <w:r w:rsidRPr="006C1437">
              <w:t>RATE</w:t>
            </w:r>
            <w:r>
              <w:t xml:space="preserve"> </w:t>
            </w:r>
            <w:r w:rsidRPr="006C1437">
              <w:t>Control</w:t>
            </w:r>
            <w:r>
              <w:t xml:space="preserve"> </w:t>
            </w:r>
            <w:r w:rsidRPr="006C1437">
              <w:t>Status</w:t>
            </w:r>
          </w:p>
        </w:tc>
        <w:tc>
          <w:tcPr>
            <w:tcW w:w="360" w:type="dxa"/>
            <w:tcBorders>
              <w:left w:val="single" w:sz="4" w:space="0" w:color="auto"/>
              <w:bottom w:val="single" w:sz="4" w:space="0" w:color="auto"/>
              <w:right w:val="single" w:sz="4" w:space="0" w:color="auto"/>
            </w:tcBorders>
          </w:tcPr>
          <w:p w14:paraId="207FE040" w14:textId="77777777" w:rsidR="002A00FC" w:rsidRPr="006C1437" w:rsidRDefault="002A00FC" w:rsidP="00D064C6">
            <w:pPr>
              <w:pStyle w:val="TAC"/>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4CABB0F" w14:textId="77777777" w:rsidR="002A00FC" w:rsidRPr="006C1437" w:rsidRDefault="002A00FC" w:rsidP="00D064C6">
            <w:pPr>
              <w:pStyle w:val="TAL"/>
            </w:pPr>
            <w:r w:rsidRPr="006C1437">
              <w:t>If</w:t>
            </w:r>
            <w:r>
              <w:t xml:space="preserve"> </w:t>
            </w:r>
            <w:r w:rsidRPr="006C1437">
              <w:t>APN</w:t>
            </w:r>
            <w:r>
              <w:t xml:space="preserve"> </w:t>
            </w:r>
            <w:r w:rsidRPr="006C1437">
              <w:t>RATE</w:t>
            </w:r>
            <w:r>
              <w:t xml:space="preserve"> </w:t>
            </w:r>
            <w:r w:rsidRPr="006C1437">
              <w:t>Control</w:t>
            </w:r>
            <w:r>
              <w:t xml:space="preserve"> </w:t>
            </w:r>
            <w:r w:rsidRPr="006C1437">
              <w:t>Status</w:t>
            </w:r>
            <w:r>
              <w:t xml:space="preserve"> </w:t>
            </w:r>
            <w:r w:rsidRPr="006C1437">
              <w:t>is</w:t>
            </w:r>
            <w:r>
              <w:t xml:space="preserve"> </w:t>
            </w:r>
            <w:r w:rsidRPr="006C1437">
              <w:t>available</w:t>
            </w:r>
            <w:r>
              <w:t xml:space="preserve"> </w:t>
            </w:r>
            <w:r w:rsidRPr="006C1437">
              <w:t>in</w:t>
            </w:r>
            <w:r>
              <w:t xml:space="preserve"> </w:t>
            </w:r>
            <w:r w:rsidRPr="006C1437">
              <w:t>PGW</w:t>
            </w:r>
            <w:r>
              <w:t xml:space="preserve"> </w:t>
            </w:r>
            <w:r w:rsidRPr="006C1437">
              <w:t>and</w:t>
            </w:r>
            <w:r>
              <w:t xml:space="preserve"> </w:t>
            </w:r>
            <w:r w:rsidRPr="006C1437">
              <w:t>the</w:t>
            </w:r>
            <w:r>
              <w:t xml:space="preserve"> </w:t>
            </w:r>
            <w:r w:rsidRPr="006C1437">
              <w:t>delete</w:t>
            </w:r>
            <w:r>
              <w:t xml:space="preserve"> </w:t>
            </w:r>
            <w:r w:rsidRPr="006C1437">
              <w:t>bearer</w:t>
            </w:r>
            <w:r>
              <w:t xml:space="preserve"> </w:t>
            </w:r>
            <w:r w:rsidRPr="006C1437">
              <w:t>request</w:t>
            </w:r>
            <w:r>
              <w:t xml:space="preserve"> </w:t>
            </w:r>
            <w:r w:rsidRPr="006C1437">
              <w:t>is</w:t>
            </w:r>
            <w:r>
              <w:t xml:space="preserve"> </w:t>
            </w:r>
            <w:r w:rsidRPr="006C1437">
              <w:t>for</w:t>
            </w:r>
            <w:r>
              <w:t xml:space="preserve"> </w:t>
            </w:r>
            <w:r w:rsidRPr="006C1437">
              <w:t>the</w:t>
            </w:r>
            <w:r>
              <w:t xml:space="preserve"> </w:t>
            </w:r>
            <w:r w:rsidRPr="006C1437">
              <w:t>default</w:t>
            </w:r>
            <w:r>
              <w:t xml:space="preserve"> </w:t>
            </w:r>
            <w:r w:rsidRPr="006C1437">
              <w:t>Bearer,</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shall</w:t>
            </w:r>
            <w:r>
              <w:t xml:space="preserve"> </w:t>
            </w:r>
            <w:r w:rsidRPr="006C1437">
              <w:t>be</w:t>
            </w:r>
            <w:r>
              <w:t xml:space="preserve"> </w:t>
            </w:r>
            <w:r w:rsidRPr="006C1437">
              <w:t>transfered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sidRPr="006C1437">
              <w:t>.</w:t>
            </w:r>
          </w:p>
          <w:p w14:paraId="5077170C" w14:textId="77777777" w:rsidR="002A00FC" w:rsidRPr="006C1437" w:rsidRDefault="002A00FC" w:rsidP="00D064C6">
            <w:pPr>
              <w:pStyle w:val="TAL"/>
              <w:rPr>
                <w:szCs w:val="18"/>
                <w:lang w:eastAsia="zh-CN"/>
              </w:rPr>
            </w:pPr>
            <w:r w:rsidRPr="006C1437">
              <w:t>The</w:t>
            </w:r>
            <w:r>
              <w:t xml:space="preserve"> </w:t>
            </w:r>
            <w:r w:rsidRPr="006C1437">
              <w:t>SGW</w:t>
            </w:r>
            <w:r>
              <w:t xml:space="preserve"> </w:t>
            </w:r>
            <w:r w:rsidRPr="006C1437">
              <w:t>shall</w:t>
            </w:r>
            <w:r>
              <w:t xml:space="preserve"> </w:t>
            </w:r>
            <w:r w:rsidRPr="006C1437">
              <w:t>include</w:t>
            </w:r>
            <w:r>
              <w:t xml:space="preserve"> </w:t>
            </w:r>
            <w:r w:rsidRPr="006C1437">
              <w:t>the</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S11/S4</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p>
        </w:tc>
        <w:tc>
          <w:tcPr>
            <w:tcW w:w="1530" w:type="dxa"/>
            <w:tcBorders>
              <w:left w:val="single" w:sz="4" w:space="0" w:color="auto"/>
              <w:bottom w:val="single" w:sz="4" w:space="0" w:color="auto"/>
              <w:right w:val="single" w:sz="4" w:space="0" w:color="auto"/>
            </w:tcBorders>
          </w:tcPr>
          <w:p w14:paraId="03BC1715" w14:textId="77777777" w:rsidR="002A00FC" w:rsidRPr="006C1437" w:rsidRDefault="002A00FC" w:rsidP="00D064C6">
            <w:pPr>
              <w:pStyle w:val="TAC"/>
            </w:pPr>
            <w:r w:rsidRPr="006C1437">
              <w:t>APN</w:t>
            </w:r>
            <w:r>
              <w:t xml:space="preserve"> </w:t>
            </w:r>
            <w:r w:rsidRPr="006C1437">
              <w:t>RATE</w:t>
            </w:r>
            <w:r>
              <w:t xml:space="preserve"> </w:t>
            </w:r>
            <w:r w:rsidRPr="006C1437">
              <w:t>Control</w:t>
            </w:r>
            <w:r>
              <w:t xml:space="preserve"> </w:t>
            </w:r>
            <w:r w:rsidRPr="006C1437">
              <w:t>Status</w:t>
            </w:r>
          </w:p>
        </w:tc>
        <w:tc>
          <w:tcPr>
            <w:tcW w:w="481" w:type="dxa"/>
            <w:tcBorders>
              <w:left w:val="single" w:sz="4" w:space="0" w:color="auto"/>
              <w:bottom w:val="single" w:sz="4" w:space="0" w:color="auto"/>
              <w:right w:val="single" w:sz="4" w:space="0" w:color="auto"/>
            </w:tcBorders>
          </w:tcPr>
          <w:p w14:paraId="61CE2D6F" w14:textId="77777777" w:rsidR="002A00FC" w:rsidRPr="006C1437" w:rsidRDefault="002A00FC" w:rsidP="00D064C6">
            <w:pPr>
              <w:pStyle w:val="TAC"/>
              <w:rPr>
                <w:lang w:eastAsia="zh-CN"/>
              </w:rPr>
            </w:pPr>
            <w:r w:rsidRPr="006C1437">
              <w:t>0</w:t>
            </w:r>
          </w:p>
        </w:tc>
      </w:tr>
      <w:tr w:rsidR="002A00FC" w:rsidRPr="006C1437" w14:paraId="726C4437" w14:textId="77777777" w:rsidTr="00D064C6">
        <w:trPr>
          <w:jc w:val="center"/>
        </w:trPr>
        <w:tc>
          <w:tcPr>
            <w:tcW w:w="1819" w:type="dxa"/>
            <w:tcBorders>
              <w:left w:val="single" w:sz="4" w:space="0" w:color="auto"/>
              <w:bottom w:val="single" w:sz="4" w:space="0" w:color="auto"/>
              <w:right w:val="single" w:sz="4" w:space="0" w:color="auto"/>
            </w:tcBorders>
          </w:tcPr>
          <w:p w14:paraId="6DDD94CD" w14:textId="77777777" w:rsidR="002A00FC" w:rsidRPr="006C1437" w:rsidRDefault="002A00FC" w:rsidP="00D064C6">
            <w:pPr>
              <w:pStyle w:val="TAL"/>
            </w:pPr>
            <w:r w:rsidRPr="006C1437">
              <w:t>Extended</w:t>
            </w:r>
            <w:r>
              <w:t xml:space="preserve"> </w:t>
            </w:r>
            <w:r w:rsidRPr="006C1437">
              <w:t>Protocol</w:t>
            </w:r>
            <w:r>
              <w:t xml:space="preserve"> </w:t>
            </w:r>
            <w:r w:rsidRPr="006C1437">
              <w:t>Configuration</w:t>
            </w:r>
            <w:r>
              <w:t xml:space="preserve"> </w:t>
            </w:r>
            <w:r w:rsidRPr="006C1437">
              <w:t>Options</w:t>
            </w:r>
            <w:r>
              <w:t xml:space="preserve"> </w:t>
            </w:r>
            <w:r w:rsidRPr="006C1437">
              <w:t>(ePCO)</w:t>
            </w:r>
          </w:p>
        </w:tc>
        <w:tc>
          <w:tcPr>
            <w:tcW w:w="360" w:type="dxa"/>
            <w:tcBorders>
              <w:left w:val="single" w:sz="4" w:space="0" w:color="auto"/>
              <w:bottom w:val="single" w:sz="4" w:space="0" w:color="auto"/>
              <w:right w:val="single" w:sz="4" w:space="0" w:color="auto"/>
            </w:tcBorders>
          </w:tcPr>
          <w:p w14:paraId="68A27614" w14:textId="77777777" w:rsidR="002A00FC" w:rsidRPr="006C1437" w:rsidRDefault="002A00FC" w:rsidP="00D064C6">
            <w:pPr>
              <w:pStyle w:val="TAC"/>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B98D5FA" w14:textId="77777777" w:rsidR="002A00FC" w:rsidRPr="006C1437" w:rsidRDefault="002A00FC" w:rsidP="00D064C6">
            <w:pPr>
              <w:pStyle w:val="TAL"/>
            </w:pPr>
            <w:r w:rsidRPr="006C1437">
              <w:t>The</w:t>
            </w:r>
            <w:r>
              <w:t xml:space="preserve"> </w:t>
            </w:r>
            <w:r w:rsidRPr="006C1437">
              <w:t>PGW</w:t>
            </w:r>
            <w:r>
              <w:t xml:space="preserve"> </w:t>
            </w:r>
            <w:r w:rsidRPr="006C1437">
              <w:t>shall</w:t>
            </w:r>
            <w:r>
              <w:t xml:space="preserve"> </w:t>
            </w:r>
            <w:r w:rsidRPr="006C1437">
              <w:t>include</w:t>
            </w:r>
            <w:r>
              <w:t xml:space="preserve"> </w:t>
            </w:r>
            <w:r w:rsidRPr="006C1437">
              <w:t>Extended</w:t>
            </w:r>
            <w:r>
              <w:t xml:space="preserve"> </w:t>
            </w:r>
            <w:r w:rsidRPr="006C1437">
              <w:t>Protocol</w:t>
            </w:r>
            <w:r>
              <w:t xml:space="preserve"> </w:t>
            </w:r>
            <w:r w:rsidRPr="006C1437">
              <w:t>Configuration</w:t>
            </w:r>
            <w:r>
              <w:t xml:space="preserve"> </w:t>
            </w:r>
            <w:r w:rsidRPr="006C1437">
              <w:t>Options</w:t>
            </w:r>
            <w:r>
              <w:t xml:space="preserve"> </w:t>
            </w:r>
            <w:r w:rsidRPr="006C1437">
              <w:t>(ePCO)</w:t>
            </w:r>
            <w: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available</w:t>
            </w:r>
            <w:r>
              <w:t xml:space="preserve"> </w:t>
            </w:r>
            <w:r w:rsidRPr="006C1437">
              <w:t>and</w:t>
            </w:r>
            <w:r>
              <w:t xml:space="preserve"> </w:t>
            </w:r>
            <w:r w:rsidRPr="006C1437">
              <w:t>if</w:t>
            </w:r>
            <w:r>
              <w:t xml:space="preserve"> </w:t>
            </w:r>
            <w:r w:rsidRPr="006C1437">
              <w:t>the</w:t>
            </w:r>
            <w:r>
              <w:t xml:space="preserve"> </w:t>
            </w:r>
            <w:r w:rsidRPr="006C1437">
              <w:t>UE</w:t>
            </w:r>
            <w:r>
              <w:t xml:space="preserve"> </w:t>
            </w:r>
            <w:r w:rsidRPr="006C1437">
              <w:t>and</w:t>
            </w:r>
            <w:r>
              <w:t xml:space="preserve"> </w:t>
            </w:r>
            <w:r w:rsidRPr="006C1437">
              <w:t>the</w:t>
            </w:r>
            <w:r>
              <w:t xml:space="preserve"> </w:t>
            </w:r>
            <w:r w:rsidRPr="006C1437">
              <w:t>network</w:t>
            </w:r>
            <w:r>
              <w:t xml:space="preserve"> </w:t>
            </w:r>
            <w:r w:rsidRPr="006C1437">
              <w:t>support</w:t>
            </w:r>
            <w:r>
              <w:t xml:space="preserve"> </w:t>
            </w:r>
            <w:r w:rsidRPr="006C1437">
              <w:t>ePCO.</w:t>
            </w:r>
          </w:p>
          <w:p w14:paraId="7155A332" w14:textId="77777777" w:rsidR="002A00FC" w:rsidRPr="006C1437" w:rsidRDefault="002A00FC" w:rsidP="00D064C6">
            <w:pPr>
              <w:pStyle w:val="TAL"/>
            </w:pPr>
          </w:p>
          <w:p w14:paraId="7D62AB06" w14:textId="77777777" w:rsidR="002A00FC" w:rsidRPr="006C1437" w:rsidRDefault="002A00FC" w:rsidP="00D064C6">
            <w:pPr>
              <w:pStyle w:val="TAL"/>
              <w:rPr>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it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p>
        </w:tc>
        <w:tc>
          <w:tcPr>
            <w:tcW w:w="1530" w:type="dxa"/>
            <w:tcBorders>
              <w:left w:val="single" w:sz="4" w:space="0" w:color="auto"/>
              <w:bottom w:val="single" w:sz="4" w:space="0" w:color="auto"/>
              <w:right w:val="single" w:sz="4" w:space="0" w:color="auto"/>
            </w:tcBorders>
          </w:tcPr>
          <w:p w14:paraId="4D47FABE" w14:textId="77777777" w:rsidR="002A00FC" w:rsidRPr="006C1437" w:rsidRDefault="002A00FC" w:rsidP="00D064C6">
            <w:pPr>
              <w:pStyle w:val="TAC"/>
            </w:pPr>
            <w:r w:rsidRPr="006C1437">
              <w:t>ePCO</w:t>
            </w:r>
          </w:p>
        </w:tc>
        <w:tc>
          <w:tcPr>
            <w:tcW w:w="481" w:type="dxa"/>
            <w:tcBorders>
              <w:left w:val="single" w:sz="4" w:space="0" w:color="auto"/>
              <w:bottom w:val="single" w:sz="4" w:space="0" w:color="auto"/>
              <w:right w:val="single" w:sz="4" w:space="0" w:color="auto"/>
            </w:tcBorders>
          </w:tcPr>
          <w:p w14:paraId="5D6B24B6" w14:textId="77777777" w:rsidR="002A00FC" w:rsidRPr="006C1437" w:rsidRDefault="002A00FC" w:rsidP="00D064C6">
            <w:pPr>
              <w:pStyle w:val="TAC"/>
              <w:rPr>
                <w:lang w:eastAsia="zh-CN"/>
              </w:rPr>
            </w:pPr>
            <w:r w:rsidRPr="006C1437">
              <w:t>0</w:t>
            </w:r>
          </w:p>
        </w:tc>
      </w:tr>
      <w:tr w:rsidR="002A00FC" w:rsidRPr="006C1437" w14:paraId="3C742B64" w14:textId="77777777" w:rsidTr="00D064C6">
        <w:trPr>
          <w:jc w:val="center"/>
        </w:trPr>
        <w:tc>
          <w:tcPr>
            <w:tcW w:w="1819" w:type="dxa"/>
            <w:tcBorders>
              <w:left w:val="single" w:sz="4" w:space="0" w:color="auto"/>
              <w:bottom w:val="single" w:sz="4" w:space="0" w:color="auto"/>
              <w:right w:val="single" w:sz="4" w:space="0" w:color="auto"/>
            </w:tcBorders>
          </w:tcPr>
          <w:p w14:paraId="3E81D39D" w14:textId="77777777" w:rsidR="002A00FC" w:rsidRDefault="002A00FC" w:rsidP="00D064C6">
            <w:pPr>
              <w:pStyle w:val="TAL"/>
            </w:pPr>
            <w:r>
              <w:rPr>
                <w:lang w:eastAsia="zh-CN"/>
              </w:rPr>
              <w:lastRenderedPageBreak/>
              <w:t>PGW Change Info</w:t>
            </w:r>
          </w:p>
        </w:tc>
        <w:tc>
          <w:tcPr>
            <w:tcW w:w="360" w:type="dxa"/>
            <w:tcBorders>
              <w:left w:val="single" w:sz="4" w:space="0" w:color="auto"/>
              <w:bottom w:val="single" w:sz="4" w:space="0" w:color="auto"/>
              <w:right w:val="single" w:sz="4" w:space="0" w:color="auto"/>
            </w:tcBorders>
          </w:tcPr>
          <w:p w14:paraId="159FFB97" w14:textId="77777777" w:rsidR="002A00FC" w:rsidRDefault="002A00FC" w:rsidP="00D064C6">
            <w:pPr>
              <w:pStyle w:val="TAC"/>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5838342" w14:textId="6BCAFB92" w:rsidR="002A00FC" w:rsidRDefault="002A00FC" w:rsidP="00D064C6">
            <w:pPr>
              <w:pStyle w:val="TAL"/>
              <w:rPr>
                <w:rFonts w:eastAsia="Batang" w:cs="Arial"/>
                <w:szCs w:val="18"/>
                <w:lang w:eastAsia="ja-JP"/>
              </w:rPr>
            </w:pPr>
            <w:r>
              <w:rPr>
                <w:rFonts w:eastAsia="Batang" w:cs="Arial"/>
                <w:szCs w:val="18"/>
                <w:lang w:eastAsia="ja-JP"/>
              </w:rPr>
              <w:t>This IE may be included on S5/S8/S2b if the PGW needs to change the PGW Change Info</w:t>
            </w:r>
            <w:ins w:id="106" w:author="Bruno Landais" w:date="2023-03-24T15:12:00Z">
              <w:r w:rsidR="0043298A">
                <w:rPr>
                  <w:lang w:eastAsia="ja-JP"/>
                </w:rPr>
                <w:t xml:space="preserve"> signaled earlier for the PDN connection</w:t>
              </w:r>
            </w:ins>
            <w:r>
              <w:rPr>
                <w:rFonts w:eastAsia="Batang" w:cs="Arial"/>
                <w:szCs w:val="18"/>
                <w:lang w:eastAsia="ja-JP"/>
              </w:rPr>
              <w:t xml:space="preserve">. </w:t>
            </w:r>
            <w:r>
              <w:t xml:space="preserve">It shall be included by the PGW if the PGW S5/S8/S2b IP Address for the control plane for the PDN connection is required to be changed (see </w:t>
            </w:r>
            <w:r>
              <w:rPr>
                <w:lang w:eastAsia="zh-CN"/>
              </w:rPr>
              <w:t>PGW triggered PDN connection restoration in</w:t>
            </w:r>
            <w:r>
              <w:t xml:space="preserve"> clauses 31.4 and 31.4B of </w:t>
            </w:r>
            <w:r>
              <w:rPr>
                <w:lang w:eastAsia="zh-CN"/>
              </w:rPr>
              <w:t>of </w:t>
            </w:r>
            <w:r>
              <w:rPr>
                <w:lang w:eastAsia="ja-JP"/>
              </w:rPr>
              <w:t>3GPP TS 23.007 [17]).</w:t>
            </w:r>
          </w:p>
          <w:p w14:paraId="114F45AF" w14:textId="77777777" w:rsidR="002A00FC" w:rsidRDefault="002A00FC" w:rsidP="00D064C6">
            <w:pPr>
              <w:pStyle w:val="TAL"/>
              <w:rPr>
                <w:rFonts w:eastAsia="Batang" w:cs="Arial"/>
                <w:szCs w:val="18"/>
                <w:lang w:eastAsia="ja-JP"/>
              </w:rPr>
            </w:pPr>
            <w:r>
              <w:rPr>
                <w:rFonts w:eastAsia="Batang" w:cs="Arial"/>
                <w:szCs w:val="18"/>
                <w:lang w:eastAsia="ja-JP"/>
              </w:rPr>
              <w:t>The SGW shall transparently forward this IE over the S11 interface.</w:t>
            </w:r>
          </w:p>
          <w:p w14:paraId="293101B9" w14:textId="77777777" w:rsidR="002A00FC" w:rsidRDefault="002A00FC" w:rsidP="00D064C6">
            <w:pPr>
              <w:pStyle w:val="TAL"/>
              <w:rPr>
                <w:rFonts w:eastAsia="Batang" w:cs="Arial"/>
                <w:szCs w:val="18"/>
                <w:lang w:eastAsia="ja-JP"/>
              </w:rPr>
            </w:pPr>
          </w:p>
          <w:p w14:paraId="581BE40E" w14:textId="77777777" w:rsidR="002A00FC" w:rsidRPr="00383405" w:rsidRDefault="002A00FC" w:rsidP="00D064C6">
            <w:pPr>
              <w:pStyle w:val="TAL"/>
              <w:rPr>
                <w:rFonts w:eastAsia="Batang" w:cs="Arial"/>
                <w:szCs w:val="18"/>
                <w:lang w:eastAsia="ja-JP"/>
              </w:rPr>
            </w:pPr>
            <w:r>
              <w:rPr>
                <w:rFonts w:eastAsia="Batang" w:cs="Arial"/>
                <w:szCs w:val="18"/>
                <w:lang w:eastAsia="ja-JP"/>
              </w:rPr>
              <w:t>Several IEs with the same IE type and Instance may be present to request the MME/ePDG to re-establish PDN connections associated with either different FQ-CSIDs, or Group Ids or PGW-C/SMF IP addresses to different PGW-C/SMFs.</w:t>
            </w:r>
          </w:p>
        </w:tc>
        <w:tc>
          <w:tcPr>
            <w:tcW w:w="1530" w:type="dxa"/>
            <w:tcBorders>
              <w:left w:val="single" w:sz="4" w:space="0" w:color="auto"/>
              <w:bottom w:val="single" w:sz="4" w:space="0" w:color="auto"/>
              <w:right w:val="single" w:sz="4" w:space="0" w:color="auto"/>
            </w:tcBorders>
          </w:tcPr>
          <w:p w14:paraId="4108E2B9" w14:textId="77777777" w:rsidR="002A00FC" w:rsidRDefault="002A00FC" w:rsidP="00D064C6">
            <w:pPr>
              <w:pStyle w:val="TAC"/>
            </w:pPr>
            <w:r>
              <w:rPr>
                <w:lang w:eastAsia="zh-CN"/>
              </w:rPr>
              <w:t>PGW Change Info</w:t>
            </w:r>
          </w:p>
        </w:tc>
        <w:tc>
          <w:tcPr>
            <w:tcW w:w="481" w:type="dxa"/>
            <w:tcBorders>
              <w:left w:val="single" w:sz="4" w:space="0" w:color="auto"/>
              <w:bottom w:val="single" w:sz="4" w:space="0" w:color="auto"/>
              <w:right w:val="single" w:sz="4" w:space="0" w:color="auto"/>
            </w:tcBorders>
          </w:tcPr>
          <w:p w14:paraId="0CEEB3CB" w14:textId="77777777" w:rsidR="002A00FC" w:rsidRDefault="002A00FC" w:rsidP="00D064C6">
            <w:pPr>
              <w:pStyle w:val="TAC"/>
            </w:pPr>
            <w:r>
              <w:rPr>
                <w:lang w:eastAsia="zh-CN"/>
              </w:rPr>
              <w:t>0</w:t>
            </w:r>
          </w:p>
        </w:tc>
      </w:tr>
      <w:tr w:rsidR="002A00FC" w:rsidRPr="006C1437" w14:paraId="666DDE78"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4FB18174" w14:textId="77777777" w:rsidR="002A00FC" w:rsidRPr="006C1437" w:rsidRDefault="002A00FC" w:rsidP="00D064C6">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67C02F15" w14:textId="77777777" w:rsidR="002A00FC" w:rsidRPr="006C1437" w:rsidRDefault="002A00FC" w:rsidP="00D064C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52DB20B4" w14:textId="77777777" w:rsidR="002A00FC" w:rsidRPr="006C1437" w:rsidRDefault="002A00FC" w:rsidP="00D064C6">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tcPr>
          <w:p w14:paraId="3B827EB2" w14:textId="77777777" w:rsidR="002A00FC" w:rsidRPr="006C1437" w:rsidRDefault="002A00FC" w:rsidP="00D064C6">
            <w:pPr>
              <w:pStyle w:val="TAC"/>
            </w:pPr>
            <w:r w:rsidRPr="006C1437">
              <w:t>Private</w:t>
            </w:r>
            <w:r>
              <w:t xml:space="preserve"> </w:t>
            </w:r>
            <w:r w:rsidRPr="006C1437">
              <w:t>Extension</w:t>
            </w:r>
          </w:p>
        </w:tc>
        <w:tc>
          <w:tcPr>
            <w:tcW w:w="481" w:type="dxa"/>
            <w:tcBorders>
              <w:top w:val="single" w:sz="4" w:space="0" w:color="auto"/>
              <w:left w:val="single" w:sz="4" w:space="0" w:color="auto"/>
              <w:bottom w:val="single" w:sz="4" w:space="0" w:color="auto"/>
              <w:right w:val="single" w:sz="4" w:space="0" w:color="auto"/>
            </w:tcBorders>
          </w:tcPr>
          <w:p w14:paraId="18433C52" w14:textId="77777777" w:rsidR="002A00FC" w:rsidRPr="006C1437" w:rsidRDefault="002A00FC" w:rsidP="00D064C6">
            <w:pPr>
              <w:pStyle w:val="TAC"/>
            </w:pPr>
            <w:r w:rsidRPr="006C1437">
              <w:t>VS</w:t>
            </w:r>
          </w:p>
        </w:tc>
      </w:tr>
      <w:tr w:rsidR="002A00FC" w:rsidRPr="006C1437" w14:paraId="6A3E10A3" w14:textId="77777777" w:rsidTr="00D064C6">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1FFC82C7" w14:textId="77777777" w:rsidR="002A00FC" w:rsidRPr="006C1437" w:rsidRDefault="002A00FC" w:rsidP="00D064C6">
            <w:pPr>
              <w:pStyle w:val="TAN"/>
            </w:pPr>
            <w:r w:rsidRPr="006C1437">
              <w:t>NOTE</w:t>
            </w:r>
            <w:r>
              <w:t xml:space="preserve"> </w:t>
            </w:r>
            <w:r w:rsidRPr="006C1437">
              <w:t>1:</w:t>
            </w:r>
            <w:r w:rsidRPr="006C1437">
              <w:rPr>
                <w:lang w:eastAsia="zh-CN"/>
              </w:rPr>
              <w:tab/>
            </w:r>
            <w:r w:rsidRPr="006C1437">
              <w:t>If</w:t>
            </w:r>
            <w:r>
              <w:t xml:space="preserve"> </w:t>
            </w:r>
            <w:r w:rsidRPr="006C1437">
              <w:t>the</w:t>
            </w:r>
            <w:r>
              <w:t xml:space="preserve"> </w:t>
            </w:r>
            <w:r w:rsidRPr="006C1437">
              <w:t>SGW</w:t>
            </w:r>
            <w:r>
              <w:t xml:space="preserve"> </w:t>
            </w:r>
            <w:r w:rsidRPr="006C1437">
              <w:t>has</w:t>
            </w:r>
            <w:r>
              <w:t xml:space="preserve"> </w:t>
            </w:r>
            <w:r w:rsidRPr="006C1437">
              <w:t>sent</w:t>
            </w:r>
            <w:r>
              <w:t xml:space="preserve"> </w:t>
            </w:r>
            <w:r w:rsidRPr="006C1437">
              <w:t>multiple</w:t>
            </w:r>
            <w:r>
              <w:t xml:space="preserve"> </w:t>
            </w:r>
            <w:r w:rsidRPr="006C1437">
              <w:t>LBIs</w:t>
            </w:r>
            <w:r>
              <w:t xml:space="preserve"> </w:t>
            </w:r>
            <w:r w:rsidRPr="006C1437">
              <w:t>to</w:t>
            </w:r>
            <w:r>
              <w:t xml:space="preserve"> </w:t>
            </w:r>
            <w:r w:rsidRPr="006C1437">
              <w:t>MME/SGSN,</w:t>
            </w:r>
            <w:r>
              <w:t xml:space="preserve"> </w:t>
            </w:r>
            <w:r w:rsidRPr="006C1437">
              <w:t>but</w:t>
            </w:r>
            <w:r>
              <w:t xml:space="preserve"> </w:t>
            </w:r>
            <w:r w:rsidRPr="006C1437">
              <w:t>have</w:t>
            </w:r>
            <w:r>
              <w:t xml:space="preserve"> </w:t>
            </w:r>
            <w:r w:rsidRPr="006C1437">
              <w:t>received</w:t>
            </w:r>
            <w:r>
              <w:t xml:space="preserve"> </w:t>
            </w:r>
            <w:r w:rsidRPr="006C1437">
              <w:t>only</w:t>
            </w:r>
            <w:r>
              <w:t xml:space="preserve"> </w:t>
            </w:r>
            <w:r w:rsidRPr="006C1437">
              <w:t>one</w:t>
            </w:r>
            <w:r>
              <w:t xml:space="preserve"> </w:t>
            </w:r>
            <w:r w:rsidRPr="006C1437">
              <w:t>LBI</w:t>
            </w:r>
            <w:r>
              <w:t xml:space="preserve"> </w:t>
            </w:r>
            <w:r w:rsidRPr="006C1437">
              <w:t>within</w:t>
            </w:r>
            <w:r>
              <w:t xml:space="preserve"> </w:t>
            </w:r>
            <w:r w:rsidRPr="006C1437">
              <w:t>the</w:t>
            </w:r>
            <w:r>
              <w:t xml:space="preserve"> </w:t>
            </w:r>
            <w:r w:rsidRPr="006C1437">
              <w:t>Delete</w:t>
            </w:r>
            <w:r>
              <w:t xml:space="preserve"> </w:t>
            </w:r>
            <w:r w:rsidRPr="006C1437">
              <w:t>Bearer</w:t>
            </w:r>
            <w:r>
              <w:t xml:space="preserve"> </w:t>
            </w:r>
            <w:r w:rsidRPr="006C1437">
              <w:t>Response</w:t>
            </w:r>
            <w:r>
              <w:t xml:space="preserve"> </w:t>
            </w:r>
            <w:r w:rsidRPr="006C1437">
              <w:t>message,</w:t>
            </w:r>
            <w:r>
              <w:t xml:space="preserve"> </w:t>
            </w:r>
            <w:r w:rsidRPr="006C1437">
              <w:t>this</w:t>
            </w:r>
            <w:r>
              <w:t xml:space="preserve"> </w:t>
            </w:r>
            <w:r w:rsidRPr="006C1437">
              <w:t>indicates</w:t>
            </w:r>
            <w:r>
              <w:t xml:space="preserve"> </w:t>
            </w:r>
            <w:r w:rsidRPr="006C1437">
              <w:t>that</w:t>
            </w:r>
            <w:r>
              <w:t xml:space="preserve"> </w:t>
            </w:r>
            <w:r w:rsidRPr="006C1437">
              <w:t>the</w:t>
            </w:r>
            <w:r>
              <w:t xml:space="preserve"> </w:t>
            </w:r>
            <w:r w:rsidRPr="006C1437">
              <w:t>MME/SGSN</w:t>
            </w:r>
            <w:r>
              <w:t xml:space="preserve"> </w:t>
            </w:r>
            <w:r w:rsidRPr="006C1437">
              <w:t>is</w:t>
            </w:r>
            <w:r>
              <w:t xml:space="preserve"> </w:t>
            </w:r>
            <w:r w:rsidRPr="006C1437">
              <w:t>pre</w:t>
            </w:r>
            <w:r>
              <w:t xml:space="preserve"> </w:t>
            </w:r>
            <w:r w:rsidRPr="006C1437">
              <w:t>Rel-10.</w:t>
            </w:r>
            <w:r>
              <w:t xml:space="preserve"> </w:t>
            </w:r>
            <w:r w:rsidRPr="006C1437">
              <w:t>In</w:t>
            </w:r>
            <w:r>
              <w:t xml:space="preserve"> </w:t>
            </w:r>
            <w:r w:rsidRPr="006C1437">
              <w:t>such</w:t>
            </w:r>
            <w:r>
              <w:t xml:space="preserve"> </w:t>
            </w:r>
            <w:r w:rsidRPr="006C1437">
              <w:t>case,</w:t>
            </w:r>
            <w:r>
              <w:t xml:space="preserve"> </w:t>
            </w:r>
            <w:r w:rsidRPr="006C1437">
              <w:t>the</w:t>
            </w:r>
            <w:r>
              <w:t xml:space="preserve"> </w:t>
            </w:r>
            <w:r w:rsidRPr="006C1437">
              <w:t>SGW</w:t>
            </w:r>
            <w:r>
              <w:t xml:space="preserve"> </w:t>
            </w:r>
            <w:r w:rsidRPr="006C1437">
              <w:t>shall</w:t>
            </w:r>
            <w:r>
              <w:t xml:space="preserve"> </w:t>
            </w:r>
            <w:r w:rsidRPr="006C1437">
              <w:t>send</w:t>
            </w:r>
            <w:r>
              <w:t xml:space="preserve"> </w:t>
            </w:r>
            <w:r w:rsidRPr="006C1437">
              <w:t>separate</w:t>
            </w:r>
            <w:r>
              <w:t xml:space="preserve"> </w:t>
            </w:r>
            <w:r w:rsidRPr="006C1437">
              <w:t>individual</w:t>
            </w:r>
            <w:r>
              <w:t xml:space="preserve"> </w:t>
            </w:r>
            <w:r w:rsidRPr="006C1437">
              <w:t>Delete</w:t>
            </w:r>
            <w:r>
              <w:t xml:space="preserve"> </w:t>
            </w:r>
            <w:r w:rsidRPr="006C1437">
              <w:t>Bearer</w:t>
            </w:r>
            <w:r>
              <w:t xml:space="preserve"> </w:t>
            </w:r>
            <w:r w:rsidRPr="006C1437">
              <w:t>Request</w:t>
            </w:r>
            <w:r>
              <w:t xml:space="preserve"> </w:t>
            </w:r>
            <w:r w:rsidRPr="006C1437">
              <w:t>message(s)</w:t>
            </w:r>
            <w:r>
              <w:t xml:space="preserve"> </w:t>
            </w:r>
            <w:r w:rsidRPr="006C1437">
              <w:t>for</w:t>
            </w:r>
            <w:r>
              <w:t xml:space="preserve"> </w:t>
            </w:r>
            <w:r w:rsidRPr="006C1437">
              <w:t>each</w:t>
            </w:r>
            <w:r>
              <w:t xml:space="preserve"> </w:t>
            </w:r>
            <w:r w:rsidRPr="006C1437">
              <w:t>of</w:t>
            </w:r>
            <w:r>
              <w:t xml:space="preserve"> </w:t>
            </w:r>
            <w:r w:rsidRPr="006C1437">
              <w:t>remaining</w:t>
            </w:r>
            <w:r>
              <w:t xml:space="preserve"> </w:t>
            </w:r>
            <w:r w:rsidRPr="006C1437">
              <w:t>LBIs.</w:t>
            </w:r>
          </w:p>
          <w:p w14:paraId="3531D653" w14:textId="77777777" w:rsidR="002A00FC" w:rsidRPr="006C1437" w:rsidRDefault="002A00FC" w:rsidP="00D064C6">
            <w:pPr>
              <w:pStyle w:val="TAN"/>
            </w:pPr>
            <w:r w:rsidRPr="006C1437">
              <w:t>NOTE</w:t>
            </w:r>
            <w:r>
              <w:t xml:space="preserve"> </w:t>
            </w:r>
            <w:r w:rsidRPr="006C1437">
              <w:t>2:</w:t>
            </w:r>
            <w:r w:rsidRPr="006C1437">
              <w:rPr>
                <w:lang w:eastAsia="zh-CN"/>
              </w:rPr>
              <w:tab/>
              <w:t>If</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has</w:t>
            </w:r>
            <w:r>
              <w:rPr>
                <w:lang w:eastAsia="zh-CN"/>
              </w:rPr>
              <w:t xml:space="preserve"> </w:t>
            </w:r>
            <w:r w:rsidRPr="006C1437">
              <w:rPr>
                <w:lang w:eastAsia="zh-CN"/>
              </w:rPr>
              <w:t>received</w:t>
            </w:r>
            <w:r>
              <w:rPr>
                <w:lang w:eastAsia="zh-CN"/>
              </w:rPr>
              <w:t xml:space="preserve"> </w:t>
            </w:r>
            <w:r w:rsidRPr="006C1437">
              <w:rPr>
                <w:lang w:eastAsia="zh-CN"/>
              </w:rPr>
              <w:t>Delete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with</w:t>
            </w:r>
            <w:r>
              <w:rPr>
                <w:lang w:eastAsia="zh-CN"/>
              </w:rPr>
              <w:t xml:space="preserve"> </w:t>
            </w:r>
            <w:r w:rsidRPr="006C1437">
              <w:rPr>
                <w:lang w:eastAsia="zh-CN"/>
              </w:rPr>
              <w:t>Cause</w:t>
            </w:r>
            <w:r>
              <w:rPr>
                <w:lang w:eastAsia="zh-CN"/>
              </w:rPr>
              <w:t xml:space="preserve"> </w:t>
            </w:r>
            <w:r w:rsidRPr="006C1437">
              <w:rPr>
                <w:lang w:eastAsia="zh-CN"/>
              </w:rPr>
              <w:t>value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t>"ISR</w:t>
            </w:r>
            <w:r>
              <w:t xml:space="preserve"> </w:t>
            </w:r>
            <w:r w:rsidRPr="006C1437">
              <w:t>deactivation"</w:t>
            </w:r>
            <w:r>
              <w:t xml:space="preserve"> </w:t>
            </w:r>
            <w:r w:rsidRPr="006C1437">
              <w:t>and</w:t>
            </w:r>
            <w:r>
              <w:t xml:space="preserve"> </w:t>
            </w:r>
            <w:r w:rsidRPr="006C1437">
              <w:t>has</w:t>
            </w:r>
            <w:r>
              <w:t xml:space="preserve"> </w:t>
            </w:r>
            <w:r w:rsidRPr="006C1437">
              <w:t>subsequently</w:t>
            </w:r>
            <w:r>
              <w:t xml:space="preserve"> </w:t>
            </w:r>
            <w:r w:rsidRPr="006C1437">
              <w:t>sent</w:t>
            </w:r>
            <w:r>
              <w:t xml:space="preserve"> </w:t>
            </w:r>
            <w:r w:rsidRPr="006C1437">
              <w:t>a</w:t>
            </w:r>
            <w:r>
              <w:t xml:space="preserve"> </w:t>
            </w:r>
            <w:r w:rsidRPr="006C1437">
              <w:t>Delete</w:t>
            </w:r>
            <w:r>
              <w:t xml:space="preserve"> </w:t>
            </w:r>
            <w:r w:rsidRPr="006C1437">
              <w:t>Bearer</w:t>
            </w:r>
            <w:r>
              <w:t xml:space="preserve"> </w:t>
            </w:r>
            <w:r w:rsidRPr="006C1437">
              <w:t>Request</w:t>
            </w:r>
            <w:r>
              <w:t xml:space="preserve"> </w:t>
            </w:r>
            <w:r w:rsidRPr="006C1437">
              <w:t>to</w:t>
            </w:r>
            <w:r>
              <w:t xml:space="preserve"> </w:t>
            </w:r>
            <w:r w:rsidRPr="006C1437">
              <w:t>the</w:t>
            </w:r>
            <w:r>
              <w:t xml:space="preserve"> </w:t>
            </w:r>
            <w:r w:rsidRPr="006C1437">
              <w:t>MME/SGSN</w:t>
            </w:r>
            <w:r>
              <w:t xml:space="preserve"> </w:t>
            </w:r>
            <w:r w:rsidRPr="006C1437">
              <w:t>with</w:t>
            </w:r>
            <w:r>
              <w:t xml:space="preserve"> </w:t>
            </w:r>
            <w:r w:rsidRPr="006C1437">
              <w:t>Cause</w:t>
            </w:r>
            <w:r>
              <w:t xml:space="preserve"> </w:t>
            </w:r>
            <w:r w:rsidRPr="006C1437">
              <w:t>value</w:t>
            </w:r>
            <w:r>
              <w:t xml:space="preserve"> </w:t>
            </w:r>
            <w:r w:rsidRPr="006C1437">
              <w:t>set</w:t>
            </w:r>
            <w:r>
              <w:t xml:space="preserve"> </w:t>
            </w:r>
            <w:r w:rsidRPr="006C1437">
              <w:t>to</w:t>
            </w:r>
            <w:r>
              <w:t xml:space="preserve"> </w:t>
            </w:r>
            <w:r w:rsidRPr="006C1437">
              <w:t>"ISR</w:t>
            </w:r>
            <w:r>
              <w:t xml:space="preserve"> </w:t>
            </w:r>
            <w:r w:rsidRPr="006C1437">
              <w:t>deactivation",</w:t>
            </w:r>
            <w:r>
              <w:t xml:space="preserve"> </w:t>
            </w:r>
            <w:r w:rsidRPr="006C1437">
              <w:t>then</w:t>
            </w:r>
            <w:r>
              <w:t xml:space="preserve"> </w:t>
            </w:r>
            <w:r w:rsidRPr="006C1437">
              <w:t>the</w:t>
            </w:r>
            <w:r>
              <w:t xml:space="preserve"> </w:t>
            </w:r>
            <w:r w:rsidRPr="006C1437">
              <w:t>MME/SGSN</w:t>
            </w:r>
            <w:r>
              <w:t xml:space="preserve"> </w:t>
            </w:r>
            <w:r w:rsidRPr="006C1437">
              <w:t>shall</w:t>
            </w:r>
            <w:r>
              <w:t xml:space="preserve"> </w:t>
            </w:r>
            <w:r w:rsidRPr="006C1437">
              <w:t>delete</w:t>
            </w:r>
            <w:r>
              <w:t xml:space="preserve"> </w:t>
            </w:r>
            <w:r w:rsidRPr="006C1437">
              <w:t>all</w:t>
            </w:r>
            <w:r>
              <w:t xml:space="preserve"> </w:t>
            </w:r>
            <w:r w:rsidRPr="006C1437">
              <w:t>PDN</w:t>
            </w:r>
            <w:r>
              <w:t xml:space="preserve"> </w:t>
            </w:r>
            <w:r w:rsidRPr="006C1437">
              <w:t>connections</w:t>
            </w:r>
            <w:r>
              <w:t xml:space="preserve"> </w:t>
            </w:r>
            <w:r w:rsidRPr="006C1437">
              <w:t>corresponding</w:t>
            </w:r>
            <w:r>
              <w:t xml:space="preserve"> </w:t>
            </w:r>
            <w:r w:rsidRPr="006C1437">
              <w:t>to</w:t>
            </w:r>
            <w:r>
              <w:t xml:space="preserve"> </w:t>
            </w:r>
            <w:r w:rsidRPr="006C1437">
              <w:t>all</w:t>
            </w:r>
            <w:r>
              <w:t xml:space="preserve"> </w:t>
            </w:r>
            <w:r w:rsidRPr="006C1437">
              <w:t>of</w:t>
            </w:r>
            <w:r>
              <w:t xml:space="preserve"> </w:t>
            </w:r>
            <w:r w:rsidRPr="006C1437">
              <w:t>the</w:t>
            </w:r>
            <w:r>
              <w:t xml:space="preserve"> </w:t>
            </w:r>
            <w:r w:rsidRPr="006C1437">
              <w:t>LBIs</w:t>
            </w:r>
            <w:r>
              <w:t xml:space="preserve"> </w:t>
            </w:r>
            <w:r w:rsidRPr="006C1437">
              <w:t>received</w:t>
            </w:r>
            <w:r>
              <w:t xml:space="preserve"> </w:t>
            </w:r>
            <w:r w:rsidRPr="006C1437">
              <w:t>in</w:t>
            </w:r>
            <w:r>
              <w:t xml:space="preserve"> </w:t>
            </w:r>
            <w:r w:rsidRPr="006C1437">
              <w:t>the</w:t>
            </w:r>
            <w:r>
              <w:t xml:space="preserve"> </w:t>
            </w:r>
            <w:r w:rsidRPr="006C1437">
              <w:t>Delete</w:t>
            </w:r>
            <w:r>
              <w:t xml:space="preserve"> </w:t>
            </w:r>
            <w:r w:rsidRPr="006C1437">
              <w:t>Bearer</w:t>
            </w:r>
            <w:r>
              <w:t xml:space="preserve"> </w:t>
            </w:r>
            <w:r w:rsidRPr="006C1437">
              <w:t>Request</w:t>
            </w:r>
            <w:r>
              <w:t xml:space="preserve"> </w:t>
            </w:r>
            <w:r w:rsidRPr="006C1437">
              <w:t>message</w:t>
            </w:r>
            <w:r>
              <w:t xml:space="preserve"> </w:t>
            </w:r>
            <w:r w:rsidRPr="006C1437">
              <w:t>for</w:t>
            </w:r>
            <w:r>
              <w:t xml:space="preserve"> </w:t>
            </w:r>
            <w:r w:rsidRPr="006C1437">
              <w:t>this</w:t>
            </w:r>
            <w:r>
              <w:t xml:space="preserve"> </w:t>
            </w:r>
            <w:r w:rsidRPr="006C1437">
              <w:t>UE.</w:t>
            </w:r>
            <w:r>
              <w:t xml:space="preserve"> </w:t>
            </w:r>
            <w:r w:rsidRPr="006C1437">
              <w:t>The</w:t>
            </w:r>
            <w:r>
              <w:t xml:space="preserve"> </w:t>
            </w:r>
            <w:r w:rsidRPr="006C1437">
              <w:t>MME/SGSN</w:t>
            </w:r>
            <w:r>
              <w:t xml:space="preserve"> </w:t>
            </w:r>
            <w:r w:rsidRPr="006C1437">
              <w:t>shall</w:t>
            </w:r>
            <w:r>
              <w:t xml:space="preserve"> </w:t>
            </w:r>
            <w:r w:rsidRPr="006C1437">
              <w:t>ignore</w:t>
            </w:r>
            <w:r>
              <w:t xml:space="preserve"> </w:t>
            </w:r>
            <w:r w:rsidRPr="006C1437">
              <w:t>any</w:t>
            </w:r>
            <w:r>
              <w:t xml:space="preserve"> </w:t>
            </w:r>
            <w:r w:rsidRPr="006C1437">
              <w:t>LBIs</w:t>
            </w:r>
            <w:r>
              <w:t xml:space="preserve"> </w:t>
            </w:r>
            <w:r w:rsidRPr="006C1437">
              <w:t>for</w:t>
            </w:r>
            <w:r>
              <w:t xml:space="preserve"> </w:t>
            </w:r>
            <w:r w:rsidRPr="006C1437">
              <w:t>which</w:t>
            </w:r>
            <w:r>
              <w:t xml:space="preserve"> </w:t>
            </w:r>
            <w:r w:rsidRPr="006C1437">
              <w:t>there</w:t>
            </w:r>
            <w:r>
              <w:t xml:space="preserve"> </w:t>
            </w:r>
            <w:r w:rsidRPr="006C1437">
              <w:t>are</w:t>
            </w:r>
            <w:r>
              <w:t xml:space="preserve"> </w:t>
            </w:r>
            <w:r w:rsidRPr="006C1437">
              <w:t>no</w:t>
            </w:r>
            <w:r>
              <w:t xml:space="preserve"> </w:t>
            </w:r>
            <w:r w:rsidRPr="006C1437">
              <w:t>matching</w:t>
            </w:r>
            <w:r>
              <w:t xml:space="preserve"> </w:t>
            </w:r>
            <w:r w:rsidRPr="006C1437">
              <w:t>PDN</w:t>
            </w:r>
            <w:r>
              <w:t xml:space="preserve"> </w:t>
            </w:r>
            <w:r w:rsidRPr="006C1437">
              <w:t>connections</w:t>
            </w:r>
            <w:r>
              <w:t xml:space="preserve"> </w:t>
            </w:r>
            <w:r w:rsidRPr="006C1437">
              <w:t>corresponding</w:t>
            </w:r>
            <w:r>
              <w:t xml:space="preserve"> </w:t>
            </w:r>
            <w:r w:rsidRPr="006C1437">
              <w:t>to</w:t>
            </w:r>
            <w:r>
              <w:t xml:space="preserve"> </w:t>
            </w:r>
            <w:r w:rsidRPr="006C1437">
              <w:t>these</w:t>
            </w:r>
            <w:r>
              <w:t xml:space="preserve"> </w:t>
            </w:r>
            <w:r w:rsidRPr="006C1437">
              <w:t>LBIs.</w:t>
            </w:r>
          </w:p>
          <w:p w14:paraId="53F7F34F" w14:textId="77777777" w:rsidR="002A00FC" w:rsidRPr="006C1437" w:rsidRDefault="002A00FC" w:rsidP="00D064C6">
            <w:pPr>
              <w:pStyle w:val="TAN"/>
            </w:pPr>
            <w:r w:rsidRPr="006C1437">
              <w:t>NOTE</w:t>
            </w:r>
            <w:r>
              <w:t xml:space="preserve"> </w:t>
            </w:r>
            <w:r w:rsidRPr="006C1437">
              <w:t>3:</w:t>
            </w:r>
            <w:r w:rsidRPr="006C1437">
              <w:rPr>
                <w:lang w:eastAsia="zh-CN"/>
              </w:rPr>
              <w:tab/>
              <w:t>Upon</w:t>
            </w:r>
            <w:r>
              <w:rPr>
                <w:lang w:eastAsia="zh-CN"/>
              </w:rPr>
              <w:t xml:space="preserve"> </w:t>
            </w:r>
            <w:r w:rsidRPr="006C1437">
              <w:rPr>
                <w:lang w:eastAsia="zh-CN"/>
              </w:rPr>
              <w:t>receiving</w:t>
            </w:r>
            <w:r>
              <w:rPr>
                <w:lang w:eastAsia="zh-CN"/>
              </w:rPr>
              <w:t xml:space="preserve"> </w:t>
            </w:r>
            <w:r w:rsidRPr="006C1437">
              <w:rPr>
                <w:lang w:eastAsia="zh-CN"/>
              </w:rPr>
              <w:t>a</w:t>
            </w:r>
            <w:r>
              <w:rPr>
                <w:lang w:eastAsia="zh-CN"/>
              </w:rPr>
              <w:t xml:space="preserve"> </w:t>
            </w:r>
            <w:r w:rsidRPr="006C1437">
              <w:rPr>
                <w:lang w:eastAsia="zh-CN"/>
              </w:rPr>
              <w:t>Delete</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t>for</w:t>
            </w:r>
            <w:r>
              <w:t xml:space="preserve"> </w:t>
            </w:r>
            <w:r w:rsidRPr="006C1437">
              <w:t>the</w:t>
            </w:r>
            <w:r>
              <w:t xml:space="preserve"> </w:t>
            </w:r>
            <w:r w:rsidRPr="006C1437">
              <w:t>default</w:t>
            </w:r>
            <w:r>
              <w:t xml:space="preserve"> </w:t>
            </w:r>
            <w:r w:rsidRPr="006C1437">
              <w:t>bearer</w:t>
            </w:r>
            <w:r>
              <w:t xml:space="preserve"> </w:t>
            </w:r>
            <w:r w:rsidRPr="006C1437">
              <w:t>of</w:t>
            </w:r>
            <w:r>
              <w:t xml:space="preserve"> </w:t>
            </w:r>
            <w:r w:rsidRPr="006C1437">
              <w:t>the</w:t>
            </w:r>
            <w:r>
              <w:t xml:space="preserve"> </w:t>
            </w:r>
            <w:r w:rsidRPr="006C1437">
              <w:t>PDN</w:t>
            </w:r>
            <w:r>
              <w:t xml:space="preserve"> </w:t>
            </w:r>
            <w:r w:rsidRPr="006C1437">
              <w:t>connection</w:t>
            </w:r>
            <w:r>
              <w:rPr>
                <w:lang w:eastAsia="zh-CN"/>
              </w:rPr>
              <w:t xml:space="preserve"> </w:t>
            </w:r>
            <w:r w:rsidRPr="006C1437">
              <w:rPr>
                <w:lang w:eastAsia="zh-CN"/>
              </w:rPr>
              <w:t>with</w:t>
            </w:r>
            <w:r>
              <w:rPr>
                <w:lang w:eastAsia="zh-CN"/>
              </w:rPr>
              <w:t xml:space="preserve"> </w:t>
            </w:r>
            <w:r w:rsidRPr="006C1437">
              <w:rPr>
                <w:lang w:eastAsia="zh-CN"/>
              </w:rPr>
              <w:t>cause</w:t>
            </w:r>
            <w:r>
              <w:rPr>
                <w:lang w:eastAsia="zh-CN"/>
              </w:rPr>
              <w:t xml:space="preserve"> </w:t>
            </w:r>
            <w:r w:rsidRPr="006C1437">
              <w:rPr>
                <w:lang w:eastAsia="zh-CN"/>
              </w:rPr>
              <w:t>"Local</w:t>
            </w:r>
            <w:r>
              <w:rPr>
                <w:lang w:eastAsia="zh-CN"/>
              </w:rPr>
              <w:t xml:space="preserve"> </w:t>
            </w:r>
            <w:r w:rsidRPr="006C1437">
              <w:rPr>
                <w:lang w:eastAsia="zh-CN"/>
              </w:rPr>
              <w:t>release",</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or</w:t>
            </w:r>
            <w:r>
              <w:rPr>
                <w:lang w:eastAsia="zh-CN"/>
              </w:rPr>
              <w:t xml:space="preserve"> </w:t>
            </w:r>
            <w:r w:rsidRPr="006C1437">
              <w:rPr>
                <w:lang w:eastAsia="zh-CN"/>
              </w:rPr>
              <w:t>TWAN/ePDG</w:t>
            </w:r>
            <w:r>
              <w:rPr>
                <w:lang w:eastAsia="zh-CN"/>
              </w:rPr>
              <w:t xml:space="preserve"> </w:t>
            </w:r>
            <w:r w:rsidRPr="006C1437">
              <w:rPr>
                <w:lang w:eastAsia="zh-CN"/>
              </w:rPr>
              <w:t>shall</w:t>
            </w:r>
            <w:r>
              <w:rPr>
                <w:lang w:eastAsia="zh-CN"/>
              </w:rPr>
              <w:t xml:space="preserve"> </w:t>
            </w:r>
            <w:r w:rsidRPr="006C1437">
              <w:rPr>
                <w:lang w:eastAsia="zh-CN"/>
              </w:rPr>
              <w:t>behave</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clause </w:t>
            </w:r>
            <w:r w:rsidRPr="006C1437">
              <w:rPr>
                <w:lang w:eastAsia="zh-CN"/>
              </w:rPr>
              <w:t>5.7.3</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3GPP TS </w:t>
            </w:r>
            <w:r w:rsidRPr="006C1437">
              <w:rPr>
                <w:lang w:eastAsia="zh-CN"/>
              </w:rPr>
              <w:t>23.380</w:t>
            </w:r>
            <w:r>
              <w:rPr>
                <w:lang w:eastAsia="zh-CN"/>
              </w:rPr>
              <w:t> </w:t>
            </w:r>
            <w:r w:rsidRPr="006C1437">
              <w:rPr>
                <w:lang w:eastAsia="zh-CN"/>
              </w:rPr>
              <w:t>[61].</w:t>
            </w:r>
          </w:p>
        </w:tc>
      </w:tr>
    </w:tbl>
    <w:p w14:paraId="6A112F7A" w14:textId="77777777" w:rsidR="002A00FC" w:rsidRPr="006C1437" w:rsidRDefault="002A00FC" w:rsidP="002A00FC"/>
    <w:p w14:paraId="30575B99" w14:textId="77777777" w:rsidR="002A00FC" w:rsidRPr="006C1437" w:rsidRDefault="002A00FC" w:rsidP="002A00FC">
      <w:pPr>
        <w:pStyle w:val="NO"/>
      </w:pPr>
      <w:r w:rsidRPr="006C1437">
        <w:t>NOTE:</w:t>
      </w:r>
      <w:r w:rsidRPr="006C1437">
        <w:tab/>
        <w:t>In the case that the procedure was initiated by a UE Requested Bearer Resource Modification Procedure</w:t>
      </w:r>
      <w:r w:rsidRPr="006C1437">
        <w:rPr>
          <w:lang w:eastAsia="zh-CN"/>
        </w:rPr>
        <w:t xml:space="preserve"> </w:t>
      </w:r>
      <w:r w:rsidRPr="006C1437">
        <w:t>for an E-UTRAN</w:t>
      </w:r>
      <w:r w:rsidRPr="006C1437">
        <w:rPr>
          <w:rFonts w:hint="eastAsia"/>
          <w:lang w:eastAsia="zh-CN"/>
        </w:rPr>
        <w:t xml:space="preserve"> as specified by </w:t>
      </w:r>
      <w:r>
        <w:rPr>
          <w:rFonts w:hint="eastAsia"/>
          <w:lang w:eastAsia="zh-CN"/>
        </w:rPr>
        <w:t>3GPP TS</w:t>
      </w:r>
      <w:r>
        <w:rPr>
          <w:lang w:eastAsia="zh-CN"/>
        </w:rPr>
        <w:t> </w:t>
      </w:r>
      <w:r w:rsidRPr="006C1437">
        <w:rPr>
          <w:rFonts w:hint="eastAsia"/>
          <w:lang w:eastAsia="zh-CN"/>
        </w:rPr>
        <w:t>24.301</w:t>
      </w:r>
      <w:r>
        <w:rPr>
          <w:lang w:eastAsia="zh-CN"/>
        </w:rPr>
        <w:t> </w:t>
      </w:r>
      <w:r w:rsidRPr="006C1437">
        <w:rPr>
          <w:rFonts w:hint="eastAsia"/>
          <w:lang w:eastAsia="zh-CN"/>
        </w:rPr>
        <w:t>[23]</w:t>
      </w:r>
      <w:r w:rsidRPr="006C1437">
        <w:rPr>
          <w:lang w:eastAsia="zh-CN"/>
        </w:rPr>
        <w:t>, then there will be only one instance of the EPS Bearer IDs IE in the Delete Bearer Request.</w:t>
      </w:r>
    </w:p>
    <w:p w14:paraId="2261D539" w14:textId="77777777" w:rsidR="002A00FC" w:rsidRPr="006C1437" w:rsidRDefault="002A00FC" w:rsidP="002A00FC">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w:t>
        </w:r>
        <w:r w:rsidRPr="006C1437">
          <w:rPr>
            <w:lang w:eastAsia="zh-CN"/>
          </w:rPr>
          <w:t>9</w:t>
        </w:r>
      </w:smartTag>
      <w:r w:rsidRPr="006C1437">
        <w:t xml:space="preserve">.2-2: Bearer Context within </w:t>
      </w:r>
      <w:r w:rsidRPr="006C1437">
        <w:rPr>
          <w:lang w:eastAsia="zh-CN"/>
        </w:rPr>
        <w:t>Delete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2A00FC" w:rsidRPr="00CB5C58" w14:paraId="4A68B652"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E3DC0FA" w14:textId="77777777" w:rsidR="002A00FC" w:rsidRPr="006C1437" w:rsidRDefault="002A00FC" w:rsidP="00D064C6">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4221056C" w14:textId="77777777" w:rsidR="002A00FC" w:rsidRPr="006C1437" w:rsidRDefault="002A00FC" w:rsidP="00D064C6">
            <w:pPr>
              <w:pStyle w:val="TAC"/>
            </w:pPr>
          </w:p>
        </w:tc>
        <w:tc>
          <w:tcPr>
            <w:tcW w:w="4773" w:type="dxa"/>
            <w:tcBorders>
              <w:top w:val="single" w:sz="4" w:space="0" w:color="auto"/>
              <w:left w:val="nil"/>
              <w:bottom w:val="single" w:sz="4" w:space="0" w:color="auto"/>
              <w:right w:val="nil"/>
            </w:tcBorders>
            <w:shd w:val="clear" w:color="auto" w:fill="E0E0E0"/>
          </w:tcPr>
          <w:p w14:paraId="07D9C878" w14:textId="77777777" w:rsidR="002A00FC" w:rsidRPr="000034C3" w:rsidRDefault="002A00FC" w:rsidP="00D064C6">
            <w:pPr>
              <w:pStyle w:val="TAC"/>
              <w:rPr>
                <w:lang w:val="fr-FR"/>
              </w:rPr>
            </w:pPr>
            <w:r w:rsidRPr="000034C3">
              <w:rPr>
                <w:lang w:val="fr-FR"/>
              </w:rPr>
              <w:t>Bearer Context IE Type = 93 (decimal)</w:t>
            </w:r>
          </w:p>
        </w:tc>
        <w:tc>
          <w:tcPr>
            <w:tcW w:w="1530" w:type="dxa"/>
            <w:tcBorders>
              <w:top w:val="single" w:sz="4" w:space="0" w:color="auto"/>
              <w:left w:val="nil"/>
              <w:bottom w:val="single" w:sz="4" w:space="0" w:color="auto"/>
              <w:right w:val="nil"/>
            </w:tcBorders>
            <w:shd w:val="clear" w:color="auto" w:fill="E0E0E0"/>
          </w:tcPr>
          <w:p w14:paraId="48EC5AF7" w14:textId="77777777" w:rsidR="002A00FC" w:rsidRPr="000034C3" w:rsidRDefault="002A00FC" w:rsidP="00D064C6">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2E6A987D" w14:textId="77777777" w:rsidR="002A00FC" w:rsidRPr="000034C3" w:rsidRDefault="002A00FC" w:rsidP="00D064C6">
            <w:pPr>
              <w:pStyle w:val="TAC"/>
              <w:rPr>
                <w:lang w:val="fr-FR"/>
              </w:rPr>
            </w:pPr>
          </w:p>
        </w:tc>
      </w:tr>
      <w:tr w:rsidR="002A00FC" w:rsidRPr="006C1437" w14:paraId="1A45643C"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E27497F" w14:textId="77777777" w:rsidR="002A00FC" w:rsidRPr="006C1437" w:rsidRDefault="002A00FC" w:rsidP="00D064C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43B6195" w14:textId="77777777" w:rsidR="002A00FC" w:rsidRPr="006C1437" w:rsidRDefault="002A00FC" w:rsidP="00D064C6">
            <w:pPr>
              <w:pStyle w:val="TAC"/>
            </w:pPr>
          </w:p>
        </w:tc>
        <w:tc>
          <w:tcPr>
            <w:tcW w:w="4773" w:type="dxa"/>
            <w:tcBorders>
              <w:top w:val="single" w:sz="4" w:space="0" w:color="auto"/>
              <w:left w:val="nil"/>
              <w:bottom w:val="single" w:sz="4" w:space="0" w:color="auto"/>
              <w:right w:val="nil"/>
            </w:tcBorders>
            <w:shd w:val="clear" w:color="auto" w:fill="E0E0E0"/>
          </w:tcPr>
          <w:p w14:paraId="651B5FCD" w14:textId="77777777" w:rsidR="002A00FC" w:rsidRPr="006C1437" w:rsidRDefault="002A00FC" w:rsidP="00D064C6">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66373108" w14:textId="77777777" w:rsidR="002A00FC" w:rsidRPr="006C1437" w:rsidRDefault="002A00FC" w:rsidP="00D064C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E60FFE2" w14:textId="77777777" w:rsidR="002A00FC" w:rsidRPr="006C1437" w:rsidRDefault="002A00FC" w:rsidP="00D064C6">
            <w:pPr>
              <w:pStyle w:val="TAC"/>
            </w:pPr>
          </w:p>
        </w:tc>
      </w:tr>
      <w:tr w:rsidR="002A00FC" w:rsidRPr="006C1437" w14:paraId="4EBDB03F"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3231142" w14:textId="77777777" w:rsidR="002A00FC" w:rsidRPr="006C1437" w:rsidRDefault="002A00FC" w:rsidP="00D064C6">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235A0B69" w14:textId="77777777" w:rsidR="002A00FC" w:rsidRPr="006C1437" w:rsidRDefault="002A00FC" w:rsidP="00D064C6">
            <w:pPr>
              <w:pStyle w:val="TAC"/>
            </w:pPr>
          </w:p>
        </w:tc>
        <w:tc>
          <w:tcPr>
            <w:tcW w:w="4773" w:type="dxa"/>
            <w:tcBorders>
              <w:top w:val="single" w:sz="4" w:space="0" w:color="auto"/>
              <w:left w:val="nil"/>
              <w:bottom w:val="single" w:sz="4" w:space="0" w:color="auto"/>
              <w:right w:val="nil"/>
            </w:tcBorders>
            <w:shd w:val="clear" w:color="auto" w:fill="E0E0E0"/>
          </w:tcPr>
          <w:p w14:paraId="50748D7D" w14:textId="77777777" w:rsidR="002A00FC" w:rsidRPr="006C1437" w:rsidRDefault="002A00FC" w:rsidP="00D064C6">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264E627" w14:textId="77777777" w:rsidR="002A00FC" w:rsidRPr="006C1437" w:rsidRDefault="002A00FC" w:rsidP="00D064C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3DE35AB" w14:textId="77777777" w:rsidR="002A00FC" w:rsidRPr="006C1437" w:rsidRDefault="002A00FC" w:rsidP="00D064C6">
            <w:pPr>
              <w:pStyle w:val="TAC"/>
            </w:pPr>
          </w:p>
        </w:tc>
      </w:tr>
      <w:tr w:rsidR="002A00FC" w:rsidRPr="006C1437" w14:paraId="5BBF3E12"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5E1F3388" w14:textId="77777777" w:rsidR="002A00FC" w:rsidRPr="006C1437" w:rsidRDefault="002A00FC" w:rsidP="00D064C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E08CFA8" w14:textId="77777777" w:rsidR="002A00FC" w:rsidRPr="006C1437" w:rsidRDefault="002A00FC" w:rsidP="00D064C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3134568" w14:textId="77777777" w:rsidR="002A00FC" w:rsidRPr="006C1437" w:rsidRDefault="002A00FC" w:rsidP="00D064C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55A9DD7" w14:textId="77777777" w:rsidR="002A00FC" w:rsidRPr="006C1437" w:rsidRDefault="002A00FC" w:rsidP="00D064C6">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306632FF" w14:textId="77777777" w:rsidR="002A00FC" w:rsidRPr="006C1437" w:rsidRDefault="002A00FC" w:rsidP="00D064C6">
            <w:pPr>
              <w:pStyle w:val="TAH"/>
            </w:pPr>
            <w:r w:rsidRPr="006C1437">
              <w:t>Ins.</w:t>
            </w:r>
          </w:p>
        </w:tc>
      </w:tr>
      <w:tr w:rsidR="002A00FC" w:rsidRPr="006C1437" w14:paraId="2E48E593"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52BD25C9" w14:textId="77777777" w:rsidR="002A00FC" w:rsidRPr="006C1437" w:rsidRDefault="002A00FC" w:rsidP="00D064C6">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3D5F636A" w14:textId="77777777" w:rsidR="002A00FC" w:rsidRPr="006C1437" w:rsidRDefault="002A00FC" w:rsidP="00D064C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F75B9B8" w14:textId="77777777" w:rsidR="002A00FC" w:rsidRPr="006C1437" w:rsidRDefault="002A00FC" w:rsidP="00D064C6">
            <w:pPr>
              <w:pStyle w:val="TAL"/>
            </w:pPr>
          </w:p>
        </w:tc>
        <w:tc>
          <w:tcPr>
            <w:tcW w:w="1530" w:type="dxa"/>
            <w:tcBorders>
              <w:top w:val="single" w:sz="4" w:space="0" w:color="auto"/>
              <w:left w:val="single" w:sz="4" w:space="0" w:color="auto"/>
              <w:bottom w:val="single" w:sz="4" w:space="0" w:color="auto"/>
              <w:right w:val="single" w:sz="4" w:space="0" w:color="auto"/>
            </w:tcBorders>
          </w:tcPr>
          <w:p w14:paraId="32628403" w14:textId="77777777" w:rsidR="002A00FC" w:rsidRPr="006C1437" w:rsidRDefault="002A00FC" w:rsidP="00D064C6">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086F3B76" w14:textId="77777777" w:rsidR="002A00FC" w:rsidRPr="006C1437" w:rsidRDefault="002A00FC" w:rsidP="00D064C6">
            <w:pPr>
              <w:pStyle w:val="TAC"/>
            </w:pPr>
            <w:r w:rsidRPr="006C1437">
              <w:t>0</w:t>
            </w:r>
          </w:p>
        </w:tc>
      </w:tr>
      <w:tr w:rsidR="002A00FC" w:rsidRPr="006C1437" w14:paraId="0DA1A38C"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3D9C0BB9" w14:textId="77777777" w:rsidR="002A00FC" w:rsidRPr="006C1437" w:rsidRDefault="002A00FC" w:rsidP="00D064C6">
            <w:pPr>
              <w:pStyle w:val="TAL"/>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267A9173" w14:textId="77777777" w:rsidR="002A00FC" w:rsidRPr="006C1437" w:rsidRDefault="002A00FC" w:rsidP="00D064C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72AA911" w14:textId="77777777" w:rsidR="002A00FC" w:rsidRPr="006C1437" w:rsidRDefault="002A00FC" w:rsidP="00D064C6">
            <w:pPr>
              <w:pStyle w:val="TAL"/>
            </w:pPr>
            <w:r w:rsidRPr="006C1437">
              <w:t>This</w:t>
            </w:r>
            <w:r>
              <w:t xml:space="preserve"> </w:t>
            </w:r>
            <w:r w:rsidRPr="006C1437">
              <w:t>IE</w:t>
            </w:r>
            <w:r>
              <w:t xml:space="preserve"> </w:t>
            </w:r>
            <w:r w:rsidRPr="006C1437">
              <w:t>shall</w:t>
            </w:r>
            <w:r>
              <w:t xml:space="preserve"> </w:t>
            </w:r>
            <w:r w:rsidRPr="006C1437">
              <w:t>indicate</w:t>
            </w:r>
            <w:r>
              <w:t xml:space="preserve"> </w:t>
            </w:r>
            <w:r w:rsidRPr="006C1437">
              <w:rPr>
                <w:lang w:eastAsia="zh-CN"/>
              </w:rPr>
              <w:t>the</w:t>
            </w:r>
            <w:r>
              <w:rPr>
                <w:lang w:eastAsia="zh-CN"/>
              </w:rPr>
              <w:t xml:space="preserve"> </w:t>
            </w:r>
            <w:r w:rsidRPr="006C1437">
              <w:rPr>
                <w:lang w:eastAsia="zh-CN"/>
              </w:rPr>
              <w:t>reason</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unsuccessful</w:t>
            </w:r>
            <w:r>
              <w:rPr>
                <w:lang w:eastAsia="zh-CN"/>
              </w:rPr>
              <w:t xml:space="preserve"> </w:t>
            </w:r>
            <w:r w:rsidRPr="006C1437">
              <w:rPr>
                <w:lang w:eastAsia="zh-CN"/>
              </w:rPr>
              <w:t>handling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bearer</w:t>
            </w:r>
            <w:r w:rsidRPr="006C1437">
              <w:t>.</w:t>
            </w:r>
          </w:p>
        </w:tc>
        <w:tc>
          <w:tcPr>
            <w:tcW w:w="1530" w:type="dxa"/>
            <w:tcBorders>
              <w:top w:val="single" w:sz="4" w:space="0" w:color="auto"/>
              <w:left w:val="single" w:sz="4" w:space="0" w:color="auto"/>
              <w:bottom w:val="single" w:sz="4" w:space="0" w:color="auto"/>
              <w:right w:val="single" w:sz="4" w:space="0" w:color="auto"/>
            </w:tcBorders>
          </w:tcPr>
          <w:p w14:paraId="4AA4C52C" w14:textId="77777777" w:rsidR="002A00FC" w:rsidRPr="006C1437" w:rsidRDefault="002A00FC" w:rsidP="00D064C6">
            <w:pPr>
              <w:pStyle w:val="TAC"/>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2E2CF437" w14:textId="77777777" w:rsidR="002A00FC" w:rsidRPr="006C1437" w:rsidRDefault="002A00FC" w:rsidP="00D064C6">
            <w:pPr>
              <w:pStyle w:val="TAC"/>
            </w:pPr>
            <w:r w:rsidRPr="006C1437">
              <w:t>0</w:t>
            </w:r>
          </w:p>
        </w:tc>
      </w:tr>
    </w:tbl>
    <w:p w14:paraId="0D0BE2DE" w14:textId="77777777" w:rsidR="002A00FC" w:rsidRPr="006C1437" w:rsidRDefault="002A00FC" w:rsidP="002A00FC"/>
    <w:p w14:paraId="1C0B0A2F" w14:textId="77777777" w:rsidR="002A00FC" w:rsidRPr="006C1437" w:rsidRDefault="002A00FC" w:rsidP="002A00FC">
      <w:pPr>
        <w:pStyle w:val="TH"/>
      </w:pPr>
      <w:r w:rsidRPr="006C1437">
        <w:t>Table 7.2.9</w:t>
      </w:r>
      <w:r>
        <w:t>.2</w:t>
      </w:r>
      <w:r w:rsidRPr="006C1437">
        <w:t xml:space="preserve">-3: Load Control Information within </w:t>
      </w:r>
      <w:r w:rsidRPr="006C1437">
        <w:rPr>
          <w:lang w:eastAsia="zh-CN"/>
        </w:rPr>
        <w:t>Delete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2A00FC" w:rsidRPr="006C1437" w14:paraId="5EF68D33"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E927501" w14:textId="77777777" w:rsidR="002A00FC" w:rsidRPr="006C1437" w:rsidRDefault="002A00FC" w:rsidP="00D064C6">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039F8F98" w14:textId="77777777" w:rsidR="002A00FC" w:rsidRPr="006C1437" w:rsidRDefault="002A00FC" w:rsidP="00D064C6">
            <w:pPr>
              <w:pStyle w:val="TAC"/>
            </w:pPr>
          </w:p>
        </w:tc>
        <w:tc>
          <w:tcPr>
            <w:tcW w:w="4773" w:type="dxa"/>
            <w:tcBorders>
              <w:top w:val="single" w:sz="4" w:space="0" w:color="auto"/>
              <w:left w:val="nil"/>
              <w:bottom w:val="single" w:sz="4" w:space="0" w:color="auto"/>
              <w:right w:val="nil"/>
            </w:tcBorders>
            <w:shd w:val="clear" w:color="auto" w:fill="E0E0E0"/>
          </w:tcPr>
          <w:p w14:paraId="1B5460CF" w14:textId="77777777" w:rsidR="002A00FC" w:rsidRPr="006C1437" w:rsidRDefault="002A00FC" w:rsidP="00D064C6">
            <w:pPr>
              <w:pStyle w:val="TAC"/>
            </w:pPr>
            <w:r w:rsidRPr="006C1437">
              <w:t>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0F12AD95" w14:textId="77777777" w:rsidR="002A00FC" w:rsidRPr="006C1437" w:rsidRDefault="002A00FC" w:rsidP="00D064C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A99F270" w14:textId="77777777" w:rsidR="002A00FC" w:rsidRPr="006C1437" w:rsidRDefault="002A00FC" w:rsidP="00D064C6">
            <w:pPr>
              <w:pStyle w:val="TAC"/>
            </w:pPr>
          </w:p>
        </w:tc>
      </w:tr>
      <w:tr w:rsidR="002A00FC" w:rsidRPr="006C1437" w14:paraId="2DF232D2"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393C78D" w14:textId="77777777" w:rsidR="002A00FC" w:rsidRPr="006C1437" w:rsidRDefault="002A00FC" w:rsidP="00D064C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75B46E3" w14:textId="77777777" w:rsidR="002A00FC" w:rsidRPr="006C1437" w:rsidRDefault="002A00FC" w:rsidP="00D064C6">
            <w:pPr>
              <w:pStyle w:val="TAC"/>
            </w:pPr>
          </w:p>
        </w:tc>
        <w:tc>
          <w:tcPr>
            <w:tcW w:w="4773" w:type="dxa"/>
            <w:tcBorders>
              <w:top w:val="single" w:sz="4" w:space="0" w:color="auto"/>
              <w:left w:val="nil"/>
              <w:bottom w:val="single" w:sz="4" w:space="0" w:color="auto"/>
              <w:right w:val="nil"/>
            </w:tcBorders>
            <w:shd w:val="clear" w:color="auto" w:fill="E0E0E0"/>
          </w:tcPr>
          <w:p w14:paraId="13BB4411" w14:textId="77777777" w:rsidR="002A00FC" w:rsidRPr="006C1437" w:rsidRDefault="002A00FC" w:rsidP="00D064C6">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122EEC3D" w14:textId="77777777" w:rsidR="002A00FC" w:rsidRPr="006C1437" w:rsidRDefault="002A00FC" w:rsidP="00D064C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D298C25" w14:textId="77777777" w:rsidR="002A00FC" w:rsidRPr="006C1437" w:rsidRDefault="002A00FC" w:rsidP="00D064C6">
            <w:pPr>
              <w:pStyle w:val="TAC"/>
            </w:pPr>
          </w:p>
        </w:tc>
      </w:tr>
      <w:tr w:rsidR="002A00FC" w:rsidRPr="006C1437" w14:paraId="7D490A77"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F9471CA" w14:textId="77777777" w:rsidR="002A00FC" w:rsidRPr="006C1437" w:rsidRDefault="002A00FC" w:rsidP="00D064C6">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3CDE2182" w14:textId="77777777" w:rsidR="002A00FC" w:rsidRPr="006C1437" w:rsidRDefault="002A00FC" w:rsidP="00D064C6">
            <w:pPr>
              <w:pStyle w:val="TAC"/>
            </w:pPr>
          </w:p>
        </w:tc>
        <w:tc>
          <w:tcPr>
            <w:tcW w:w="4773" w:type="dxa"/>
            <w:tcBorders>
              <w:top w:val="single" w:sz="4" w:space="0" w:color="auto"/>
              <w:left w:val="nil"/>
              <w:bottom w:val="single" w:sz="4" w:space="0" w:color="auto"/>
              <w:right w:val="nil"/>
            </w:tcBorders>
            <w:shd w:val="clear" w:color="auto" w:fill="E0E0E0"/>
          </w:tcPr>
          <w:p w14:paraId="30B84AE0" w14:textId="77777777" w:rsidR="002A00FC" w:rsidRPr="006C1437" w:rsidRDefault="002A00FC" w:rsidP="00D064C6">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91D3444" w14:textId="77777777" w:rsidR="002A00FC" w:rsidRPr="006C1437" w:rsidRDefault="002A00FC" w:rsidP="00D064C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06AD3B7" w14:textId="77777777" w:rsidR="002A00FC" w:rsidRPr="006C1437" w:rsidRDefault="002A00FC" w:rsidP="00D064C6">
            <w:pPr>
              <w:pStyle w:val="TAC"/>
            </w:pPr>
          </w:p>
        </w:tc>
      </w:tr>
      <w:tr w:rsidR="002A00FC" w:rsidRPr="006C1437" w14:paraId="5CD3F8E8"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76236226" w14:textId="77777777" w:rsidR="002A00FC" w:rsidRPr="006C1437" w:rsidRDefault="002A00FC" w:rsidP="00D064C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67953CD" w14:textId="77777777" w:rsidR="002A00FC" w:rsidRPr="006C1437" w:rsidRDefault="002A00FC" w:rsidP="00D064C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790AD06" w14:textId="77777777" w:rsidR="002A00FC" w:rsidRPr="006C1437" w:rsidRDefault="002A00FC" w:rsidP="00D064C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44A98F2" w14:textId="77777777" w:rsidR="002A00FC" w:rsidRPr="006C1437" w:rsidRDefault="002A00FC" w:rsidP="00D064C6">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7CDA469D" w14:textId="77777777" w:rsidR="002A00FC" w:rsidRPr="006C1437" w:rsidRDefault="002A00FC" w:rsidP="00D064C6">
            <w:pPr>
              <w:pStyle w:val="TAH"/>
            </w:pPr>
            <w:r w:rsidRPr="006C1437">
              <w:t>Ins.</w:t>
            </w:r>
          </w:p>
        </w:tc>
      </w:tr>
      <w:tr w:rsidR="002A00FC" w:rsidRPr="006C1437" w14:paraId="75B7BCA9"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4B00D07F" w14:textId="77777777" w:rsidR="002A00FC" w:rsidRPr="006C1437" w:rsidRDefault="002A00FC" w:rsidP="00D064C6">
            <w:pPr>
              <w:pStyle w:val="TAL"/>
            </w:pPr>
            <w:r w:rsidRPr="006C1437">
              <w:t>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794B6768" w14:textId="77777777" w:rsidR="002A00FC" w:rsidRPr="006C1437" w:rsidRDefault="002A00FC" w:rsidP="00D064C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CCB07BA" w14:textId="77777777" w:rsidR="002A00FC" w:rsidRPr="006C1437" w:rsidRDefault="002A00FC" w:rsidP="00D064C6">
            <w:pPr>
              <w:pStyle w:val="TAL"/>
            </w:pPr>
            <w:r w:rsidRPr="006C1437">
              <w:t>See</w:t>
            </w:r>
            <w:r>
              <w:t xml:space="preserve"> </w:t>
            </w:r>
            <w:r w:rsidRPr="006C1437">
              <w:t>clause</w:t>
            </w:r>
            <w:r>
              <w:t> </w:t>
            </w:r>
            <w:r w:rsidRPr="006C1437">
              <w:t>12.2.5.1.2.1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73F449A7" w14:textId="77777777" w:rsidR="002A00FC" w:rsidRPr="006C1437" w:rsidRDefault="002A00FC" w:rsidP="00D064C6">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7DBA78C3" w14:textId="77777777" w:rsidR="002A00FC" w:rsidRPr="006C1437" w:rsidRDefault="002A00FC" w:rsidP="00D064C6">
            <w:pPr>
              <w:pStyle w:val="TAC"/>
            </w:pPr>
            <w:r w:rsidRPr="006C1437">
              <w:t>0</w:t>
            </w:r>
          </w:p>
        </w:tc>
      </w:tr>
      <w:tr w:rsidR="002A00FC" w:rsidRPr="006C1437" w14:paraId="48E1063C"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24CD87EC" w14:textId="77777777" w:rsidR="002A00FC" w:rsidRPr="006C1437" w:rsidRDefault="002A00FC" w:rsidP="00D064C6">
            <w:pPr>
              <w:pStyle w:val="TAL"/>
            </w:pPr>
            <w:r w:rsidRPr="006C1437">
              <w:t>Load</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7BE42B31" w14:textId="77777777" w:rsidR="002A00FC" w:rsidRPr="006C1437" w:rsidRDefault="002A00FC" w:rsidP="00D064C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B59FB6C" w14:textId="77777777" w:rsidR="002A00FC" w:rsidRPr="006C1437" w:rsidRDefault="002A00FC" w:rsidP="00D064C6">
            <w:pPr>
              <w:pStyle w:val="TAL"/>
            </w:pPr>
            <w:r w:rsidRPr="006C1437">
              <w:t>See</w:t>
            </w:r>
            <w:r>
              <w:t xml:space="preserve"> </w:t>
            </w:r>
            <w:r w:rsidRPr="006C1437">
              <w:t>clauses</w:t>
            </w:r>
            <w:r>
              <w:t xml:space="preserve"> </w:t>
            </w:r>
            <w:r w:rsidRPr="006C1437">
              <w:t>12.2.5.1.2.2</w:t>
            </w:r>
            <w:r>
              <w:t xml:space="preserve"> </w:t>
            </w:r>
            <w:r w:rsidRPr="006C1437">
              <w:t>and</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60F4B8E" w14:textId="77777777" w:rsidR="002A00FC" w:rsidRPr="006C1437" w:rsidRDefault="002A00FC" w:rsidP="00D064C6">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53D26106" w14:textId="77777777" w:rsidR="002A00FC" w:rsidRPr="006C1437" w:rsidRDefault="002A00FC" w:rsidP="00D064C6">
            <w:pPr>
              <w:pStyle w:val="TAC"/>
            </w:pPr>
            <w:r w:rsidRPr="006C1437">
              <w:t>0</w:t>
            </w:r>
          </w:p>
        </w:tc>
      </w:tr>
      <w:tr w:rsidR="002A00FC" w:rsidRPr="006C1437" w14:paraId="581366CB"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7BB90A94" w14:textId="77777777" w:rsidR="002A00FC" w:rsidRPr="006C1437" w:rsidRDefault="002A00FC" w:rsidP="00D064C6">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APN</w:t>
            </w:r>
            <w:r>
              <w:rPr>
                <w:szCs w:val="18"/>
              </w:rPr>
              <w:t xml:space="preserve"> </w:t>
            </w:r>
            <w:r w:rsidRPr="006C1437">
              <w:rPr>
                <w:szCs w:val="18"/>
              </w:rPr>
              <w:t>and</w:t>
            </w:r>
            <w:r>
              <w:rPr>
                <w:szCs w:val="18"/>
              </w:rPr>
              <w:t xml:space="preserve"> </w:t>
            </w:r>
            <w:r w:rsidRPr="006C1437">
              <w:rPr>
                <w:szCs w:val="18"/>
              </w:rPr>
              <w:t>Relative</w:t>
            </w:r>
            <w:r>
              <w:rPr>
                <w:szCs w:val="18"/>
              </w:rPr>
              <w:t xml:space="preserve"> </w:t>
            </w:r>
            <w:r w:rsidRPr="006C1437">
              <w:rPr>
                <w:szCs w:val="18"/>
              </w:rPr>
              <w:t>Capacity</w:t>
            </w:r>
          </w:p>
        </w:tc>
        <w:tc>
          <w:tcPr>
            <w:tcW w:w="360" w:type="dxa"/>
            <w:tcBorders>
              <w:top w:val="single" w:sz="4" w:space="0" w:color="auto"/>
              <w:left w:val="single" w:sz="4" w:space="0" w:color="auto"/>
              <w:bottom w:val="single" w:sz="4" w:space="0" w:color="auto"/>
              <w:right w:val="single" w:sz="4" w:space="0" w:color="auto"/>
            </w:tcBorders>
          </w:tcPr>
          <w:p w14:paraId="04D7C75B" w14:textId="77777777" w:rsidR="002A00FC" w:rsidRPr="006C1437" w:rsidRDefault="002A00FC" w:rsidP="00D064C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5079DA3" w14:textId="77777777" w:rsidR="002A00FC" w:rsidRPr="006C1437" w:rsidRDefault="002A00FC" w:rsidP="00D064C6">
            <w:pPr>
              <w:pStyle w:val="TAL"/>
            </w:pPr>
            <w:r w:rsidRPr="006C1437">
              <w:t>The</w:t>
            </w:r>
            <w:r>
              <w:t xml:space="preserve"> </w:t>
            </w:r>
            <w:r w:rsidRPr="006C1437">
              <w:t>IE</w:t>
            </w:r>
            <w:r>
              <w:t xml:space="preserve"> </w:t>
            </w:r>
            <w:r w:rsidRPr="006C1437">
              <w:t>shall</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w:t>
            </w:r>
          </w:p>
          <w:p w14:paraId="70375D2A" w14:textId="77777777" w:rsidR="002A00FC" w:rsidRPr="006C1437" w:rsidRDefault="002A00FC" w:rsidP="00D064C6">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&amp;</w:t>
            </w:r>
            <w:r>
              <w:rPr>
                <w:szCs w:val="18"/>
                <w:lang w:eastAsia="zh-CN"/>
              </w:rPr>
              <w:t xml:space="preserve"> </w:t>
            </w:r>
            <w:r w:rsidRPr="006C1437">
              <w:rPr>
                <w:szCs w:val="18"/>
                <w:lang w:eastAsia="zh-CN"/>
              </w:rPr>
              <w:t>its</w:t>
            </w:r>
            <w:r>
              <w:rPr>
                <w:szCs w:val="18"/>
                <w:lang w:eastAsia="zh-CN"/>
              </w:rPr>
              <w:t xml:space="preserve"> </w:t>
            </w:r>
            <w:r w:rsidRPr="006C1437">
              <w:rPr>
                <w:szCs w:val="18"/>
                <w:lang w:eastAsia="zh-CN"/>
              </w:rPr>
              <w:t>respective</w:t>
            </w:r>
            <w:r>
              <w:rPr>
                <w:szCs w:val="18"/>
                <w:lang w:eastAsia="zh-CN"/>
              </w:rPr>
              <w:t xml:space="preserve"> </w:t>
            </w:r>
            <w:r w:rsidRPr="006C1437">
              <w:rPr>
                <w:szCs w:val="18"/>
                <w:lang w:eastAsia="zh-CN"/>
              </w:rPr>
              <w:t>"Relative</w:t>
            </w:r>
            <w:r>
              <w:rPr>
                <w:szCs w:val="18"/>
                <w:lang w:eastAsia="zh-CN"/>
              </w:rPr>
              <w:t xml:space="preserve"> </w:t>
            </w:r>
            <w:r w:rsidRPr="006C1437">
              <w:rPr>
                <w:szCs w:val="18"/>
                <w:lang w:eastAsia="zh-CN"/>
              </w:rPr>
              <w:t>Capacity"</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Metric").</w:t>
            </w:r>
          </w:p>
          <w:p w14:paraId="16FE0421" w14:textId="77777777" w:rsidR="002A00FC" w:rsidRPr="006C1437" w:rsidRDefault="002A00FC" w:rsidP="00D064C6">
            <w:pPr>
              <w:pStyle w:val="TAL"/>
              <w:rPr>
                <w:szCs w:val="18"/>
                <w:lang w:eastAsia="zh-CN"/>
              </w:rPr>
            </w:pPr>
            <w:r w:rsidRPr="006C1437">
              <w:t>See</w:t>
            </w:r>
            <w:r>
              <w:t xml:space="preserve"> </w:t>
            </w:r>
            <w:r w:rsidRPr="006C1437">
              <w:t>clause</w:t>
            </w:r>
            <w:r>
              <w:t>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29F120CF" w14:textId="77777777" w:rsidR="002A00FC" w:rsidRPr="006C1437" w:rsidRDefault="002A00FC" w:rsidP="00D064C6">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22846F3B" w14:textId="77777777" w:rsidR="002A00FC" w:rsidRPr="006C1437" w:rsidRDefault="002A00FC" w:rsidP="00D064C6">
            <w:pPr>
              <w:pStyle w:val="TAC"/>
            </w:pPr>
            <w:r w:rsidRPr="006C1437">
              <w:t>APN</w:t>
            </w:r>
            <w:r>
              <w:t xml:space="preserve"> </w:t>
            </w:r>
            <w:r w:rsidRPr="006C1437">
              <w:t>and</w:t>
            </w:r>
            <w:r>
              <w:t xml:space="preserve"> </w:t>
            </w:r>
            <w:r w:rsidRPr="006C1437">
              <w:t>Relative</w:t>
            </w:r>
            <w:r>
              <w:t xml:space="preserve"> </w:t>
            </w:r>
            <w:r w:rsidRPr="006C1437">
              <w:t>Capacity</w:t>
            </w:r>
          </w:p>
        </w:tc>
        <w:tc>
          <w:tcPr>
            <w:tcW w:w="481" w:type="dxa"/>
            <w:tcBorders>
              <w:top w:val="single" w:sz="4" w:space="0" w:color="auto"/>
              <w:left w:val="single" w:sz="4" w:space="0" w:color="auto"/>
              <w:bottom w:val="single" w:sz="4" w:space="0" w:color="auto"/>
              <w:right w:val="single" w:sz="4" w:space="0" w:color="auto"/>
            </w:tcBorders>
          </w:tcPr>
          <w:p w14:paraId="4DABEF98" w14:textId="77777777" w:rsidR="002A00FC" w:rsidRPr="006C1437" w:rsidRDefault="002A00FC" w:rsidP="00D064C6">
            <w:pPr>
              <w:pStyle w:val="TAC"/>
            </w:pPr>
            <w:r w:rsidRPr="006C1437">
              <w:t>0</w:t>
            </w:r>
          </w:p>
        </w:tc>
      </w:tr>
      <w:tr w:rsidR="002A00FC" w:rsidRPr="006C1437" w14:paraId="7D4B8900" w14:textId="77777777" w:rsidTr="00D064C6">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7B5B6C02" w14:textId="77777777" w:rsidR="002A00FC" w:rsidRPr="006C1437" w:rsidRDefault="002A00FC" w:rsidP="00D064C6">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w:t>
            </w:r>
            <w:r>
              <w:t xml:space="preserve"> </w:t>
            </w:r>
            <w:r w:rsidRPr="006C1437">
              <w:t>and</w:t>
            </w:r>
            <w:r>
              <w:t xml:space="preserve"> </w:t>
            </w:r>
            <w:r w:rsidRPr="006C1437">
              <w:t>Relative</w:t>
            </w:r>
            <w:r>
              <w:t xml:space="preserve"> </w:t>
            </w:r>
            <w:r w:rsidRPr="006C1437">
              <w:t>Capacity"</w:t>
            </w:r>
            <w:r>
              <w:t xml:space="preserve"> </w:t>
            </w:r>
            <w:r w:rsidRPr="006C1437">
              <w:t>IE</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55D3C401" w14:textId="77777777" w:rsidR="002A00FC" w:rsidRPr="006C1437" w:rsidRDefault="002A00FC" w:rsidP="002A00FC"/>
    <w:p w14:paraId="38132FB5" w14:textId="77777777" w:rsidR="002A00FC" w:rsidRPr="006C1437" w:rsidRDefault="002A00FC" w:rsidP="002A00FC">
      <w:pPr>
        <w:pStyle w:val="TH"/>
      </w:pPr>
      <w:r w:rsidRPr="006C1437">
        <w:t>Table 7.2.9</w:t>
      </w:r>
      <w:r>
        <w:t>.2</w:t>
      </w:r>
      <w:r w:rsidRPr="006C1437">
        <w:t xml:space="preserve">-4: Overload Control Information within </w:t>
      </w:r>
      <w:r w:rsidRPr="006C1437">
        <w:rPr>
          <w:lang w:eastAsia="zh-CN"/>
        </w:rPr>
        <w:t>Delete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2A00FC" w:rsidRPr="006C1437" w14:paraId="7644580E"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31A0852" w14:textId="77777777" w:rsidR="002A00FC" w:rsidRPr="006C1437" w:rsidRDefault="002A00FC" w:rsidP="00D064C6">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28BE1C44" w14:textId="77777777" w:rsidR="002A00FC" w:rsidRPr="006C1437" w:rsidRDefault="002A00FC" w:rsidP="00D064C6">
            <w:pPr>
              <w:pStyle w:val="TAC"/>
            </w:pPr>
          </w:p>
        </w:tc>
        <w:tc>
          <w:tcPr>
            <w:tcW w:w="4773" w:type="dxa"/>
            <w:tcBorders>
              <w:top w:val="single" w:sz="4" w:space="0" w:color="auto"/>
              <w:left w:val="nil"/>
              <w:bottom w:val="single" w:sz="4" w:space="0" w:color="auto"/>
              <w:right w:val="nil"/>
            </w:tcBorders>
            <w:shd w:val="clear" w:color="auto" w:fill="E0E0E0"/>
          </w:tcPr>
          <w:p w14:paraId="204F1474" w14:textId="77777777" w:rsidR="002A00FC" w:rsidRPr="006C1437" w:rsidRDefault="002A00FC" w:rsidP="00D064C6">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14D05F04" w14:textId="77777777" w:rsidR="002A00FC" w:rsidRPr="006C1437" w:rsidRDefault="002A00FC" w:rsidP="00D064C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8D9CAC3" w14:textId="77777777" w:rsidR="002A00FC" w:rsidRPr="006C1437" w:rsidRDefault="002A00FC" w:rsidP="00D064C6">
            <w:pPr>
              <w:pStyle w:val="TAC"/>
            </w:pPr>
          </w:p>
        </w:tc>
      </w:tr>
      <w:tr w:rsidR="002A00FC" w:rsidRPr="006C1437" w14:paraId="74BF123B"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6F2FA49" w14:textId="77777777" w:rsidR="002A00FC" w:rsidRPr="006C1437" w:rsidRDefault="002A00FC" w:rsidP="00D064C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2789D43" w14:textId="77777777" w:rsidR="002A00FC" w:rsidRPr="006C1437" w:rsidRDefault="002A00FC" w:rsidP="00D064C6">
            <w:pPr>
              <w:pStyle w:val="TAC"/>
            </w:pPr>
          </w:p>
        </w:tc>
        <w:tc>
          <w:tcPr>
            <w:tcW w:w="4773" w:type="dxa"/>
            <w:tcBorders>
              <w:top w:val="single" w:sz="4" w:space="0" w:color="auto"/>
              <w:left w:val="nil"/>
              <w:bottom w:val="single" w:sz="4" w:space="0" w:color="auto"/>
              <w:right w:val="nil"/>
            </w:tcBorders>
            <w:shd w:val="clear" w:color="auto" w:fill="E0E0E0"/>
          </w:tcPr>
          <w:p w14:paraId="0835C58C" w14:textId="77777777" w:rsidR="002A00FC" w:rsidRPr="006C1437" w:rsidRDefault="002A00FC" w:rsidP="00D064C6">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11E833CD" w14:textId="77777777" w:rsidR="002A00FC" w:rsidRPr="006C1437" w:rsidRDefault="002A00FC" w:rsidP="00D064C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417EBD5" w14:textId="77777777" w:rsidR="002A00FC" w:rsidRPr="006C1437" w:rsidRDefault="002A00FC" w:rsidP="00D064C6">
            <w:pPr>
              <w:pStyle w:val="TAC"/>
            </w:pPr>
          </w:p>
        </w:tc>
      </w:tr>
      <w:tr w:rsidR="002A00FC" w:rsidRPr="006C1437" w14:paraId="7AD09B61"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12B690D" w14:textId="77777777" w:rsidR="002A00FC" w:rsidRPr="006C1437" w:rsidRDefault="002A00FC" w:rsidP="00D064C6">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596A0F3B" w14:textId="77777777" w:rsidR="002A00FC" w:rsidRPr="006C1437" w:rsidRDefault="002A00FC" w:rsidP="00D064C6">
            <w:pPr>
              <w:pStyle w:val="TAC"/>
            </w:pPr>
          </w:p>
        </w:tc>
        <w:tc>
          <w:tcPr>
            <w:tcW w:w="4773" w:type="dxa"/>
            <w:tcBorders>
              <w:top w:val="single" w:sz="4" w:space="0" w:color="auto"/>
              <w:left w:val="nil"/>
              <w:bottom w:val="single" w:sz="4" w:space="0" w:color="auto"/>
              <w:right w:val="nil"/>
            </w:tcBorders>
            <w:shd w:val="clear" w:color="auto" w:fill="E0E0E0"/>
          </w:tcPr>
          <w:p w14:paraId="54D73FC5" w14:textId="77777777" w:rsidR="002A00FC" w:rsidRPr="006C1437" w:rsidRDefault="002A00FC" w:rsidP="00D064C6">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0B653A3" w14:textId="77777777" w:rsidR="002A00FC" w:rsidRPr="006C1437" w:rsidRDefault="002A00FC" w:rsidP="00D064C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DB383B5" w14:textId="77777777" w:rsidR="002A00FC" w:rsidRPr="006C1437" w:rsidRDefault="002A00FC" w:rsidP="00D064C6">
            <w:pPr>
              <w:pStyle w:val="TAC"/>
            </w:pPr>
          </w:p>
        </w:tc>
      </w:tr>
      <w:tr w:rsidR="002A00FC" w:rsidRPr="006C1437" w14:paraId="27926C12"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2FE5D645" w14:textId="77777777" w:rsidR="002A00FC" w:rsidRPr="006C1437" w:rsidRDefault="002A00FC" w:rsidP="00D064C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F59DCA0" w14:textId="77777777" w:rsidR="002A00FC" w:rsidRPr="006C1437" w:rsidRDefault="002A00FC" w:rsidP="00D064C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571AB82" w14:textId="77777777" w:rsidR="002A00FC" w:rsidRPr="006C1437" w:rsidRDefault="002A00FC" w:rsidP="00D064C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4CD7BB6" w14:textId="77777777" w:rsidR="002A00FC" w:rsidRPr="006C1437" w:rsidRDefault="002A00FC" w:rsidP="00D064C6">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5A0FB4A8" w14:textId="77777777" w:rsidR="002A00FC" w:rsidRPr="006C1437" w:rsidRDefault="002A00FC" w:rsidP="00D064C6">
            <w:pPr>
              <w:pStyle w:val="TAH"/>
            </w:pPr>
            <w:r w:rsidRPr="006C1437">
              <w:t>Ins.</w:t>
            </w:r>
          </w:p>
        </w:tc>
      </w:tr>
      <w:tr w:rsidR="002A00FC" w:rsidRPr="006C1437" w14:paraId="6B1BAAA4"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3748BC9D" w14:textId="77777777" w:rsidR="002A00FC" w:rsidRPr="006C1437" w:rsidRDefault="002A00FC" w:rsidP="00D064C6">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7C78B736" w14:textId="77777777" w:rsidR="002A00FC" w:rsidRPr="006C1437" w:rsidRDefault="002A00FC" w:rsidP="00D064C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E198D33" w14:textId="77777777" w:rsidR="002A00FC" w:rsidRPr="006C1437" w:rsidRDefault="002A00FC" w:rsidP="00D064C6">
            <w:pPr>
              <w:pStyle w:val="TAL"/>
            </w:pPr>
            <w:r w:rsidRPr="006C1437">
              <w:t>See</w:t>
            </w:r>
            <w:r>
              <w:t xml:space="preserve"> </w:t>
            </w:r>
            <w:r w:rsidRPr="006C1437">
              <w:t>clause</w:t>
            </w:r>
            <w:r>
              <w:t>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754ABDA8" w14:textId="77777777" w:rsidR="002A00FC" w:rsidRPr="006C1437" w:rsidRDefault="002A00FC" w:rsidP="00D064C6">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4F5AD7F5" w14:textId="77777777" w:rsidR="002A00FC" w:rsidRPr="006C1437" w:rsidRDefault="002A00FC" w:rsidP="00D064C6">
            <w:pPr>
              <w:pStyle w:val="TAC"/>
            </w:pPr>
            <w:r w:rsidRPr="006C1437">
              <w:t>0</w:t>
            </w:r>
          </w:p>
        </w:tc>
      </w:tr>
      <w:tr w:rsidR="002A00FC" w:rsidRPr="006C1437" w14:paraId="6053FC9B"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1F6E5136" w14:textId="77777777" w:rsidR="002A00FC" w:rsidRPr="006C1437" w:rsidRDefault="002A00FC" w:rsidP="00D064C6">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662E535D" w14:textId="77777777" w:rsidR="002A00FC" w:rsidRPr="006C1437" w:rsidRDefault="002A00FC" w:rsidP="00D064C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A411352" w14:textId="77777777" w:rsidR="002A00FC" w:rsidRPr="006C1437" w:rsidRDefault="002A00FC" w:rsidP="00D064C6">
            <w:pPr>
              <w:pStyle w:val="TAL"/>
            </w:pPr>
            <w:r w:rsidRPr="006C1437">
              <w:t>See</w:t>
            </w:r>
            <w:r>
              <w:t xml:space="preserve"> </w:t>
            </w:r>
            <w:r w:rsidRPr="006C1437">
              <w:t>clauses</w:t>
            </w:r>
            <w:r>
              <w:t xml:space="preserve"> </w:t>
            </w:r>
            <w:r w:rsidRPr="006C1437">
              <w:t>12.3.5.1.2.3</w:t>
            </w:r>
            <w:r>
              <w:t xml:space="preserve"> </w:t>
            </w:r>
            <w:r w:rsidRPr="006C1437">
              <w:t>and</w:t>
            </w:r>
            <w:r>
              <w:t xml:space="preserve"> </w:t>
            </w:r>
            <w:r w:rsidRPr="006C1437">
              <w:t>12.3.5.1.2.4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D8EDFEB" w14:textId="77777777" w:rsidR="002A00FC" w:rsidRPr="006C1437" w:rsidRDefault="002A00FC" w:rsidP="00D064C6">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7D311DDF" w14:textId="77777777" w:rsidR="002A00FC" w:rsidRPr="006C1437" w:rsidRDefault="002A00FC" w:rsidP="00D064C6">
            <w:pPr>
              <w:pStyle w:val="TAC"/>
            </w:pPr>
            <w:r w:rsidRPr="006C1437">
              <w:t>0</w:t>
            </w:r>
          </w:p>
        </w:tc>
      </w:tr>
      <w:tr w:rsidR="002A00FC" w:rsidRPr="006C1437" w14:paraId="68ECE6A9"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110EA53F" w14:textId="77777777" w:rsidR="002A00FC" w:rsidRPr="006C1437" w:rsidRDefault="002A00FC" w:rsidP="00D064C6">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79E61AAE" w14:textId="77777777" w:rsidR="002A00FC" w:rsidRPr="006C1437" w:rsidRDefault="002A00FC" w:rsidP="00D064C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B9A7947" w14:textId="77777777" w:rsidR="002A00FC" w:rsidRPr="006C1437" w:rsidRDefault="002A00FC" w:rsidP="00D064C6">
            <w:pPr>
              <w:pStyle w:val="TAL"/>
            </w:pPr>
            <w:r w:rsidRPr="006C1437">
              <w:t>See</w:t>
            </w:r>
            <w:r>
              <w:t xml:space="preserve"> </w:t>
            </w:r>
            <w:r w:rsidRPr="006C1437">
              <w:t>clause</w:t>
            </w:r>
            <w:r>
              <w:t>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402B5A35" w14:textId="77777777" w:rsidR="002A00FC" w:rsidRPr="006C1437" w:rsidRDefault="002A00FC" w:rsidP="00D064C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5A306CAF" w14:textId="77777777" w:rsidR="002A00FC" w:rsidRPr="006C1437" w:rsidRDefault="002A00FC" w:rsidP="00D064C6">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0EC64FB7" w14:textId="77777777" w:rsidR="002A00FC" w:rsidRPr="006C1437" w:rsidRDefault="002A00FC" w:rsidP="00D064C6">
            <w:pPr>
              <w:pStyle w:val="TAC"/>
            </w:pPr>
            <w:r w:rsidRPr="006C1437">
              <w:t>0</w:t>
            </w:r>
          </w:p>
        </w:tc>
      </w:tr>
      <w:tr w:rsidR="002A00FC" w:rsidRPr="006C1437" w14:paraId="5F11BD47"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6359D0A9" w14:textId="77777777" w:rsidR="002A00FC" w:rsidRPr="006C1437" w:rsidRDefault="002A00FC" w:rsidP="00D064C6">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14:paraId="07A6D97C" w14:textId="77777777" w:rsidR="002A00FC" w:rsidRPr="006C1437" w:rsidRDefault="002A00FC" w:rsidP="00D064C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6F227B7" w14:textId="77777777" w:rsidR="002A00FC" w:rsidRPr="006C1437" w:rsidRDefault="002A00FC" w:rsidP="00D064C6">
            <w:pPr>
              <w:pStyle w:val="TAL"/>
            </w:pPr>
            <w:r w:rsidRPr="006C1437">
              <w:t>The</w:t>
            </w:r>
            <w:r>
              <w:t xml:space="preserve"> </w:t>
            </w:r>
            <w:r w:rsidRPr="006C1437">
              <w:t>IE</w:t>
            </w:r>
            <w:r>
              <w:t xml:space="preserve"> </w:t>
            </w:r>
            <w:r w:rsidRPr="006C1437">
              <w:t>may</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w:t>
            </w:r>
          </w:p>
          <w:p w14:paraId="32EA5DC4" w14:textId="77777777" w:rsidR="002A00FC" w:rsidRPr="006C1437" w:rsidRDefault="002A00FC" w:rsidP="00D064C6">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Reduction</w:t>
            </w:r>
            <w:r>
              <w:rPr>
                <w:szCs w:val="18"/>
                <w:lang w:eastAsia="zh-CN"/>
              </w:rPr>
              <w:t xml:space="preserve"> </w:t>
            </w:r>
            <w:r w:rsidRPr="006C1437">
              <w:rPr>
                <w:szCs w:val="18"/>
                <w:lang w:eastAsia="zh-CN"/>
              </w:rPr>
              <w:t>Metric"</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"Period</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Validity").</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641BEA37" w14:textId="77777777" w:rsidR="002A00FC" w:rsidRPr="006C1437" w:rsidRDefault="002A00FC" w:rsidP="00D064C6">
            <w:pPr>
              <w:pStyle w:val="TAC"/>
            </w:pPr>
            <w:r w:rsidRPr="006C1437">
              <w:t>APN</w:t>
            </w:r>
          </w:p>
        </w:tc>
        <w:tc>
          <w:tcPr>
            <w:tcW w:w="481" w:type="dxa"/>
            <w:tcBorders>
              <w:top w:val="single" w:sz="4" w:space="0" w:color="auto"/>
              <w:left w:val="single" w:sz="4" w:space="0" w:color="auto"/>
              <w:bottom w:val="single" w:sz="4" w:space="0" w:color="auto"/>
              <w:right w:val="single" w:sz="4" w:space="0" w:color="auto"/>
            </w:tcBorders>
          </w:tcPr>
          <w:p w14:paraId="1DF51ACC" w14:textId="77777777" w:rsidR="002A00FC" w:rsidRPr="006C1437" w:rsidRDefault="002A00FC" w:rsidP="00D064C6">
            <w:pPr>
              <w:pStyle w:val="TAC"/>
            </w:pPr>
            <w:r w:rsidRPr="006C1437">
              <w:t>0</w:t>
            </w:r>
          </w:p>
        </w:tc>
      </w:tr>
      <w:tr w:rsidR="002A00FC" w:rsidRPr="006C1437" w14:paraId="3318DF57" w14:textId="77777777" w:rsidTr="00D064C6">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46973D56" w14:textId="77777777" w:rsidR="002A00FC" w:rsidRPr="006C1437" w:rsidRDefault="002A00FC" w:rsidP="00D064C6">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APNs</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5C3CD0F0" w14:textId="77777777" w:rsidR="002A00FC" w:rsidRDefault="002A00FC" w:rsidP="002A00FC"/>
    <w:p w14:paraId="24287A34" w14:textId="77777777" w:rsidR="002A00FC" w:rsidRPr="006C1437" w:rsidRDefault="002A00FC" w:rsidP="002A00FC">
      <w:pPr>
        <w:pStyle w:val="TH"/>
      </w:pPr>
      <w:r>
        <w:t xml:space="preserve">Table 7.2.9.2-5: </w:t>
      </w:r>
      <w:r>
        <w:rPr>
          <w:lang w:eastAsia="zh-CN"/>
        </w:rPr>
        <w:t>PGW Change Info within Delete Bearer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2A00FC" w:rsidRPr="006C1437" w14:paraId="0A7965D5" w14:textId="77777777" w:rsidTr="00D064C6">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3FE4EFC3" w14:textId="77777777" w:rsidR="002A00FC" w:rsidRPr="006C1437" w:rsidRDefault="002A00FC" w:rsidP="00D064C6">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4CCEE1A2" w14:textId="77777777" w:rsidR="002A00FC" w:rsidRPr="006C1437" w:rsidRDefault="002A00FC" w:rsidP="00D064C6">
            <w:pPr>
              <w:pStyle w:val="TAC"/>
            </w:pPr>
          </w:p>
        </w:tc>
        <w:tc>
          <w:tcPr>
            <w:tcW w:w="4773" w:type="dxa"/>
            <w:tcBorders>
              <w:top w:val="single" w:sz="4" w:space="0" w:color="auto"/>
              <w:left w:val="nil"/>
              <w:bottom w:val="single" w:sz="4" w:space="0" w:color="auto"/>
              <w:right w:val="nil"/>
            </w:tcBorders>
            <w:shd w:val="clear" w:color="auto" w:fill="E0E0E0"/>
          </w:tcPr>
          <w:p w14:paraId="37B2DCDE" w14:textId="77777777" w:rsidR="002A00FC" w:rsidRPr="006C1437" w:rsidRDefault="002A00FC" w:rsidP="00D064C6">
            <w:pPr>
              <w:pStyle w:val="TAC"/>
            </w:pPr>
            <w:r>
              <w:rPr>
                <w:lang w:eastAsia="zh-CN"/>
              </w:rPr>
              <w:t>PGW Change Info</w:t>
            </w:r>
            <w:r w:rsidRPr="006C1437">
              <w:t xml:space="preserve"> IE</w:t>
            </w:r>
            <w:r>
              <w:t xml:space="preserve"> </w:t>
            </w:r>
            <w:r w:rsidRPr="006C1437">
              <w:t>Type</w:t>
            </w:r>
            <w:r>
              <w:t xml:space="preserve"> </w:t>
            </w:r>
            <w:r w:rsidRPr="006C1437">
              <w:t>=</w:t>
            </w:r>
            <w:r>
              <w:t xml:space="preserve"> 214 </w:t>
            </w:r>
            <w:r w:rsidRPr="006C1437">
              <w:t>(decimal)</w:t>
            </w:r>
          </w:p>
        </w:tc>
        <w:tc>
          <w:tcPr>
            <w:tcW w:w="1470" w:type="dxa"/>
            <w:tcBorders>
              <w:top w:val="single" w:sz="4" w:space="0" w:color="auto"/>
              <w:left w:val="nil"/>
              <w:bottom w:val="single" w:sz="4" w:space="0" w:color="auto"/>
              <w:right w:val="nil"/>
            </w:tcBorders>
            <w:shd w:val="clear" w:color="auto" w:fill="E0E0E0"/>
          </w:tcPr>
          <w:p w14:paraId="63D00265" w14:textId="77777777" w:rsidR="002A00FC" w:rsidRPr="006C1437" w:rsidRDefault="002A00FC" w:rsidP="00D064C6">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3DF8BD0D" w14:textId="77777777" w:rsidR="002A00FC" w:rsidRPr="006C1437" w:rsidRDefault="002A00FC" w:rsidP="00D064C6">
            <w:pPr>
              <w:pStyle w:val="TAC"/>
            </w:pPr>
          </w:p>
        </w:tc>
      </w:tr>
      <w:tr w:rsidR="002A00FC" w:rsidRPr="006C1437" w14:paraId="414B3313" w14:textId="77777777" w:rsidTr="00D064C6">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6E444224" w14:textId="77777777" w:rsidR="002A00FC" w:rsidRPr="006C1437" w:rsidRDefault="002A00FC" w:rsidP="00D064C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BAA4DE6" w14:textId="77777777" w:rsidR="002A00FC" w:rsidRPr="006C1437" w:rsidRDefault="002A00FC" w:rsidP="00D064C6">
            <w:pPr>
              <w:pStyle w:val="TAC"/>
            </w:pPr>
          </w:p>
        </w:tc>
        <w:tc>
          <w:tcPr>
            <w:tcW w:w="4773" w:type="dxa"/>
            <w:tcBorders>
              <w:top w:val="single" w:sz="4" w:space="0" w:color="auto"/>
              <w:left w:val="nil"/>
              <w:bottom w:val="single" w:sz="4" w:space="0" w:color="auto"/>
              <w:right w:val="nil"/>
            </w:tcBorders>
            <w:shd w:val="clear" w:color="auto" w:fill="E0E0E0"/>
          </w:tcPr>
          <w:p w14:paraId="5F7B3CE8" w14:textId="77777777" w:rsidR="002A00FC" w:rsidRPr="006C1437" w:rsidRDefault="002A00FC" w:rsidP="00D064C6">
            <w:pPr>
              <w:pStyle w:val="TAC"/>
            </w:pPr>
            <w:r w:rsidRPr="006C1437">
              <w:t>Length</w:t>
            </w:r>
            <w:r>
              <w:t xml:space="preserve"> </w:t>
            </w:r>
            <w:r w:rsidRPr="006C1437">
              <w:t>=</w:t>
            </w:r>
            <w:r>
              <w:t xml:space="preserve"> </w:t>
            </w:r>
            <w:r w:rsidRPr="006C1437">
              <w:t>n</w:t>
            </w:r>
          </w:p>
        </w:tc>
        <w:tc>
          <w:tcPr>
            <w:tcW w:w="1470" w:type="dxa"/>
            <w:tcBorders>
              <w:top w:val="single" w:sz="4" w:space="0" w:color="auto"/>
              <w:left w:val="nil"/>
              <w:bottom w:val="single" w:sz="4" w:space="0" w:color="auto"/>
              <w:right w:val="nil"/>
            </w:tcBorders>
            <w:shd w:val="clear" w:color="auto" w:fill="E0E0E0"/>
          </w:tcPr>
          <w:p w14:paraId="15DC6DA5" w14:textId="77777777" w:rsidR="002A00FC" w:rsidRPr="006C1437" w:rsidRDefault="002A00FC" w:rsidP="00D064C6">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446712DB" w14:textId="77777777" w:rsidR="002A00FC" w:rsidRPr="006C1437" w:rsidRDefault="002A00FC" w:rsidP="00D064C6">
            <w:pPr>
              <w:pStyle w:val="TAC"/>
            </w:pPr>
          </w:p>
        </w:tc>
      </w:tr>
      <w:tr w:rsidR="002A00FC" w:rsidRPr="006C1437" w14:paraId="4CA17AD3" w14:textId="77777777" w:rsidTr="00D064C6">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7CF33FBB" w14:textId="77777777" w:rsidR="002A00FC" w:rsidRPr="006C1437" w:rsidRDefault="002A00FC" w:rsidP="00D064C6">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1AE0F55A" w14:textId="77777777" w:rsidR="002A00FC" w:rsidRPr="006C1437" w:rsidRDefault="002A00FC" w:rsidP="00D064C6">
            <w:pPr>
              <w:pStyle w:val="TAC"/>
            </w:pPr>
          </w:p>
        </w:tc>
        <w:tc>
          <w:tcPr>
            <w:tcW w:w="4773" w:type="dxa"/>
            <w:tcBorders>
              <w:top w:val="single" w:sz="4" w:space="0" w:color="auto"/>
              <w:left w:val="nil"/>
              <w:bottom w:val="single" w:sz="4" w:space="0" w:color="auto"/>
              <w:right w:val="nil"/>
            </w:tcBorders>
            <w:shd w:val="clear" w:color="auto" w:fill="E0E0E0"/>
          </w:tcPr>
          <w:p w14:paraId="43314075" w14:textId="77777777" w:rsidR="002A00FC" w:rsidRPr="006C1437" w:rsidRDefault="002A00FC" w:rsidP="00D064C6">
            <w:pPr>
              <w:pStyle w:val="TAC"/>
            </w:pPr>
            <w:r w:rsidRPr="006C1437">
              <w:t>Spare</w:t>
            </w:r>
            <w:r>
              <w:t xml:space="preserve"> </w:t>
            </w:r>
            <w:r w:rsidRPr="006C1437">
              <w:t>and</w:t>
            </w:r>
            <w:r>
              <w:t xml:space="preserve"> </w:t>
            </w:r>
            <w:r w:rsidRPr="006C1437">
              <w:t>Instance</w:t>
            </w:r>
            <w:r>
              <w:t xml:space="preserve"> </w:t>
            </w:r>
            <w:r w:rsidRPr="006C1437">
              <w:t>fields</w:t>
            </w:r>
          </w:p>
        </w:tc>
        <w:tc>
          <w:tcPr>
            <w:tcW w:w="1470" w:type="dxa"/>
            <w:tcBorders>
              <w:top w:val="single" w:sz="4" w:space="0" w:color="auto"/>
              <w:left w:val="nil"/>
              <w:bottom w:val="single" w:sz="4" w:space="0" w:color="auto"/>
              <w:right w:val="nil"/>
            </w:tcBorders>
            <w:shd w:val="clear" w:color="auto" w:fill="E0E0E0"/>
          </w:tcPr>
          <w:p w14:paraId="53829C46" w14:textId="77777777" w:rsidR="002A00FC" w:rsidRPr="006C1437" w:rsidRDefault="002A00FC" w:rsidP="00D064C6">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54B2061D" w14:textId="77777777" w:rsidR="002A00FC" w:rsidRPr="006C1437" w:rsidRDefault="002A00FC" w:rsidP="00D064C6">
            <w:pPr>
              <w:pStyle w:val="TAC"/>
            </w:pPr>
          </w:p>
        </w:tc>
      </w:tr>
      <w:tr w:rsidR="002A00FC" w:rsidRPr="006C1437" w14:paraId="7DA6D208" w14:textId="77777777" w:rsidTr="00D064C6">
        <w:trPr>
          <w:jc w:val="center"/>
        </w:trPr>
        <w:tc>
          <w:tcPr>
            <w:tcW w:w="1938" w:type="dxa"/>
            <w:tcBorders>
              <w:top w:val="single" w:sz="4" w:space="0" w:color="auto"/>
              <w:left w:val="single" w:sz="4" w:space="0" w:color="auto"/>
              <w:bottom w:val="single" w:sz="4" w:space="0" w:color="auto"/>
              <w:right w:val="single" w:sz="4" w:space="0" w:color="auto"/>
            </w:tcBorders>
          </w:tcPr>
          <w:p w14:paraId="69F1C6E4" w14:textId="77777777" w:rsidR="002A00FC" w:rsidRPr="006C1437" w:rsidRDefault="002A00FC" w:rsidP="00D064C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B681BA6" w14:textId="77777777" w:rsidR="002A00FC" w:rsidRPr="006C1437" w:rsidRDefault="002A00FC" w:rsidP="00D064C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3F9B50D" w14:textId="77777777" w:rsidR="002A00FC" w:rsidRPr="006C1437" w:rsidRDefault="002A00FC" w:rsidP="00D064C6">
            <w:pPr>
              <w:pStyle w:val="TAH"/>
            </w:pPr>
            <w:r w:rsidRPr="006C1437">
              <w:t>Condition</w:t>
            </w:r>
            <w:r>
              <w:t xml:space="preserve"> </w:t>
            </w:r>
            <w:r w:rsidRPr="006C1437">
              <w:t>/</w:t>
            </w:r>
            <w:r>
              <w:t xml:space="preserve"> </w:t>
            </w:r>
            <w:r w:rsidRPr="006C1437">
              <w:t>Comment</w:t>
            </w:r>
          </w:p>
        </w:tc>
        <w:tc>
          <w:tcPr>
            <w:tcW w:w="1470" w:type="dxa"/>
            <w:tcBorders>
              <w:left w:val="single" w:sz="4" w:space="0" w:color="auto"/>
              <w:right w:val="single" w:sz="4" w:space="0" w:color="auto"/>
            </w:tcBorders>
            <w:shd w:val="clear" w:color="auto" w:fill="auto"/>
          </w:tcPr>
          <w:p w14:paraId="7DA39666" w14:textId="77777777" w:rsidR="002A00FC" w:rsidRPr="006C1437" w:rsidRDefault="002A00FC" w:rsidP="00D064C6">
            <w:pPr>
              <w:pStyle w:val="TAH"/>
            </w:pPr>
            <w:r w:rsidRPr="006C1437">
              <w:t>IE</w:t>
            </w:r>
            <w:r>
              <w:t xml:space="preserve"> </w:t>
            </w:r>
            <w:r w:rsidRPr="006C1437">
              <w:t>Type</w:t>
            </w:r>
          </w:p>
        </w:tc>
        <w:tc>
          <w:tcPr>
            <w:tcW w:w="541" w:type="dxa"/>
            <w:tcBorders>
              <w:left w:val="single" w:sz="4" w:space="0" w:color="auto"/>
              <w:right w:val="single" w:sz="4" w:space="0" w:color="auto"/>
            </w:tcBorders>
            <w:shd w:val="clear" w:color="auto" w:fill="auto"/>
          </w:tcPr>
          <w:p w14:paraId="07CDCFBA" w14:textId="77777777" w:rsidR="002A00FC" w:rsidRPr="006C1437" w:rsidRDefault="002A00FC" w:rsidP="00D064C6">
            <w:pPr>
              <w:pStyle w:val="TAH"/>
            </w:pPr>
            <w:r w:rsidRPr="006C1437">
              <w:t>Ins.</w:t>
            </w:r>
          </w:p>
        </w:tc>
      </w:tr>
      <w:tr w:rsidR="002A00FC" w:rsidRPr="006C1437" w14:paraId="607EC6BD" w14:textId="77777777" w:rsidTr="00D064C6">
        <w:trPr>
          <w:jc w:val="center"/>
        </w:trPr>
        <w:tc>
          <w:tcPr>
            <w:tcW w:w="1938" w:type="dxa"/>
            <w:tcBorders>
              <w:top w:val="single" w:sz="4" w:space="0" w:color="auto"/>
              <w:left w:val="single" w:sz="4" w:space="0" w:color="auto"/>
              <w:bottom w:val="single" w:sz="4" w:space="0" w:color="auto"/>
              <w:right w:val="single" w:sz="4" w:space="0" w:color="auto"/>
            </w:tcBorders>
          </w:tcPr>
          <w:p w14:paraId="03D47758" w14:textId="77777777" w:rsidR="002A00FC" w:rsidRPr="006C1437" w:rsidRDefault="002A00FC" w:rsidP="00D064C6">
            <w:pPr>
              <w:pStyle w:val="TAL"/>
            </w:pPr>
            <w:bookmarkStart w:id="107" w:name="_MCCTEMPBM_CRPT88410204___4" w:colFirst="3" w:colLast="3"/>
            <w:r>
              <w:t>PGW Set FQDN</w:t>
            </w:r>
          </w:p>
        </w:tc>
        <w:tc>
          <w:tcPr>
            <w:tcW w:w="360" w:type="dxa"/>
            <w:tcBorders>
              <w:top w:val="single" w:sz="4" w:space="0" w:color="auto"/>
              <w:left w:val="single" w:sz="4" w:space="0" w:color="auto"/>
              <w:bottom w:val="single" w:sz="4" w:space="0" w:color="auto"/>
              <w:right w:val="single" w:sz="4" w:space="0" w:color="auto"/>
            </w:tcBorders>
          </w:tcPr>
          <w:p w14:paraId="08F316F5" w14:textId="77777777" w:rsidR="002A00FC" w:rsidRPr="006C1437" w:rsidRDefault="002A00FC" w:rsidP="00D064C6">
            <w:pPr>
              <w:pStyle w:val="TAL"/>
              <w:jc w:val="center"/>
            </w:pPr>
            <w:bookmarkStart w:id="108" w:name="_MCCTEMPBM_CRPT88410203___4"/>
            <w:r>
              <w:t>O</w:t>
            </w:r>
            <w:bookmarkEnd w:id="108"/>
          </w:p>
        </w:tc>
        <w:tc>
          <w:tcPr>
            <w:tcW w:w="4773" w:type="dxa"/>
            <w:tcBorders>
              <w:top w:val="single" w:sz="4" w:space="0" w:color="auto"/>
              <w:left w:val="single" w:sz="4" w:space="0" w:color="auto"/>
              <w:bottom w:val="single" w:sz="4" w:space="0" w:color="auto"/>
              <w:right w:val="single" w:sz="4" w:space="0" w:color="auto"/>
            </w:tcBorders>
          </w:tcPr>
          <w:p w14:paraId="70C45A04" w14:textId="77777777" w:rsidR="002A00FC" w:rsidRPr="006C1437" w:rsidRDefault="002A00FC" w:rsidP="00D064C6">
            <w:pPr>
              <w:pStyle w:val="TAL"/>
            </w:pPr>
            <w:r>
              <w:t xml:space="preserve">This IE may be included by a PGW if the PGW Set FQDN is changed.  </w:t>
            </w:r>
          </w:p>
        </w:tc>
        <w:tc>
          <w:tcPr>
            <w:tcW w:w="1470" w:type="dxa"/>
            <w:tcBorders>
              <w:left w:val="single" w:sz="4" w:space="0" w:color="auto"/>
              <w:right w:val="single" w:sz="4" w:space="0" w:color="auto"/>
            </w:tcBorders>
            <w:shd w:val="clear" w:color="auto" w:fill="auto"/>
          </w:tcPr>
          <w:p w14:paraId="37BE4151" w14:textId="77777777" w:rsidR="002A00FC" w:rsidRPr="006C1437" w:rsidRDefault="002A00FC" w:rsidP="00D064C6">
            <w:pPr>
              <w:pStyle w:val="TAL"/>
              <w:jc w:val="center"/>
            </w:pPr>
            <w:r>
              <w:t>PGW FQDN</w:t>
            </w:r>
          </w:p>
        </w:tc>
        <w:tc>
          <w:tcPr>
            <w:tcW w:w="541" w:type="dxa"/>
            <w:tcBorders>
              <w:left w:val="single" w:sz="4" w:space="0" w:color="auto"/>
              <w:right w:val="single" w:sz="4" w:space="0" w:color="auto"/>
            </w:tcBorders>
            <w:shd w:val="clear" w:color="auto" w:fill="auto"/>
          </w:tcPr>
          <w:p w14:paraId="18DC8FA1" w14:textId="77777777" w:rsidR="002A00FC" w:rsidRPr="006C1437" w:rsidRDefault="002A00FC" w:rsidP="00D064C6">
            <w:pPr>
              <w:pStyle w:val="TAL"/>
              <w:jc w:val="center"/>
            </w:pPr>
            <w:r>
              <w:t>0</w:t>
            </w:r>
          </w:p>
        </w:tc>
      </w:tr>
      <w:tr w:rsidR="002A00FC" w:rsidRPr="006C1437" w14:paraId="619B3E2A" w14:textId="77777777" w:rsidTr="00D064C6">
        <w:trPr>
          <w:jc w:val="center"/>
        </w:trPr>
        <w:tc>
          <w:tcPr>
            <w:tcW w:w="1938" w:type="dxa"/>
            <w:tcBorders>
              <w:top w:val="single" w:sz="4" w:space="0" w:color="auto"/>
              <w:left w:val="single" w:sz="4" w:space="0" w:color="auto"/>
              <w:bottom w:val="single" w:sz="4" w:space="0" w:color="auto"/>
              <w:right w:val="single" w:sz="4" w:space="0" w:color="auto"/>
            </w:tcBorders>
          </w:tcPr>
          <w:p w14:paraId="7A9B23C9" w14:textId="77777777" w:rsidR="002A00FC" w:rsidRDefault="002A00FC" w:rsidP="00D064C6">
            <w:pPr>
              <w:pStyle w:val="TAL"/>
            </w:pPr>
            <w:bookmarkStart w:id="109" w:name="_MCCTEMPBM_CRPT88410206___4" w:colFirst="3" w:colLast="3"/>
            <w:bookmarkEnd w:id="107"/>
            <w:r>
              <w:t>Alternative PGW-C/SMF IP Address</w:t>
            </w:r>
          </w:p>
        </w:tc>
        <w:tc>
          <w:tcPr>
            <w:tcW w:w="360" w:type="dxa"/>
            <w:tcBorders>
              <w:top w:val="single" w:sz="4" w:space="0" w:color="auto"/>
              <w:left w:val="single" w:sz="4" w:space="0" w:color="auto"/>
              <w:bottom w:val="single" w:sz="4" w:space="0" w:color="auto"/>
              <w:right w:val="single" w:sz="4" w:space="0" w:color="auto"/>
            </w:tcBorders>
          </w:tcPr>
          <w:p w14:paraId="2CB8E223" w14:textId="77777777" w:rsidR="002A00FC" w:rsidRPr="006C1437" w:rsidRDefault="002A00FC" w:rsidP="00D064C6">
            <w:pPr>
              <w:pStyle w:val="TAL"/>
              <w:jc w:val="center"/>
            </w:pPr>
            <w:bookmarkStart w:id="110" w:name="_MCCTEMPBM_CRPT88410205___4"/>
            <w:r>
              <w:t>O</w:t>
            </w:r>
            <w:bookmarkEnd w:id="110"/>
          </w:p>
        </w:tc>
        <w:tc>
          <w:tcPr>
            <w:tcW w:w="4773" w:type="dxa"/>
            <w:tcBorders>
              <w:top w:val="single" w:sz="4" w:space="0" w:color="auto"/>
              <w:left w:val="single" w:sz="4" w:space="0" w:color="auto"/>
              <w:bottom w:val="single" w:sz="4" w:space="0" w:color="auto"/>
              <w:right w:val="single" w:sz="4" w:space="0" w:color="auto"/>
            </w:tcBorders>
          </w:tcPr>
          <w:p w14:paraId="4BC825F7" w14:textId="77777777" w:rsidR="002A00FC" w:rsidRDefault="002A00FC" w:rsidP="00D064C6">
            <w:pPr>
              <w:pStyle w:val="TAL"/>
            </w:pPr>
            <w:r>
              <w:t>This IE may be included by a PGW if the list of alternative PGW-C/SMF IP addresses is changed.</w:t>
            </w:r>
          </w:p>
          <w:p w14:paraId="586558FC" w14:textId="77777777" w:rsidR="002A00FC" w:rsidRDefault="002A00FC" w:rsidP="00D064C6">
            <w:pPr>
              <w:pStyle w:val="TAL"/>
              <w:rPr>
                <w:lang w:eastAsia="ja-JP"/>
              </w:rPr>
            </w:pPr>
          </w:p>
          <w:p w14:paraId="431396BC" w14:textId="77777777" w:rsidR="002A00FC" w:rsidRDefault="002A00FC" w:rsidP="00D064C6">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618A864F" w14:textId="77777777" w:rsidR="002A00FC" w:rsidRPr="006C1437" w:rsidRDefault="002A00FC" w:rsidP="00D064C6">
            <w:pPr>
              <w:pStyle w:val="TAL"/>
            </w:pPr>
          </w:p>
        </w:tc>
        <w:tc>
          <w:tcPr>
            <w:tcW w:w="1470" w:type="dxa"/>
            <w:tcBorders>
              <w:left w:val="single" w:sz="4" w:space="0" w:color="auto"/>
              <w:right w:val="single" w:sz="4" w:space="0" w:color="auto"/>
            </w:tcBorders>
            <w:shd w:val="clear" w:color="auto" w:fill="auto"/>
          </w:tcPr>
          <w:p w14:paraId="1A4F60A4" w14:textId="77777777" w:rsidR="002A00FC" w:rsidRPr="006C1437" w:rsidRDefault="002A00FC" w:rsidP="00D064C6">
            <w:pPr>
              <w:pStyle w:val="TAL"/>
              <w:jc w:val="center"/>
            </w:pPr>
            <w:r>
              <w:t>IP Address</w:t>
            </w:r>
          </w:p>
        </w:tc>
        <w:tc>
          <w:tcPr>
            <w:tcW w:w="541" w:type="dxa"/>
            <w:tcBorders>
              <w:left w:val="single" w:sz="4" w:space="0" w:color="auto"/>
              <w:right w:val="single" w:sz="4" w:space="0" w:color="auto"/>
            </w:tcBorders>
            <w:shd w:val="clear" w:color="auto" w:fill="auto"/>
          </w:tcPr>
          <w:p w14:paraId="723B222E" w14:textId="77777777" w:rsidR="002A00FC" w:rsidRPr="006C1437" w:rsidRDefault="002A00FC" w:rsidP="00D064C6">
            <w:pPr>
              <w:pStyle w:val="TAL"/>
              <w:jc w:val="center"/>
            </w:pPr>
            <w:r>
              <w:t>0</w:t>
            </w:r>
          </w:p>
        </w:tc>
      </w:tr>
      <w:tr w:rsidR="002A00FC" w:rsidRPr="006C1437" w14:paraId="5A8B789B" w14:textId="77777777" w:rsidTr="00D064C6">
        <w:trPr>
          <w:jc w:val="center"/>
        </w:trPr>
        <w:tc>
          <w:tcPr>
            <w:tcW w:w="1938" w:type="dxa"/>
            <w:tcBorders>
              <w:top w:val="single" w:sz="4" w:space="0" w:color="auto"/>
              <w:left w:val="single" w:sz="4" w:space="0" w:color="auto"/>
              <w:bottom w:val="single" w:sz="4" w:space="0" w:color="auto"/>
              <w:right w:val="single" w:sz="4" w:space="0" w:color="auto"/>
            </w:tcBorders>
          </w:tcPr>
          <w:p w14:paraId="1BACAA0D" w14:textId="77777777" w:rsidR="002A00FC" w:rsidRDefault="002A00FC" w:rsidP="00D064C6">
            <w:pPr>
              <w:pStyle w:val="TAL"/>
            </w:pPr>
            <w:bookmarkStart w:id="111" w:name="_MCCTEMPBM_CRPT88410208___4" w:colFirst="3" w:colLast="3"/>
            <w:bookmarkEnd w:id="109"/>
            <w:r w:rsidRPr="00972916">
              <w:t>Alternative PGW-C/SMF FQDN</w:t>
            </w:r>
          </w:p>
        </w:tc>
        <w:tc>
          <w:tcPr>
            <w:tcW w:w="360" w:type="dxa"/>
            <w:tcBorders>
              <w:top w:val="single" w:sz="4" w:space="0" w:color="auto"/>
              <w:left w:val="single" w:sz="4" w:space="0" w:color="auto"/>
              <w:bottom w:val="single" w:sz="4" w:space="0" w:color="auto"/>
              <w:right w:val="single" w:sz="4" w:space="0" w:color="auto"/>
            </w:tcBorders>
          </w:tcPr>
          <w:p w14:paraId="4A047190" w14:textId="77777777" w:rsidR="002A00FC" w:rsidRDefault="002A00FC" w:rsidP="00D064C6">
            <w:pPr>
              <w:pStyle w:val="TAL"/>
              <w:jc w:val="center"/>
            </w:pPr>
            <w:bookmarkStart w:id="112" w:name="_MCCTEMPBM_CRPT88410207___4"/>
            <w:r>
              <w:rPr>
                <w:lang w:eastAsia="zh-CN"/>
              </w:rPr>
              <w:t>O</w:t>
            </w:r>
            <w:bookmarkEnd w:id="112"/>
          </w:p>
        </w:tc>
        <w:tc>
          <w:tcPr>
            <w:tcW w:w="4773" w:type="dxa"/>
            <w:tcBorders>
              <w:top w:val="single" w:sz="4" w:space="0" w:color="auto"/>
              <w:left w:val="single" w:sz="4" w:space="0" w:color="auto"/>
              <w:bottom w:val="single" w:sz="4" w:space="0" w:color="auto"/>
              <w:right w:val="single" w:sz="4" w:space="0" w:color="auto"/>
            </w:tcBorders>
          </w:tcPr>
          <w:p w14:paraId="27858E09" w14:textId="77777777" w:rsidR="002A00FC" w:rsidRDefault="002A00FC" w:rsidP="00D064C6">
            <w:pPr>
              <w:pStyle w:val="TAL"/>
            </w:pPr>
            <w:r>
              <w:rPr>
                <w:lang w:eastAsia="ja-JP"/>
              </w:rPr>
              <w:t>This IE may be included by a PGW if the list of alternative PGW-C/SMF FQDNs is changed</w:t>
            </w:r>
            <w:r>
              <w:t>.</w:t>
            </w:r>
          </w:p>
          <w:p w14:paraId="49A6B840" w14:textId="77777777" w:rsidR="002A00FC" w:rsidRDefault="002A00FC" w:rsidP="00D064C6">
            <w:pPr>
              <w:pStyle w:val="TAL"/>
            </w:pPr>
          </w:p>
          <w:p w14:paraId="1BF745F2" w14:textId="77777777" w:rsidR="002A00FC" w:rsidRDefault="002A00FC" w:rsidP="00D064C6">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tc>
        <w:tc>
          <w:tcPr>
            <w:tcW w:w="1470" w:type="dxa"/>
            <w:tcBorders>
              <w:left w:val="single" w:sz="4" w:space="0" w:color="auto"/>
              <w:right w:val="single" w:sz="4" w:space="0" w:color="auto"/>
            </w:tcBorders>
            <w:shd w:val="clear" w:color="auto" w:fill="auto"/>
          </w:tcPr>
          <w:p w14:paraId="78430E75" w14:textId="77777777" w:rsidR="002A00FC" w:rsidRDefault="002A00FC" w:rsidP="00D064C6">
            <w:pPr>
              <w:pStyle w:val="TAL"/>
              <w:jc w:val="center"/>
            </w:pPr>
            <w:r>
              <w:rPr>
                <w:rFonts w:hint="eastAsia"/>
                <w:lang w:eastAsia="zh-CN"/>
              </w:rPr>
              <w:t>P</w:t>
            </w:r>
            <w:r>
              <w:rPr>
                <w:lang w:eastAsia="zh-CN"/>
              </w:rPr>
              <w:t>GW FQDN</w:t>
            </w:r>
          </w:p>
        </w:tc>
        <w:tc>
          <w:tcPr>
            <w:tcW w:w="541" w:type="dxa"/>
            <w:tcBorders>
              <w:left w:val="single" w:sz="4" w:space="0" w:color="auto"/>
              <w:right w:val="single" w:sz="4" w:space="0" w:color="auto"/>
            </w:tcBorders>
            <w:shd w:val="clear" w:color="auto" w:fill="auto"/>
          </w:tcPr>
          <w:p w14:paraId="3F8E8B86" w14:textId="77777777" w:rsidR="002A00FC" w:rsidRDefault="002A00FC" w:rsidP="00D064C6">
            <w:pPr>
              <w:pStyle w:val="TAL"/>
              <w:jc w:val="center"/>
            </w:pPr>
            <w:r>
              <w:rPr>
                <w:rFonts w:hint="eastAsia"/>
              </w:rPr>
              <w:t>1</w:t>
            </w:r>
          </w:p>
        </w:tc>
      </w:tr>
      <w:tr w:rsidR="002A00FC" w14:paraId="5687C0F7" w14:textId="77777777" w:rsidTr="00D064C6">
        <w:trPr>
          <w:jc w:val="center"/>
        </w:trPr>
        <w:tc>
          <w:tcPr>
            <w:tcW w:w="1938" w:type="dxa"/>
            <w:tcBorders>
              <w:top w:val="single" w:sz="4" w:space="0" w:color="auto"/>
              <w:left w:val="single" w:sz="4" w:space="0" w:color="auto"/>
              <w:bottom w:val="single" w:sz="4" w:space="0" w:color="auto"/>
              <w:right w:val="single" w:sz="4" w:space="0" w:color="auto"/>
            </w:tcBorders>
          </w:tcPr>
          <w:p w14:paraId="339EC5D9" w14:textId="77777777" w:rsidR="002A00FC" w:rsidRDefault="002A00FC" w:rsidP="00D064C6">
            <w:pPr>
              <w:pStyle w:val="TAL"/>
            </w:pPr>
            <w:bookmarkStart w:id="113" w:name="_MCCTEMPBM_CRPT88410210___4" w:colFirst="3" w:colLast="3"/>
            <w:bookmarkEnd w:id="111"/>
            <w:r>
              <w:t>New PGW-C/SMF IP Address</w:t>
            </w:r>
          </w:p>
        </w:tc>
        <w:tc>
          <w:tcPr>
            <w:tcW w:w="360" w:type="dxa"/>
            <w:tcBorders>
              <w:top w:val="single" w:sz="4" w:space="0" w:color="auto"/>
              <w:left w:val="single" w:sz="4" w:space="0" w:color="auto"/>
              <w:bottom w:val="single" w:sz="4" w:space="0" w:color="auto"/>
              <w:right w:val="single" w:sz="4" w:space="0" w:color="auto"/>
            </w:tcBorders>
          </w:tcPr>
          <w:p w14:paraId="6D18F31E" w14:textId="77777777" w:rsidR="002A00FC" w:rsidRDefault="002A00FC" w:rsidP="00D064C6">
            <w:pPr>
              <w:pStyle w:val="TAL"/>
              <w:jc w:val="center"/>
            </w:pPr>
            <w:bookmarkStart w:id="114" w:name="_MCCTEMPBM_CRPT88410209___4"/>
            <w:r>
              <w:t>C</w:t>
            </w:r>
            <w:bookmarkEnd w:id="114"/>
          </w:p>
        </w:tc>
        <w:tc>
          <w:tcPr>
            <w:tcW w:w="4773" w:type="dxa"/>
            <w:tcBorders>
              <w:top w:val="single" w:sz="4" w:space="0" w:color="auto"/>
              <w:left w:val="single" w:sz="4" w:space="0" w:color="auto"/>
              <w:bottom w:val="single" w:sz="4" w:space="0" w:color="auto"/>
              <w:right w:val="single" w:sz="4" w:space="0" w:color="auto"/>
            </w:tcBorders>
          </w:tcPr>
          <w:p w14:paraId="7133A534" w14:textId="77777777" w:rsidR="002A00FC" w:rsidRDefault="002A00FC" w:rsidP="00D064C6">
            <w:pPr>
              <w:pStyle w:val="TAL"/>
            </w:pPr>
            <w:r>
              <w:t xml:space="preserve">This IE shall be included by a PGW if the PGW S5/S8/S2b IP Address for the control plane for the PDN connection is required to be changed (see </w:t>
            </w:r>
            <w:r>
              <w:rPr>
                <w:lang w:eastAsia="zh-CN"/>
              </w:rPr>
              <w:t>PGW triggered PDN connection restoration in</w:t>
            </w:r>
            <w:r>
              <w:t xml:space="preserve"> clauses 31.4 and 31.4B and 31.6.3 </w:t>
            </w:r>
            <w:r>
              <w:rPr>
                <w:lang w:eastAsia="zh-CN"/>
              </w:rPr>
              <w:t xml:space="preserve">of </w:t>
            </w:r>
            <w:r>
              <w:rPr>
                <w:lang w:eastAsia="ja-JP"/>
              </w:rPr>
              <w:t>3GPP TS 23.007 [17]).</w:t>
            </w:r>
          </w:p>
        </w:tc>
        <w:tc>
          <w:tcPr>
            <w:tcW w:w="1470" w:type="dxa"/>
            <w:tcBorders>
              <w:left w:val="single" w:sz="4" w:space="0" w:color="auto"/>
              <w:right w:val="single" w:sz="4" w:space="0" w:color="auto"/>
            </w:tcBorders>
            <w:shd w:val="clear" w:color="auto" w:fill="auto"/>
          </w:tcPr>
          <w:p w14:paraId="6555BDE4" w14:textId="77777777" w:rsidR="002A00FC" w:rsidRDefault="002A00FC" w:rsidP="00D064C6">
            <w:pPr>
              <w:pStyle w:val="TAL"/>
              <w:jc w:val="center"/>
            </w:pPr>
            <w:r>
              <w:t>IP Address</w:t>
            </w:r>
          </w:p>
        </w:tc>
        <w:tc>
          <w:tcPr>
            <w:tcW w:w="541" w:type="dxa"/>
            <w:tcBorders>
              <w:left w:val="single" w:sz="4" w:space="0" w:color="auto"/>
              <w:right w:val="single" w:sz="4" w:space="0" w:color="auto"/>
            </w:tcBorders>
            <w:shd w:val="clear" w:color="auto" w:fill="auto"/>
          </w:tcPr>
          <w:p w14:paraId="2562B35D" w14:textId="77777777" w:rsidR="002A00FC" w:rsidRDefault="002A00FC" w:rsidP="00D064C6">
            <w:pPr>
              <w:pStyle w:val="TAL"/>
              <w:jc w:val="center"/>
            </w:pPr>
            <w:r>
              <w:t>1</w:t>
            </w:r>
          </w:p>
        </w:tc>
      </w:tr>
      <w:tr w:rsidR="002A00FC" w14:paraId="5FC78796" w14:textId="77777777" w:rsidTr="00D064C6">
        <w:trPr>
          <w:jc w:val="center"/>
        </w:trPr>
        <w:tc>
          <w:tcPr>
            <w:tcW w:w="1938" w:type="dxa"/>
            <w:tcBorders>
              <w:top w:val="single" w:sz="4" w:space="0" w:color="auto"/>
              <w:left w:val="single" w:sz="4" w:space="0" w:color="auto"/>
              <w:bottom w:val="single" w:sz="4" w:space="0" w:color="auto"/>
              <w:right w:val="single" w:sz="4" w:space="0" w:color="auto"/>
            </w:tcBorders>
          </w:tcPr>
          <w:p w14:paraId="310296D4" w14:textId="77777777" w:rsidR="002A00FC" w:rsidRDefault="002A00FC" w:rsidP="00D064C6">
            <w:pPr>
              <w:pStyle w:val="TAL"/>
            </w:pPr>
            <w:bookmarkStart w:id="115" w:name="_MCCTEMPBM_CRPT88410213___4" w:colFirst="3" w:colLast="3"/>
            <w:bookmarkEnd w:id="113"/>
            <w:r>
              <w:t>New SGW-C IP Address</w:t>
            </w:r>
          </w:p>
        </w:tc>
        <w:tc>
          <w:tcPr>
            <w:tcW w:w="360" w:type="dxa"/>
            <w:tcBorders>
              <w:top w:val="single" w:sz="4" w:space="0" w:color="auto"/>
              <w:left w:val="single" w:sz="4" w:space="0" w:color="auto"/>
              <w:bottom w:val="single" w:sz="4" w:space="0" w:color="auto"/>
              <w:right w:val="single" w:sz="4" w:space="0" w:color="auto"/>
            </w:tcBorders>
          </w:tcPr>
          <w:p w14:paraId="4B61075A" w14:textId="77777777" w:rsidR="002A00FC" w:rsidRDefault="002A00FC" w:rsidP="00D064C6">
            <w:pPr>
              <w:pStyle w:val="TAL"/>
              <w:jc w:val="center"/>
            </w:pPr>
            <w:bookmarkStart w:id="116" w:name="_MCCTEMPBM_CRPT88410211___4"/>
            <w:r>
              <w:t>O</w:t>
            </w:r>
            <w:bookmarkEnd w:id="116"/>
          </w:p>
        </w:tc>
        <w:tc>
          <w:tcPr>
            <w:tcW w:w="4773" w:type="dxa"/>
            <w:tcBorders>
              <w:top w:val="single" w:sz="4" w:space="0" w:color="auto"/>
              <w:left w:val="single" w:sz="4" w:space="0" w:color="auto"/>
              <w:bottom w:val="single" w:sz="4" w:space="0" w:color="auto"/>
              <w:right w:val="single" w:sz="4" w:space="0" w:color="auto"/>
            </w:tcBorders>
          </w:tcPr>
          <w:p w14:paraId="6463D458" w14:textId="77777777" w:rsidR="002A00FC" w:rsidRDefault="002A00FC" w:rsidP="00D064C6">
            <w:pPr>
              <w:pStyle w:val="TAL"/>
            </w:pPr>
            <w:r w:rsidRPr="00DF645F">
              <w:t>This IE may be included by a combined SGW/PGW to contain the SGW-C S11 IP address (pertaining to the combined SGW/PGW sending the PGW Change Info IE). The MME should use this information when deciding to which SGW-C S11 IP address should the Create Session Request message be sent, during a combined SGW-C/PGW-C/SMF triggered restoration procedure as specified in clauses 31.4a and 31.6.3A of 3GPP TS 23.007 [17].</w:t>
            </w:r>
          </w:p>
        </w:tc>
        <w:tc>
          <w:tcPr>
            <w:tcW w:w="1470" w:type="dxa"/>
            <w:tcBorders>
              <w:left w:val="single" w:sz="4" w:space="0" w:color="auto"/>
              <w:right w:val="single" w:sz="4" w:space="0" w:color="auto"/>
            </w:tcBorders>
            <w:shd w:val="clear" w:color="auto" w:fill="auto"/>
          </w:tcPr>
          <w:p w14:paraId="64D62D33" w14:textId="77777777" w:rsidR="002A00FC" w:rsidRDefault="002A00FC" w:rsidP="00D064C6">
            <w:pPr>
              <w:pStyle w:val="TAL"/>
              <w:jc w:val="center"/>
            </w:pPr>
            <w:r>
              <w:t>IP Address</w:t>
            </w:r>
          </w:p>
        </w:tc>
        <w:tc>
          <w:tcPr>
            <w:tcW w:w="541" w:type="dxa"/>
            <w:tcBorders>
              <w:left w:val="single" w:sz="4" w:space="0" w:color="auto"/>
              <w:right w:val="single" w:sz="4" w:space="0" w:color="auto"/>
            </w:tcBorders>
            <w:shd w:val="clear" w:color="auto" w:fill="auto"/>
          </w:tcPr>
          <w:p w14:paraId="0790F9B0" w14:textId="77777777" w:rsidR="002A00FC" w:rsidRDefault="002A00FC" w:rsidP="00D064C6">
            <w:pPr>
              <w:pStyle w:val="TAL"/>
              <w:jc w:val="center"/>
            </w:pPr>
            <w:r>
              <w:t>3</w:t>
            </w:r>
          </w:p>
        </w:tc>
      </w:tr>
      <w:tr w:rsidR="002A00FC" w14:paraId="11B4D484" w14:textId="77777777" w:rsidTr="00D064C6">
        <w:trPr>
          <w:jc w:val="center"/>
        </w:trPr>
        <w:tc>
          <w:tcPr>
            <w:tcW w:w="1938" w:type="dxa"/>
            <w:tcBorders>
              <w:top w:val="single" w:sz="4" w:space="0" w:color="auto"/>
              <w:left w:val="single" w:sz="4" w:space="0" w:color="auto"/>
              <w:bottom w:val="single" w:sz="4" w:space="0" w:color="auto"/>
              <w:right w:val="single" w:sz="4" w:space="0" w:color="auto"/>
            </w:tcBorders>
          </w:tcPr>
          <w:p w14:paraId="04A97D9B" w14:textId="77777777" w:rsidR="002A00FC" w:rsidRDefault="002A00FC" w:rsidP="00D064C6">
            <w:pPr>
              <w:pStyle w:val="TAL"/>
            </w:pPr>
            <w:bookmarkStart w:id="117" w:name="_MCCTEMPBM_CRPT88410215___4" w:colFirst="3" w:colLast="3"/>
            <w:bookmarkEnd w:id="115"/>
            <w:r w:rsidRPr="00441CD0">
              <w:t>PGW-C</w:t>
            </w:r>
            <w:r>
              <w:t>/SMF</w:t>
            </w:r>
            <w:r w:rsidRPr="00441CD0">
              <w:t xml:space="preserve"> FQ-CSID</w:t>
            </w:r>
          </w:p>
        </w:tc>
        <w:tc>
          <w:tcPr>
            <w:tcW w:w="360" w:type="dxa"/>
            <w:tcBorders>
              <w:top w:val="single" w:sz="4" w:space="0" w:color="auto"/>
              <w:left w:val="single" w:sz="4" w:space="0" w:color="auto"/>
              <w:bottom w:val="single" w:sz="4" w:space="0" w:color="auto"/>
              <w:right w:val="single" w:sz="4" w:space="0" w:color="auto"/>
            </w:tcBorders>
          </w:tcPr>
          <w:p w14:paraId="75445D4D" w14:textId="77777777" w:rsidR="002A00FC" w:rsidRDefault="002A00FC" w:rsidP="00D064C6">
            <w:pPr>
              <w:pStyle w:val="TAL"/>
              <w:jc w:val="center"/>
            </w:pPr>
            <w:bookmarkStart w:id="118" w:name="_MCCTEMPBM_CRPT88410214___4"/>
            <w:r w:rsidRPr="00441CD0">
              <w:rPr>
                <w:rFonts w:eastAsia="SimSun"/>
                <w:szCs w:val="18"/>
              </w:rPr>
              <w:t>C</w:t>
            </w:r>
            <w:bookmarkEnd w:id="118"/>
          </w:p>
        </w:tc>
        <w:tc>
          <w:tcPr>
            <w:tcW w:w="4773" w:type="dxa"/>
            <w:tcBorders>
              <w:top w:val="single" w:sz="4" w:space="0" w:color="auto"/>
              <w:left w:val="single" w:sz="4" w:space="0" w:color="auto"/>
              <w:bottom w:val="single" w:sz="4" w:space="0" w:color="auto"/>
              <w:right w:val="single" w:sz="4" w:space="0" w:color="auto"/>
            </w:tcBorders>
          </w:tcPr>
          <w:p w14:paraId="5ABC4370" w14:textId="77777777" w:rsidR="002A00FC" w:rsidRDefault="002A00FC" w:rsidP="00D064C6">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MME/ePDG to re-establish all the PDN connections associated with a </w:t>
            </w:r>
            <w:r>
              <w:t>PGW-C/SMF FQ-CSID towards the PGW-C indicated in New PGW-C/SMF IP Address IE</w:t>
            </w:r>
            <w:r>
              <w:rPr>
                <w:szCs w:val="18"/>
              </w:rPr>
              <w:t>.</w:t>
            </w:r>
          </w:p>
          <w:p w14:paraId="03741242" w14:textId="77777777" w:rsidR="002A00FC" w:rsidRDefault="002A00FC" w:rsidP="00D064C6">
            <w:pPr>
              <w:pStyle w:val="TAL"/>
              <w:rPr>
                <w:szCs w:val="18"/>
              </w:rPr>
            </w:pPr>
          </w:p>
          <w:p w14:paraId="16ED170A" w14:textId="77777777" w:rsidR="002A00FC" w:rsidRDefault="002A00FC" w:rsidP="00D064C6">
            <w:pPr>
              <w:pStyle w:val="TAL"/>
              <w:rPr>
                <w:szCs w:val="18"/>
              </w:rPr>
            </w:pPr>
            <w:r>
              <w:rPr>
                <w:szCs w:val="18"/>
              </w:rPr>
              <w:t>When present, it shall contain the</w:t>
            </w:r>
            <w:r>
              <w:t xml:space="preserve"> PGW-C/SMF FQ-CSID for which the PDN connections are requested to be re-established.</w:t>
            </w:r>
          </w:p>
          <w:p w14:paraId="2099A2CA" w14:textId="77777777" w:rsidR="002A00FC" w:rsidRDefault="002A00FC" w:rsidP="00D064C6">
            <w:pPr>
              <w:pStyle w:val="TAL"/>
              <w:rPr>
                <w:szCs w:val="18"/>
              </w:rPr>
            </w:pPr>
          </w:p>
          <w:p w14:paraId="4106F626" w14:textId="77777777" w:rsidR="002A00FC" w:rsidRDefault="002A00FC" w:rsidP="00D064C6">
            <w:pPr>
              <w:pStyle w:val="TAL"/>
              <w:rPr>
                <w:szCs w:val="18"/>
              </w:rPr>
            </w:pPr>
            <w:r>
              <w:rPr>
                <w:szCs w:val="18"/>
              </w:rPr>
              <w:t xml:space="preserve">Several IEs with the same IE type may be present to represent several FQ-CSIDsof PDN connections that need to be moved to the </w:t>
            </w:r>
            <w:r>
              <w:t>New PGW-C/SMF IP Address</w:t>
            </w:r>
            <w:r>
              <w:rPr>
                <w:szCs w:val="18"/>
              </w:rPr>
              <w:t>.</w:t>
            </w:r>
          </w:p>
          <w:p w14:paraId="431DF6AE" w14:textId="77777777" w:rsidR="002A00FC" w:rsidRDefault="002A00FC" w:rsidP="00D064C6">
            <w:pPr>
              <w:pStyle w:val="TAL"/>
              <w:rPr>
                <w:szCs w:val="18"/>
              </w:rPr>
            </w:pPr>
          </w:p>
          <w:p w14:paraId="6F8D5A1C" w14:textId="77777777" w:rsidR="002A00FC" w:rsidRDefault="002A00FC" w:rsidP="00D064C6">
            <w:pPr>
              <w:pStyle w:val="TAL"/>
              <w:rPr>
                <w:szCs w:val="18"/>
              </w:rPr>
            </w:pPr>
            <w:r>
              <w:rPr>
                <w:szCs w:val="18"/>
              </w:rPr>
              <w:t>See also clause 31.6 of 3GPP TS 23.007 [17].</w:t>
            </w:r>
          </w:p>
          <w:p w14:paraId="1CC6C967" w14:textId="77777777" w:rsidR="002A00FC" w:rsidRDefault="002A00FC" w:rsidP="00D064C6">
            <w:pPr>
              <w:pStyle w:val="TAL"/>
              <w:rPr>
                <w:szCs w:val="18"/>
              </w:rPr>
            </w:pPr>
          </w:p>
          <w:p w14:paraId="1129372F" w14:textId="77777777" w:rsidR="002A00FC" w:rsidRDefault="002A00FC" w:rsidP="00D064C6">
            <w:pPr>
              <w:pStyle w:val="TAL"/>
            </w:pPr>
          </w:p>
        </w:tc>
        <w:tc>
          <w:tcPr>
            <w:tcW w:w="1470" w:type="dxa"/>
            <w:tcBorders>
              <w:left w:val="single" w:sz="4" w:space="0" w:color="auto"/>
              <w:right w:val="single" w:sz="4" w:space="0" w:color="auto"/>
            </w:tcBorders>
            <w:shd w:val="clear" w:color="auto" w:fill="auto"/>
          </w:tcPr>
          <w:p w14:paraId="7536B37A" w14:textId="77777777" w:rsidR="002A00FC" w:rsidRDefault="002A00FC" w:rsidP="00D064C6">
            <w:pPr>
              <w:pStyle w:val="TAL"/>
              <w:jc w:val="center"/>
            </w:pPr>
            <w:r>
              <w:t>FQ-CSID</w:t>
            </w:r>
          </w:p>
        </w:tc>
        <w:tc>
          <w:tcPr>
            <w:tcW w:w="541" w:type="dxa"/>
            <w:tcBorders>
              <w:left w:val="single" w:sz="4" w:space="0" w:color="auto"/>
              <w:right w:val="single" w:sz="4" w:space="0" w:color="auto"/>
            </w:tcBorders>
            <w:shd w:val="clear" w:color="auto" w:fill="auto"/>
          </w:tcPr>
          <w:p w14:paraId="4E90525F" w14:textId="77777777" w:rsidR="002A00FC" w:rsidRDefault="002A00FC" w:rsidP="00D064C6">
            <w:pPr>
              <w:pStyle w:val="TAL"/>
              <w:jc w:val="center"/>
            </w:pPr>
            <w:r>
              <w:t>0</w:t>
            </w:r>
          </w:p>
        </w:tc>
      </w:tr>
      <w:tr w:rsidR="002A00FC" w14:paraId="0384F092" w14:textId="77777777" w:rsidTr="00D064C6">
        <w:trPr>
          <w:jc w:val="center"/>
        </w:trPr>
        <w:tc>
          <w:tcPr>
            <w:tcW w:w="1938" w:type="dxa"/>
            <w:tcBorders>
              <w:top w:val="single" w:sz="4" w:space="0" w:color="auto"/>
              <w:left w:val="single" w:sz="4" w:space="0" w:color="auto"/>
              <w:bottom w:val="single" w:sz="4" w:space="0" w:color="auto"/>
              <w:right w:val="single" w:sz="4" w:space="0" w:color="auto"/>
            </w:tcBorders>
          </w:tcPr>
          <w:p w14:paraId="614982CD" w14:textId="77777777" w:rsidR="002A00FC" w:rsidRDefault="002A00FC" w:rsidP="00D064C6">
            <w:pPr>
              <w:pStyle w:val="TAL"/>
            </w:pPr>
            <w:bookmarkStart w:id="119" w:name="_MCCTEMPBM_CRPT88410217___4" w:colFirst="3" w:colLast="3"/>
            <w:bookmarkEnd w:id="117"/>
            <w:r>
              <w:t>Group Id</w:t>
            </w:r>
          </w:p>
        </w:tc>
        <w:tc>
          <w:tcPr>
            <w:tcW w:w="360" w:type="dxa"/>
            <w:tcBorders>
              <w:top w:val="single" w:sz="4" w:space="0" w:color="auto"/>
              <w:left w:val="single" w:sz="4" w:space="0" w:color="auto"/>
              <w:bottom w:val="single" w:sz="4" w:space="0" w:color="auto"/>
              <w:right w:val="single" w:sz="4" w:space="0" w:color="auto"/>
            </w:tcBorders>
          </w:tcPr>
          <w:p w14:paraId="5C2BCAD0" w14:textId="77777777" w:rsidR="002A00FC" w:rsidRDefault="002A00FC" w:rsidP="00D064C6">
            <w:pPr>
              <w:pStyle w:val="TAL"/>
              <w:jc w:val="center"/>
            </w:pPr>
            <w:bookmarkStart w:id="120" w:name="_MCCTEMPBM_CRPT88410216___4"/>
            <w:r>
              <w:t>C</w:t>
            </w:r>
            <w:bookmarkEnd w:id="120"/>
          </w:p>
        </w:tc>
        <w:tc>
          <w:tcPr>
            <w:tcW w:w="4773" w:type="dxa"/>
            <w:tcBorders>
              <w:top w:val="single" w:sz="4" w:space="0" w:color="auto"/>
              <w:left w:val="single" w:sz="4" w:space="0" w:color="auto"/>
              <w:bottom w:val="single" w:sz="4" w:space="0" w:color="auto"/>
              <w:right w:val="single" w:sz="4" w:space="0" w:color="auto"/>
            </w:tcBorders>
          </w:tcPr>
          <w:p w14:paraId="17106D53" w14:textId="77777777" w:rsidR="002A00FC" w:rsidRDefault="002A00FC" w:rsidP="00D064C6">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MME/ePDG to re-establish all the PDN connections associated with a </w:t>
            </w:r>
            <w:r>
              <w:t>Group Id towards the PGW-C indicated in New PGW-C/SMF IP Address IE</w:t>
            </w:r>
            <w:r>
              <w:rPr>
                <w:szCs w:val="18"/>
              </w:rPr>
              <w:t>.</w:t>
            </w:r>
          </w:p>
          <w:p w14:paraId="6C3EC1DF" w14:textId="77777777" w:rsidR="002A00FC" w:rsidRDefault="002A00FC" w:rsidP="00D064C6">
            <w:pPr>
              <w:pStyle w:val="TAL"/>
              <w:rPr>
                <w:szCs w:val="18"/>
              </w:rPr>
            </w:pPr>
          </w:p>
          <w:p w14:paraId="3EA0751C" w14:textId="77777777" w:rsidR="002A00FC" w:rsidRDefault="002A00FC" w:rsidP="00D064C6">
            <w:pPr>
              <w:pStyle w:val="TAL"/>
            </w:pPr>
            <w:r>
              <w:rPr>
                <w:szCs w:val="18"/>
              </w:rPr>
              <w:t>When present, it shall contain the</w:t>
            </w:r>
            <w:r>
              <w:t xml:space="preserve"> Group Id for which the PDN connections are requested to be re-established.</w:t>
            </w:r>
          </w:p>
          <w:p w14:paraId="2CB978A2" w14:textId="77777777" w:rsidR="002A00FC" w:rsidRDefault="002A00FC" w:rsidP="00D064C6">
            <w:pPr>
              <w:pStyle w:val="TAL"/>
            </w:pPr>
          </w:p>
          <w:p w14:paraId="6255A0F0" w14:textId="77777777" w:rsidR="002A00FC" w:rsidRDefault="002A00FC" w:rsidP="00D064C6">
            <w:pPr>
              <w:pStyle w:val="TAL"/>
              <w:rPr>
                <w:szCs w:val="18"/>
              </w:rPr>
            </w:pPr>
            <w:r>
              <w:rPr>
                <w:szCs w:val="18"/>
              </w:rPr>
              <w:t xml:space="preserve">Several IEs with the same IE type may be present to represent several Group Ids of PDN connections that need to be moved to the </w:t>
            </w:r>
            <w:r>
              <w:t>New PGW-C/SMF IP Address</w:t>
            </w:r>
            <w:r>
              <w:rPr>
                <w:szCs w:val="18"/>
              </w:rPr>
              <w:t>.</w:t>
            </w:r>
          </w:p>
          <w:p w14:paraId="0A0BF8F9" w14:textId="77777777" w:rsidR="002A00FC" w:rsidRDefault="002A00FC" w:rsidP="00D064C6">
            <w:pPr>
              <w:pStyle w:val="TAL"/>
            </w:pPr>
          </w:p>
          <w:p w14:paraId="085B1D83" w14:textId="77777777" w:rsidR="002A00FC" w:rsidRDefault="002A00FC" w:rsidP="00D064C6">
            <w:pPr>
              <w:pStyle w:val="TAL"/>
              <w:rPr>
                <w:szCs w:val="18"/>
              </w:rPr>
            </w:pPr>
            <w:r>
              <w:rPr>
                <w:szCs w:val="18"/>
              </w:rPr>
              <w:t>See also clause 31.6 of 3GPP TS 23.007 [17].</w:t>
            </w:r>
          </w:p>
          <w:p w14:paraId="2A87CEC8" w14:textId="77777777" w:rsidR="002A00FC" w:rsidRDefault="002A00FC" w:rsidP="00D064C6">
            <w:pPr>
              <w:pStyle w:val="TAL"/>
            </w:pPr>
          </w:p>
        </w:tc>
        <w:tc>
          <w:tcPr>
            <w:tcW w:w="1470" w:type="dxa"/>
            <w:tcBorders>
              <w:left w:val="single" w:sz="4" w:space="0" w:color="auto"/>
              <w:right w:val="single" w:sz="4" w:space="0" w:color="auto"/>
            </w:tcBorders>
            <w:shd w:val="clear" w:color="auto" w:fill="auto"/>
          </w:tcPr>
          <w:p w14:paraId="37149E3B" w14:textId="77777777" w:rsidR="002A00FC" w:rsidRDefault="002A00FC" w:rsidP="00D064C6">
            <w:pPr>
              <w:pStyle w:val="TAL"/>
              <w:jc w:val="center"/>
            </w:pPr>
            <w:r>
              <w:t>Group Id</w:t>
            </w:r>
          </w:p>
        </w:tc>
        <w:tc>
          <w:tcPr>
            <w:tcW w:w="541" w:type="dxa"/>
            <w:tcBorders>
              <w:left w:val="single" w:sz="4" w:space="0" w:color="auto"/>
              <w:right w:val="single" w:sz="4" w:space="0" w:color="auto"/>
            </w:tcBorders>
            <w:shd w:val="clear" w:color="auto" w:fill="auto"/>
          </w:tcPr>
          <w:p w14:paraId="2D071387" w14:textId="77777777" w:rsidR="002A00FC" w:rsidRDefault="002A00FC" w:rsidP="00D064C6">
            <w:pPr>
              <w:pStyle w:val="TAL"/>
              <w:jc w:val="center"/>
            </w:pPr>
            <w:r>
              <w:t>0</w:t>
            </w:r>
          </w:p>
        </w:tc>
      </w:tr>
      <w:tr w:rsidR="002A00FC" w14:paraId="74730A7E" w14:textId="77777777" w:rsidTr="00D064C6">
        <w:trPr>
          <w:jc w:val="center"/>
        </w:trPr>
        <w:tc>
          <w:tcPr>
            <w:tcW w:w="1938" w:type="dxa"/>
            <w:tcBorders>
              <w:top w:val="single" w:sz="4" w:space="0" w:color="auto"/>
              <w:left w:val="single" w:sz="4" w:space="0" w:color="auto"/>
              <w:bottom w:val="single" w:sz="4" w:space="0" w:color="auto"/>
              <w:right w:val="single" w:sz="4" w:space="0" w:color="auto"/>
            </w:tcBorders>
          </w:tcPr>
          <w:p w14:paraId="1E0DD24E" w14:textId="77777777" w:rsidR="002A00FC" w:rsidRDefault="002A00FC" w:rsidP="00D064C6">
            <w:pPr>
              <w:pStyle w:val="TAL"/>
            </w:pPr>
            <w:bookmarkStart w:id="121" w:name="_MCCTEMPBM_CRPT88410219___4" w:colFirst="3" w:colLast="3"/>
            <w:bookmarkEnd w:id="119"/>
            <w:r>
              <w:t>PGW Control Plane IP Address</w:t>
            </w:r>
          </w:p>
        </w:tc>
        <w:tc>
          <w:tcPr>
            <w:tcW w:w="360" w:type="dxa"/>
            <w:tcBorders>
              <w:top w:val="single" w:sz="4" w:space="0" w:color="auto"/>
              <w:left w:val="single" w:sz="4" w:space="0" w:color="auto"/>
              <w:bottom w:val="single" w:sz="4" w:space="0" w:color="auto"/>
              <w:right w:val="single" w:sz="4" w:space="0" w:color="auto"/>
            </w:tcBorders>
          </w:tcPr>
          <w:p w14:paraId="1349B5D5" w14:textId="77777777" w:rsidR="002A00FC" w:rsidRDefault="002A00FC" w:rsidP="00D064C6">
            <w:pPr>
              <w:pStyle w:val="TAL"/>
              <w:jc w:val="center"/>
            </w:pPr>
            <w:bookmarkStart w:id="122" w:name="_MCCTEMPBM_CRPT88410218___4"/>
            <w:r>
              <w:t>C</w:t>
            </w:r>
            <w:bookmarkEnd w:id="122"/>
          </w:p>
        </w:tc>
        <w:tc>
          <w:tcPr>
            <w:tcW w:w="4773" w:type="dxa"/>
            <w:tcBorders>
              <w:top w:val="single" w:sz="4" w:space="0" w:color="auto"/>
              <w:left w:val="single" w:sz="4" w:space="0" w:color="auto"/>
              <w:bottom w:val="single" w:sz="4" w:space="0" w:color="auto"/>
              <w:right w:val="single" w:sz="4" w:space="0" w:color="auto"/>
            </w:tcBorders>
          </w:tcPr>
          <w:p w14:paraId="0DD16866" w14:textId="77777777" w:rsidR="002A00FC" w:rsidRDefault="002A00FC" w:rsidP="00D064C6">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MME/ePDG to re-establish all the PDN connections of which </w:t>
            </w:r>
            <w:r>
              <w:rPr>
                <w:lang w:eastAsia="zh-CN"/>
              </w:rPr>
              <w:t xml:space="preserve">PGW S5/S8/ S2a/S2b F-TEID contains the </w:t>
            </w:r>
            <w:r>
              <w:t>PGW Control Plane IP Address</w:t>
            </w:r>
            <w:r>
              <w:rPr>
                <w:szCs w:val="18"/>
              </w:rPr>
              <w:t xml:space="preserve"> </w:t>
            </w:r>
            <w:r>
              <w:t>towards the PGW-C indicated in New PGW-C/SMF IP Address IE</w:t>
            </w:r>
            <w:r>
              <w:rPr>
                <w:szCs w:val="18"/>
              </w:rPr>
              <w:t>.</w:t>
            </w:r>
          </w:p>
          <w:p w14:paraId="359ED77D" w14:textId="77777777" w:rsidR="002A00FC" w:rsidRDefault="002A00FC" w:rsidP="00D064C6">
            <w:pPr>
              <w:pStyle w:val="TAL"/>
              <w:rPr>
                <w:szCs w:val="18"/>
              </w:rPr>
            </w:pPr>
          </w:p>
          <w:p w14:paraId="29BDA65C" w14:textId="77777777" w:rsidR="002A00FC" w:rsidRDefault="002A00FC" w:rsidP="00D064C6">
            <w:pPr>
              <w:pStyle w:val="TAL"/>
              <w:rPr>
                <w:szCs w:val="18"/>
              </w:rPr>
            </w:pPr>
            <w:r>
              <w:rPr>
                <w:szCs w:val="18"/>
              </w:rPr>
              <w:t xml:space="preserve">Several IEs with the same IE type may be present to represent several PGW-C/SMF IP addresses of PDN connections that need to be moved to the </w:t>
            </w:r>
            <w:r>
              <w:t>New PGW-C/SMF IP Address</w:t>
            </w:r>
            <w:r>
              <w:rPr>
                <w:szCs w:val="18"/>
              </w:rPr>
              <w:t>.</w:t>
            </w:r>
          </w:p>
          <w:p w14:paraId="6BA3E9FE" w14:textId="77777777" w:rsidR="002A00FC" w:rsidRDefault="002A00FC" w:rsidP="00D064C6">
            <w:pPr>
              <w:pStyle w:val="TAL"/>
              <w:rPr>
                <w:szCs w:val="18"/>
              </w:rPr>
            </w:pPr>
            <w:r>
              <w:rPr>
                <w:szCs w:val="18"/>
              </w:rPr>
              <w:t>See also clause 31.6 of 3GPP TS 23.007 [17].</w:t>
            </w:r>
          </w:p>
          <w:p w14:paraId="0A54958F" w14:textId="77777777" w:rsidR="002A00FC" w:rsidRDefault="002A00FC" w:rsidP="00D064C6">
            <w:pPr>
              <w:pStyle w:val="TAL"/>
            </w:pPr>
          </w:p>
        </w:tc>
        <w:tc>
          <w:tcPr>
            <w:tcW w:w="1470" w:type="dxa"/>
            <w:tcBorders>
              <w:left w:val="single" w:sz="4" w:space="0" w:color="auto"/>
              <w:right w:val="single" w:sz="4" w:space="0" w:color="auto"/>
            </w:tcBorders>
            <w:shd w:val="clear" w:color="auto" w:fill="auto"/>
          </w:tcPr>
          <w:p w14:paraId="69FA5228" w14:textId="77777777" w:rsidR="002A00FC" w:rsidRDefault="002A00FC" w:rsidP="00D064C6">
            <w:pPr>
              <w:pStyle w:val="TAL"/>
              <w:jc w:val="center"/>
            </w:pPr>
            <w:r>
              <w:t>IP Address</w:t>
            </w:r>
          </w:p>
        </w:tc>
        <w:tc>
          <w:tcPr>
            <w:tcW w:w="541" w:type="dxa"/>
            <w:tcBorders>
              <w:left w:val="single" w:sz="4" w:space="0" w:color="auto"/>
              <w:right w:val="single" w:sz="4" w:space="0" w:color="auto"/>
            </w:tcBorders>
            <w:shd w:val="clear" w:color="auto" w:fill="auto"/>
          </w:tcPr>
          <w:p w14:paraId="432EC61C" w14:textId="77777777" w:rsidR="002A00FC" w:rsidRDefault="002A00FC" w:rsidP="00D064C6">
            <w:pPr>
              <w:pStyle w:val="TAL"/>
              <w:jc w:val="center"/>
            </w:pPr>
            <w:r>
              <w:t>2</w:t>
            </w:r>
          </w:p>
        </w:tc>
      </w:tr>
      <w:tr w:rsidR="002A00FC" w14:paraId="1B8D4581" w14:textId="77777777" w:rsidTr="00D064C6">
        <w:trPr>
          <w:jc w:val="center"/>
        </w:trPr>
        <w:tc>
          <w:tcPr>
            <w:tcW w:w="1938" w:type="dxa"/>
            <w:tcBorders>
              <w:top w:val="single" w:sz="4" w:space="0" w:color="auto"/>
              <w:left w:val="single" w:sz="4" w:space="0" w:color="auto"/>
              <w:bottom w:val="single" w:sz="4" w:space="0" w:color="auto"/>
              <w:right w:val="single" w:sz="4" w:space="0" w:color="auto"/>
            </w:tcBorders>
          </w:tcPr>
          <w:p w14:paraId="7C667A4F" w14:textId="77777777" w:rsidR="002A00FC" w:rsidRDefault="002A00FC" w:rsidP="00D064C6">
            <w:pPr>
              <w:pStyle w:val="TAL"/>
            </w:pPr>
            <w:bookmarkStart w:id="123" w:name="_MCCTEMPBM_CRPT88410221___4" w:colFirst="3" w:colLast="3"/>
            <w:bookmarkEnd w:id="121"/>
            <w:r>
              <w:t>New Group Id</w:t>
            </w:r>
          </w:p>
        </w:tc>
        <w:tc>
          <w:tcPr>
            <w:tcW w:w="360" w:type="dxa"/>
            <w:tcBorders>
              <w:top w:val="single" w:sz="4" w:space="0" w:color="auto"/>
              <w:left w:val="single" w:sz="4" w:space="0" w:color="auto"/>
              <w:bottom w:val="single" w:sz="4" w:space="0" w:color="auto"/>
              <w:right w:val="single" w:sz="4" w:space="0" w:color="auto"/>
            </w:tcBorders>
          </w:tcPr>
          <w:p w14:paraId="026F1054" w14:textId="77777777" w:rsidR="002A00FC" w:rsidRDefault="002A00FC" w:rsidP="00D064C6">
            <w:pPr>
              <w:pStyle w:val="TAL"/>
              <w:jc w:val="center"/>
            </w:pPr>
            <w:bookmarkStart w:id="124" w:name="_MCCTEMPBM_CRPT88410220___4"/>
            <w:r>
              <w:t>O</w:t>
            </w:r>
            <w:bookmarkEnd w:id="124"/>
          </w:p>
        </w:tc>
        <w:tc>
          <w:tcPr>
            <w:tcW w:w="4773" w:type="dxa"/>
            <w:tcBorders>
              <w:top w:val="single" w:sz="4" w:space="0" w:color="auto"/>
              <w:left w:val="single" w:sz="4" w:space="0" w:color="auto"/>
              <w:bottom w:val="single" w:sz="4" w:space="0" w:color="auto"/>
              <w:right w:val="single" w:sz="4" w:space="0" w:color="auto"/>
            </w:tcBorders>
          </w:tcPr>
          <w:p w14:paraId="79D22215" w14:textId="77777777" w:rsidR="002A00FC" w:rsidRDefault="002A00FC" w:rsidP="00D064C6">
            <w:pPr>
              <w:pStyle w:val="TAL"/>
              <w:rPr>
                <w:lang w:eastAsia="ja-JP"/>
              </w:rPr>
            </w:pPr>
            <w:r>
              <w:rPr>
                <w:lang w:eastAsia="ja-JP"/>
              </w:rPr>
              <w:t>The IE may be present if the PGW-C/SMF wants to allocate a new Group Id for the PDN connection. When present, this IE shall identify the new Group Id to which the PDN connection pertains, and the MME/ePDG shall replace any earlier Group ID received for the PDN connection with the new Group ID. If absent, the Group ID associated earlier to the PDN connection, if any, shall remain unchanged.</w:t>
            </w:r>
          </w:p>
          <w:p w14:paraId="0D7268FC" w14:textId="77777777" w:rsidR="002A00FC" w:rsidRDefault="002A00FC" w:rsidP="00D064C6">
            <w:pPr>
              <w:pStyle w:val="TAL"/>
              <w:rPr>
                <w:lang w:eastAsia="ja-JP"/>
              </w:rPr>
            </w:pPr>
          </w:p>
          <w:p w14:paraId="79323E92" w14:textId="77777777" w:rsidR="002A00FC" w:rsidRPr="00EC41F8" w:rsidRDefault="002A00FC" w:rsidP="00D064C6">
            <w:pPr>
              <w:pStyle w:val="TAL"/>
              <w:rPr>
                <w:szCs w:val="18"/>
              </w:rPr>
            </w:pPr>
            <w:r>
              <w:rPr>
                <w:szCs w:val="18"/>
              </w:rPr>
              <w:t>See also clause 31.6 of 3GPP TS 23.007 [17].</w:t>
            </w:r>
          </w:p>
        </w:tc>
        <w:tc>
          <w:tcPr>
            <w:tcW w:w="1470" w:type="dxa"/>
            <w:tcBorders>
              <w:left w:val="single" w:sz="4" w:space="0" w:color="auto"/>
              <w:right w:val="single" w:sz="4" w:space="0" w:color="auto"/>
            </w:tcBorders>
            <w:shd w:val="clear" w:color="auto" w:fill="auto"/>
          </w:tcPr>
          <w:p w14:paraId="17975BA1" w14:textId="77777777" w:rsidR="002A00FC" w:rsidRDefault="002A00FC" w:rsidP="00D064C6">
            <w:pPr>
              <w:pStyle w:val="TAL"/>
              <w:jc w:val="center"/>
            </w:pPr>
            <w:r>
              <w:t>Group Id</w:t>
            </w:r>
          </w:p>
        </w:tc>
        <w:tc>
          <w:tcPr>
            <w:tcW w:w="541" w:type="dxa"/>
            <w:tcBorders>
              <w:left w:val="single" w:sz="4" w:space="0" w:color="auto"/>
              <w:right w:val="single" w:sz="4" w:space="0" w:color="auto"/>
            </w:tcBorders>
            <w:shd w:val="clear" w:color="auto" w:fill="auto"/>
          </w:tcPr>
          <w:p w14:paraId="24A2FB3E" w14:textId="77777777" w:rsidR="002A00FC" w:rsidRDefault="002A00FC" w:rsidP="00D064C6">
            <w:pPr>
              <w:pStyle w:val="TAL"/>
              <w:jc w:val="center"/>
            </w:pPr>
            <w:r>
              <w:t>1</w:t>
            </w:r>
          </w:p>
        </w:tc>
      </w:tr>
      <w:bookmarkEnd w:id="123"/>
    </w:tbl>
    <w:p w14:paraId="289AB32B" w14:textId="33719A21" w:rsidR="00591281" w:rsidRDefault="00591281">
      <w:pPr>
        <w:rPr>
          <w:noProof/>
          <w:lang w:val="en-US"/>
        </w:rPr>
      </w:pPr>
    </w:p>
    <w:p w14:paraId="2D024BFE" w14:textId="77777777" w:rsidR="00223D6D" w:rsidRPr="006B5418" w:rsidRDefault="00223D6D" w:rsidP="00223D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778AFB" w14:textId="77777777" w:rsidR="002A00FC" w:rsidRPr="006C1437" w:rsidRDefault="002A00FC" w:rsidP="002A00FC">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7.2.15</w:t>
        </w:r>
        <w:r w:rsidRPr="006C1437">
          <w:rPr>
            <w:lang w:eastAsia="zh-CN"/>
          </w:rPr>
          <w:tab/>
        </w:r>
      </w:smartTag>
      <w:r w:rsidRPr="006C1437">
        <w:rPr>
          <w:lang w:eastAsia="zh-CN"/>
        </w:rPr>
        <w:t>Update Bearer Request</w:t>
      </w:r>
    </w:p>
    <w:p w14:paraId="1A1B7582" w14:textId="77777777" w:rsidR="002A00FC" w:rsidRPr="006C1437" w:rsidRDefault="002A00FC" w:rsidP="002A00FC">
      <w:r w:rsidRPr="006C1437">
        <w:t>The direction of this message shall be from PGW to SGW and/or from SGW to MME/S4-SGSN,</w:t>
      </w:r>
      <w:r w:rsidRPr="006C1437">
        <w:rPr>
          <w:rFonts w:hint="eastAsia"/>
          <w:lang w:eastAsia="zh-CN"/>
        </w:rPr>
        <w:t xml:space="preserve"> and/or from PGW to </w:t>
      </w:r>
      <w:r w:rsidRPr="006C1437">
        <w:rPr>
          <w:lang w:eastAsia="zh-CN"/>
        </w:rPr>
        <w:t>TWAN/</w:t>
      </w:r>
      <w:r w:rsidRPr="006C1437">
        <w:rPr>
          <w:rFonts w:hint="eastAsia"/>
          <w:lang w:eastAsia="zh-CN"/>
        </w:rPr>
        <w:t>ePDG</w:t>
      </w:r>
      <w:r w:rsidRPr="006C1437">
        <w:t xml:space="preserve"> (see Table 6.1-1).</w:t>
      </w:r>
    </w:p>
    <w:p w14:paraId="2A77CA27" w14:textId="77777777" w:rsidR="002A00FC" w:rsidRPr="006C1437" w:rsidRDefault="002A00FC" w:rsidP="002A00FC">
      <w:r w:rsidRPr="006C1437">
        <w:t>For GTP based S5/S8, the Update Bearer Request shall be sent by the PGW to the SGW and forwarded to the MME as part of the following procedures:</w:t>
      </w:r>
    </w:p>
    <w:p w14:paraId="50931069" w14:textId="77777777" w:rsidR="002A00FC" w:rsidRPr="006C1437" w:rsidRDefault="002A00FC" w:rsidP="002A00FC">
      <w:pPr>
        <w:pStyle w:val="B1"/>
      </w:pPr>
      <w:r w:rsidRPr="006C1437">
        <w:t>-</w:t>
      </w:r>
      <w:r w:rsidRPr="006C1437">
        <w:tab/>
        <w:t xml:space="preserve">PGW </w:t>
      </w:r>
      <w:r w:rsidRPr="006C1437">
        <w:rPr>
          <w:lang w:eastAsia="zh-CN"/>
        </w:rPr>
        <w:t>I</w:t>
      </w:r>
      <w:r w:rsidRPr="006C1437">
        <w:t xml:space="preserve">nitiated </w:t>
      </w:r>
      <w:r w:rsidRPr="006C1437">
        <w:rPr>
          <w:lang w:eastAsia="zh-CN"/>
        </w:rPr>
        <w:t>B</w:t>
      </w:r>
      <w:r w:rsidRPr="006C1437">
        <w:t xml:space="preserve">earer </w:t>
      </w:r>
      <w:r w:rsidRPr="006C1437">
        <w:rPr>
          <w:lang w:eastAsia="zh-CN"/>
        </w:rPr>
        <w:t>M</w:t>
      </w:r>
      <w:r w:rsidRPr="006C1437">
        <w:t xml:space="preserve">odification with </w:t>
      </w:r>
      <w:r w:rsidRPr="006C1437">
        <w:rPr>
          <w:lang w:eastAsia="zh-CN"/>
        </w:rPr>
        <w:t>B</w:t>
      </w:r>
      <w:r w:rsidRPr="006C1437">
        <w:t xml:space="preserve">earer QoS </w:t>
      </w:r>
      <w:r w:rsidRPr="006C1437">
        <w:rPr>
          <w:lang w:eastAsia="zh-CN"/>
        </w:rPr>
        <w:t>U</w:t>
      </w:r>
      <w:r w:rsidRPr="006C1437">
        <w:t>pdate</w:t>
      </w:r>
    </w:p>
    <w:p w14:paraId="34E9689B" w14:textId="77777777" w:rsidR="002A00FC" w:rsidRPr="006C1437" w:rsidRDefault="002A00FC" w:rsidP="002A00FC">
      <w:pPr>
        <w:pStyle w:val="B1"/>
      </w:pPr>
      <w:r w:rsidRPr="006C1437">
        <w:t>-</w:t>
      </w:r>
      <w:r w:rsidRPr="006C1437">
        <w:tab/>
        <w:t>HSS Initiated Subscribed QoS Modification</w:t>
      </w:r>
    </w:p>
    <w:p w14:paraId="795EE1B0" w14:textId="77777777" w:rsidR="002A00FC" w:rsidRPr="006C1437" w:rsidRDefault="002A00FC" w:rsidP="002A00FC">
      <w:pPr>
        <w:pStyle w:val="B1"/>
      </w:pPr>
      <w:r w:rsidRPr="006C1437">
        <w:t>-</w:t>
      </w:r>
      <w:r w:rsidRPr="006C1437">
        <w:tab/>
      </w:r>
      <w:r w:rsidRPr="006C1437">
        <w:rPr>
          <w:lang w:eastAsia="zh-CN"/>
        </w:rPr>
        <w:t xml:space="preserve">PGW Initiated </w:t>
      </w:r>
      <w:r w:rsidRPr="006C1437">
        <w:t xml:space="preserve">Bearer </w:t>
      </w:r>
      <w:r w:rsidRPr="006C1437">
        <w:rPr>
          <w:lang w:eastAsia="zh-CN"/>
        </w:rPr>
        <w:t>M</w:t>
      </w:r>
      <w:r w:rsidRPr="006C1437">
        <w:t xml:space="preserve">odification without </w:t>
      </w:r>
      <w:r w:rsidRPr="006C1437">
        <w:rPr>
          <w:lang w:eastAsia="zh-CN"/>
        </w:rPr>
        <w:t>B</w:t>
      </w:r>
      <w:r w:rsidRPr="006C1437">
        <w:t xml:space="preserve">earer QoS </w:t>
      </w:r>
      <w:r w:rsidRPr="006C1437">
        <w:rPr>
          <w:lang w:eastAsia="zh-CN"/>
        </w:rPr>
        <w:t>U</w:t>
      </w:r>
      <w:r w:rsidRPr="006C1437">
        <w:t>pdate</w:t>
      </w:r>
    </w:p>
    <w:p w14:paraId="480525E8" w14:textId="77777777" w:rsidR="002A00FC" w:rsidRPr="006C1437" w:rsidRDefault="002A00FC" w:rsidP="002A00FC">
      <w:pPr>
        <w:pStyle w:val="B1"/>
        <w:rPr>
          <w:lang w:eastAsia="zh-CN"/>
        </w:rPr>
      </w:pPr>
      <w:r w:rsidRPr="006C1437">
        <w:t>-</w:t>
      </w:r>
      <w:r w:rsidRPr="006C1437">
        <w:tab/>
        <w:t>UE Request Bearer Resource Modification procedure</w:t>
      </w:r>
      <w:r w:rsidRPr="006C1437">
        <w:rPr>
          <w:bCs/>
          <w:lang w:eastAsia="zh-CN"/>
        </w:rPr>
        <w:t xml:space="preserve"> (see </w:t>
      </w:r>
      <w:r>
        <w:rPr>
          <w:rFonts w:hint="eastAsia"/>
          <w:lang w:eastAsia="zh-CN"/>
        </w:rPr>
        <w:t>3GPP TS</w:t>
      </w:r>
      <w:r>
        <w:rPr>
          <w:lang w:eastAsia="zh-CN"/>
        </w:rPr>
        <w:t> </w:t>
      </w:r>
      <w:r w:rsidRPr="006C1437">
        <w:rPr>
          <w:rFonts w:hint="eastAsia"/>
          <w:lang w:eastAsia="zh-CN"/>
        </w:rPr>
        <w:t>24.301</w:t>
      </w:r>
      <w:r>
        <w:rPr>
          <w:lang w:eastAsia="zh-CN"/>
        </w:rPr>
        <w:t> </w:t>
      </w:r>
      <w:r w:rsidRPr="006C1437">
        <w:rPr>
          <w:rFonts w:hint="eastAsia"/>
          <w:lang w:eastAsia="zh-CN"/>
        </w:rPr>
        <w:t>[23]</w:t>
      </w:r>
      <w:r w:rsidRPr="006C1437">
        <w:rPr>
          <w:lang w:eastAsia="zh-CN"/>
        </w:rPr>
        <w:t>)</w:t>
      </w:r>
    </w:p>
    <w:p w14:paraId="088C109F" w14:textId="77777777" w:rsidR="002A00FC" w:rsidRPr="006C1437" w:rsidRDefault="002A00FC" w:rsidP="002A00FC">
      <w:pPr>
        <w:pStyle w:val="B1"/>
        <w:rPr>
          <w:lang w:eastAsia="zh-CN"/>
        </w:rPr>
      </w:pPr>
      <w:r w:rsidRPr="006C1437">
        <w:rPr>
          <w:rFonts w:hint="eastAsia"/>
          <w:bCs/>
          <w:lang w:eastAsia="zh-CN"/>
        </w:rPr>
        <w:t>-</w:t>
      </w:r>
      <w:r w:rsidRPr="006C1437">
        <w:rPr>
          <w:rFonts w:hint="eastAsia"/>
          <w:bCs/>
          <w:lang w:eastAsia="zh-CN"/>
        </w:rPr>
        <w:tab/>
      </w:r>
      <w:r w:rsidRPr="006C1437">
        <w:rPr>
          <w:bCs/>
          <w:lang w:eastAsia="zh-CN"/>
        </w:rPr>
        <w:t xml:space="preserve">UE requested bearer resource allocation procedure (see </w:t>
      </w:r>
      <w:r>
        <w:rPr>
          <w:rFonts w:hint="eastAsia"/>
          <w:lang w:eastAsia="zh-CN"/>
        </w:rPr>
        <w:t>3GPP TS</w:t>
      </w:r>
      <w:r>
        <w:rPr>
          <w:lang w:eastAsia="zh-CN"/>
        </w:rPr>
        <w:t> </w:t>
      </w:r>
      <w:r w:rsidRPr="006C1437">
        <w:rPr>
          <w:rFonts w:hint="eastAsia"/>
          <w:lang w:eastAsia="zh-CN"/>
        </w:rPr>
        <w:t>24.301</w:t>
      </w:r>
      <w:r>
        <w:rPr>
          <w:lang w:eastAsia="zh-CN"/>
        </w:rPr>
        <w:t> </w:t>
      </w:r>
      <w:r w:rsidRPr="006C1437">
        <w:rPr>
          <w:rFonts w:hint="eastAsia"/>
          <w:lang w:eastAsia="zh-CN"/>
        </w:rPr>
        <w:t>[23]</w:t>
      </w:r>
      <w:r w:rsidRPr="006C1437">
        <w:rPr>
          <w:lang w:eastAsia="zh-CN"/>
        </w:rPr>
        <w:t>)</w:t>
      </w:r>
    </w:p>
    <w:p w14:paraId="0066675A" w14:textId="77777777" w:rsidR="002A00FC" w:rsidRDefault="002A00FC" w:rsidP="002A00FC">
      <w:pPr>
        <w:pStyle w:val="B1"/>
      </w:pPr>
      <w:r w:rsidRPr="00DF645F">
        <w:t>-</w:t>
      </w:r>
      <w:r w:rsidRPr="00DF645F">
        <w:tab/>
        <w:t>P-CSCF restoration for 3GPP access (see 3GPP TS 23.380 [61])</w:t>
      </w:r>
    </w:p>
    <w:p w14:paraId="73979506" w14:textId="77777777" w:rsidR="002A00FC" w:rsidRDefault="002A00FC" w:rsidP="002A00FC">
      <w:pPr>
        <w:pStyle w:val="B1"/>
      </w:pPr>
      <w:r w:rsidRPr="00DF645F">
        <w:t>-</w:t>
      </w:r>
      <w:r w:rsidRPr="00DF645F">
        <w:tab/>
        <w:t>USS UAV Authorization/Authentication (UUAA) procedure during default PDN connection at Attach (see 3GPP TS 23.256 [90])</w:t>
      </w:r>
    </w:p>
    <w:p w14:paraId="193D0344" w14:textId="77777777" w:rsidR="002A00FC" w:rsidRPr="00835988" w:rsidRDefault="002A00FC" w:rsidP="002A00FC">
      <w:pPr>
        <w:pStyle w:val="B1"/>
      </w:pPr>
      <w:r w:rsidRPr="00DF645F">
        <w:t>-</w:t>
      </w:r>
      <w:r w:rsidRPr="00DF645F">
        <w:tab/>
        <w:t>USS initiated UAV Re-authorization procedure in EPS  (see 3GPP TS 23.256 [90])</w:t>
      </w:r>
    </w:p>
    <w:p w14:paraId="54B301C6" w14:textId="77777777" w:rsidR="002A00FC" w:rsidRPr="00835988" w:rsidRDefault="002A00FC" w:rsidP="002A00FC">
      <w:pPr>
        <w:rPr>
          <w:lang w:eastAsia="zh-CN"/>
        </w:rPr>
      </w:pPr>
      <w:r w:rsidRPr="00835988">
        <w:rPr>
          <w:lang w:eastAsia="zh-CN"/>
        </w:rPr>
        <w:t>The message shall also be sent on the S5/S8 interface by the PGW to the SGW and on the S4 interface by the SGW to the SGSN as part of the following procedures:</w:t>
      </w:r>
    </w:p>
    <w:p w14:paraId="7257DA00" w14:textId="77777777" w:rsidR="002A00FC" w:rsidRPr="006C1437" w:rsidRDefault="002A00FC" w:rsidP="002A00FC">
      <w:pPr>
        <w:pStyle w:val="B1"/>
        <w:rPr>
          <w:lang w:eastAsia="zh-CN"/>
        </w:rPr>
      </w:pPr>
      <w:r w:rsidRPr="006C1437">
        <w:t>-</w:t>
      </w:r>
      <w:r w:rsidRPr="006C1437">
        <w:tab/>
        <w:t>P</w:t>
      </w:r>
      <w:r w:rsidRPr="006C1437">
        <w:rPr>
          <w:lang w:eastAsia="zh-CN"/>
        </w:rPr>
        <w:t xml:space="preserve">GW </w:t>
      </w:r>
      <w:r w:rsidRPr="006C1437">
        <w:t>Initiated EPS Bearer Modificatio</w:t>
      </w:r>
      <w:r w:rsidRPr="006C1437">
        <w:rPr>
          <w:lang w:eastAsia="zh-CN"/>
        </w:rPr>
        <w:t>n</w:t>
      </w:r>
    </w:p>
    <w:p w14:paraId="2F53205F" w14:textId="77777777" w:rsidR="002A00FC" w:rsidRPr="006C1437" w:rsidRDefault="002A00FC" w:rsidP="002A00FC">
      <w:pPr>
        <w:pStyle w:val="B1"/>
        <w:rPr>
          <w:lang w:eastAsia="zh-CN"/>
        </w:rPr>
      </w:pPr>
      <w:r w:rsidRPr="006C1437">
        <w:t>-</w:t>
      </w:r>
      <w:r w:rsidRPr="006C1437">
        <w:tab/>
        <w:t xml:space="preserve">Execution part of MS-Initiated </w:t>
      </w:r>
      <w:r w:rsidRPr="006C1437">
        <w:rPr>
          <w:lang w:eastAsia="zh-CN"/>
        </w:rPr>
        <w:t xml:space="preserve">EPS Bearer </w:t>
      </w:r>
      <w:r w:rsidRPr="006C1437">
        <w:t>Modification</w:t>
      </w:r>
    </w:p>
    <w:p w14:paraId="230DA56B" w14:textId="77777777" w:rsidR="002A00FC" w:rsidRPr="006C1437" w:rsidRDefault="002A00FC" w:rsidP="002A00FC">
      <w:pPr>
        <w:pStyle w:val="B1"/>
        <w:rPr>
          <w:lang w:eastAsia="zh-CN"/>
        </w:rPr>
      </w:pPr>
      <w:r w:rsidRPr="006C1437">
        <w:t>-</w:t>
      </w:r>
      <w:r w:rsidRPr="006C1437">
        <w:tab/>
        <w:t>SGSN-Initiated EPS Bearer Modification Procedure using S4</w:t>
      </w:r>
    </w:p>
    <w:p w14:paraId="5D8FC998" w14:textId="77777777" w:rsidR="002A00FC" w:rsidRPr="006C1437" w:rsidRDefault="002A00FC" w:rsidP="002A00FC">
      <w:pPr>
        <w:pStyle w:val="B1"/>
        <w:rPr>
          <w:lang w:eastAsia="zh-CN"/>
        </w:rPr>
      </w:pPr>
      <w:r w:rsidRPr="006C1437">
        <w:rPr>
          <w:lang w:eastAsia="zh-CN"/>
        </w:rPr>
        <w:t>-</w:t>
      </w:r>
      <w:r w:rsidRPr="006C1437">
        <w:rPr>
          <w:lang w:eastAsia="zh-CN"/>
        </w:rPr>
        <w:tab/>
      </w:r>
      <w:r w:rsidRPr="006C1437">
        <w:t xml:space="preserve">P-CSCF restoration for 3GPP access (see </w:t>
      </w:r>
      <w:r>
        <w:t>3GPP TS </w:t>
      </w:r>
      <w:r w:rsidRPr="006C1437">
        <w:t>23.380</w:t>
      </w:r>
      <w:r>
        <w:t> </w:t>
      </w:r>
      <w:r w:rsidRPr="006C1437">
        <w:t>[61])</w:t>
      </w:r>
    </w:p>
    <w:p w14:paraId="7035B03F" w14:textId="77777777" w:rsidR="002A00FC" w:rsidRPr="006C1437" w:rsidRDefault="002A00FC" w:rsidP="002A00FC">
      <w:pPr>
        <w:rPr>
          <w:lang w:eastAsia="zh-CN"/>
        </w:rPr>
      </w:pPr>
      <w:r w:rsidRPr="006C1437">
        <w:rPr>
          <w:lang w:eastAsia="zh-CN"/>
        </w:rPr>
        <w:t>The message shall also be sent o</w:t>
      </w:r>
      <w:r w:rsidRPr="006C1437">
        <w:rPr>
          <w:rFonts w:hint="eastAsia"/>
          <w:lang w:eastAsia="zh-CN"/>
        </w:rPr>
        <w:t xml:space="preserve">n the </w:t>
      </w:r>
      <w:r w:rsidRPr="006C1437">
        <w:rPr>
          <w:lang w:eastAsia="zh-CN"/>
        </w:rPr>
        <w:t>S2a/</w:t>
      </w:r>
      <w:r w:rsidRPr="006C1437">
        <w:rPr>
          <w:rFonts w:hint="eastAsia"/>
          <w:lang w:eastAsia="zh-CN"/>
        </w:rPr>
        <w:t xml:space="preserve">S2b interface by the PGW to the </w:t>
      </w:r>
      <w:r w:rsidRPr="006C1437">
        <w:rPr>
          <w:lang w:eastAsia="zh-CN"/>
        </w:rPr>
        <w:t>TWAN/</w:t>
      </w:r>
      <w:r w:rsidRPr="006C1437">
        <w:rPr>
          <w:rFonts w:hint="eastAsia"/>
          <w:lang w:eastAsia="zh-CN"/>
        </w:rPr>
        <w:t>ePDG as part of the following procedures:</w:t>
      </w:r>
    </w:p>
    <w:p w14:paraId="56B74D88" w14:textId="77777777" w:rsidR="002A00FC" w:rsidRPr="006C1437" w:rsidRDefault="002A00FC" w:rsidP="002A00FC">
      <w:pPr>
        <w:pStyle w:val="B1"/>
        <w:rPr>
          <w:lang w:eastAsia="zh-CN"/>
        </w:rPr>
      </w:pPr>
      <w:r w:rsidRPr="00DF645F">
        <w:t>-</w:t>
      </w:r>
      <w:r w:rsidRPr="00DF645F">
        <w:tab/>
        <w:t>PGW Initiated Bearer Modification</w:t>
      </w:r>
    </w:p>
    <w:p w14:paraId="512642EE" w14:textId="77777777" w:rsidR="002A00FC" w:rsidRPr="006C1437" w:rsidRDefault="002A00FC" w:rsidP="002A00FC">
      <w:pPr>
        <w:pStyle w:val="B1"/>
        <w:rPr>
          <w:lang w:eastAsia="zh-CN"/>
        </w:rPr>
      </w:pPr>
      <w:r w:rsidRPr="006C1437">
        <w:t>-</w:t>
      </w:r>
      <w:r w:rsidRPr="006C1437">
        <w:tab/>
      </w:r>
      <w:r w:rsidRPr="006C1437">
        <w:rPr>
          <w:rFonts w:hint="eastAsia"/>
          <w:lang w:eastAsia="zh-CN"/>
        </w:rPr>
        <w:t>HSS</w:t>
      </w:r>
      <w:r w:rsidRPr="006C1437">
        <w:rPr>
          <w:lang w:eastAsia="zh-CN"/>
        </w:rPr>
        <w:t xml:space="preserve"> </w:t>
      </w:r>
      <w:r w:rsidRPr="006C1437">
        <w:t xml:space="preserve">Initiated </w:t>
      </w:r>
      <w:r w:rsidRPr="006C1437">
        <w:rPr>
          <w:rFonts w:hint="eastAsia"/>
          <w:lang w:eastAsia="zh-CN"/>
        </w:rPr>
        <w:t>Subscribed QoS</w:t>
      </w:r>
      <w:r w:rsidRPr="006C1437">
        <w:t xml:space="preserve"> Modificatio</w:t>
      </w:r>
      <w:r w:rsidRPr="006C1437">
        <w:rPr>
          <w:lang w:eastAsia="zh-CN"/>
        </w:rPr>
        <w:t>n</w:t>
      </w:r>
    </w:p>
    <w:p w14:paraId="43E28D36" w14:textId="77777777" w:rsidR="002A00FC" w:rsidRPr="006C1437" w:rsidRDefault="002A00FC" w:rsidP="002A00FC">
      <w:pPr>
        <w:pStyle w:val="B1"/>
      </w:pPr>
      <w:r w:rsidRPr="006C1437">
        <w:rPr>
          <w:lang w:eastAsia="zh-CN"/>
        </w:rPr>
        <w:t>-</w:t>
      </w:r>
      <w:r w:rsidRPr="006C1437">
        <w:rPr>
          <w:lang w:eastAsia="zh-CN"/>
        </w:rPr>
        <w:tab/>
      </w:r>
      <w:r w:rsidRPr="006C1437">
        <w:t xml:space="preserve">P-CSCF restoration for WLAN access (see </w:t>
      </w:r>
      <w:r>
        <w:t>3GPP TS </w:t>
      </w:r>
      <w:r w:rsidRPr="006C1437">
        <w:t>23.380</w:t>
      </w:r>
      <w:r>
        <w:t> </w:t>
      </w:r>
      <w:r w:rsidRPr="006C1437">
        <w:t>[61])</w:t>
      </w:r>
    </w:p>
    <w:p w14:paraId="655027E8" w14:textId="77777777" w:rsidR="002A00FC" w:rsidRPr="006C1437" w:rsidRDefault="002A00FC" w:rsidP="002A00FC">
      <w:r w:rsidRPr="006C1437">
        <w:t xml:space="preserve">For PMIP based S5/S8, the Update Bearer Request </w:t>
      </w:r>
      <w:r w:rsidRPr="006C1437">
        <w:rPr>
          <w:lang w:eastAsia="zh-CN"/>
        </w:rPr>
        <w:t>shall be</w:t>
      </w:r>
      <w:r w:rsidRPr="006C1437">
        <w:t xml:space="preserve"> sent </w:t>
      </w:r>
      <w:r w:rsidRPr="006C1437">
        <w:rPr>
          <w:lang w:eastAsia="zh-CN"/>
        </w:rPr>
        <w:t>on the S11 interface by</w:t>
      </w:r>
      <w:r w:rsidRPr="006C1437">
        <w:t xml:space="preserve"> the SGW to the MME and </w:t>
      </w:r>
      <w:r w:rsidRPr="006C1437">
        <w:rPr>
          <w:lang w:eastAsia="zh-CN"/>
        </w:rPr>
        <w:t>on the S4 interface by</w:t>
      </w:r>
      <w:r w:rsidRPr="006C1437">
        <w:t xml:space="preserve"> the SGW to the SGSN.</w:t>
      </w:r>
    </w:p>
    <w:p w14:paraId="4F17E092" w14:textId="77777777" w:rsidR="002A00FC" w:rsidRPr="006C1437" w:rsidRDefault="002A00FC" w:rsidP="002A00FC">
      <w:r w:rsidRPr="006C1437">
        <w:t>The message shall also be sent on the S5/S8</w:t>
      </w:r>
      <w:r w:rsidRPr="006C1437">
        <w:rPr>
          <w:rFonts w:hint="eastAsia"/>
          <w:lang w:eastAsia="zh-CN"/>
        </w:rPr>
        <w:t xml:space="preserve"> or </w:t>
      </w:r>
      <w:r w:rsidRPr="006C1437">
        <w:t>S2a/S2b interface by the PGW to the SGW</w:t>
      </w:r>
      <w:r w:rsidRPr="006C1437">
        <w:rPr>
          <w:rFonts w:hint="eastAsia"/>
          <w:lang w:eastAsia="zh-CN"/>
        </w:rPr>
        <w:t xml:space="preserve"> or to the </w:t>
      </w:r>
      <w:r w:rsidRPr="006C1437">
        <w:rPr>
          <w:rFonts w:hint="eastAsia"/>
        </w:rPr>
        <w:t>TWAN/ePDG</w:t>
      </w:r>
      <w:r w:rsidRPr="006C1437">
        <w:t xml:space="preserve"> and on the </w:t>
      </w:r>
      <w:r w:rsidRPr="006C1437">
        <w:rPr>
          <w:rFonts w:hint="eastAsia"/>
          <w:lang w:eastAsia="zh-CN"/>
        </w:rPr>
        <w:t>S11/</w:t>
      </w:r>
      <w:r w:rsidRPr="006C1437">
        <w:t xml:space="preserve">S4 interface by the SGW to the </w:t>
      </w:r>
      <w:r w:rsidRPr="006C1437">
        <w:rPr>
          <w:rFonts w:hint="eastAsia"/>
          <w:lang w:eastAsia="zh-CN"/>
        </w:rPr>
        <w:t>MME/S4-</w:t>
      </w:r>
      <w:r w:rsidRPr="006C1437">
        <w:t xml:space="preserve">SGSN as part of the </w:t>
      </w:r>
      <w:r w:rsidRPr="006C1437">
        <w:rPr>
          <w:rFonts w:hint="eastAsia"/>
          <w:lang w:eastAsia="zh-CN"/>
        </w:rPr>
        <w:t xml:space="preserve">Network-initiated </w:t>
      </w:r>
      <w:r w:rsidRPr="006C1437">
        <w:t>IP flow mobility procedure</w:t>
      </w:r>
      <w:r w:rsidRPr="006C1437">
        <w:rPr>
          <w:rFonts w:hint="eastAsia"/>
          <w:lang w:eastAsia="zh-CN"/>
        </w:rPr>
        <w:t xml:space="preserve"> or the UE-initiated IP flow mobility procedure</w:t>
      </w:r>
      <w:r w:rsidRPr="006C1437">
        <w:t xml:space="preserve">, </w:t>
      </w:r>
      <w:r w:rsidRPr="006C1437">
        <w:rPr>
          <w:rFonts w:hint="eastAsia"/>
        </w:rPr>
        <w:t xml:space="preserve">as specified by </w:t>
      </w:r>
      <w:r>
        <w:rPr>
          <w:rFonts w:hint="eastAsia"/>
        </w:rPr>
        <w:t>3GPP TS</w:t>
      </w:r>
      <w:r>
        <w:t> </w:t>
      </w:r>
      <w:r w:rsidRPr="006C1437">
        <w:rPr>
          <w:rFonts w:hint="eastAsia"/>
        </w:rPr>
        <w:t>23.161</w:t>
      </w:r>
      <w:r>
        <w:t> </w:t>
      </w:r>
      <w:r w:rsidRPr="006C1437">
        <w:rPr>
          <w:rFonts w:hint="eastAsia"/>
        </w:rPr>
        <w:t>[71].</w:t>
      </w:r>
    </w:p>
    <w:p w14:paraId="620F3374" w14:textId="77777777" w:rsidR="002A00FC" w:rsidRPr="006C1437" w:rsidDel="00384D47" w:rsidRDefault="002A00FC" w:rsidP="002A00FC">
      <w:pPr>
        <w:tabs>
          <w:tab w:val="left" w:pos="1828"/>
        </w:tabs>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7.2.15</w:t>
        </w:r>
      </w:smartTag>
      <w:r w:rsidRPr="006C1437">
        <w:t>-1 specifies the presence requirements and the conditions of the IEs in the message.</w:t>
      </w:r>
    </w:p>
    <w:p w14:paraId="7C35D0FD" w14:textId="77777777" w:rsidR="002A00FC" w:rsidRPr="006C1437" w:rsidRDefault="002A00FC" w:rsidP="002A00FC">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7.2.15</w:t>
        </w:r>
      </w:smartTag>
      <w:r w:rsidRPr="006C1437">
        <w:rPr>
          <w:lang w:eastAsia="zh-CN"/>
        </w:rPr>
        <w:t>-1</w:t>
      </w:r>
      <w:r w:rsidRPr="006C1437">
        <w:t>: Information Elements in a</w:t>
      </w:r>
      <w:r w:rsidRPr="006C1437">
        <w:rPr>
          <w:lang w:eastAsia="zh-CN"/>
        </w:rPr>
        <w:t>n</w:t>
      </w:r>
      <w:r w:rsidRPr="006C1437">
        <w:t xml:space="preserve"> Update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2A00FC" w:rsidRPr="006C1437" w14:paraId="3AAF3703"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379F70AC" w14:textId="77777777" w:rsidR="002A00FC" w:rsidRPr="006C1437" w:rsidRDefault="002A00FC" w:rsidP="00D064C6">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AB24C93" w14:textId="77777777" w:rsidR="002A00FC" w:rsidRPr="006C1437" w:rsidRDefault="002A00FC" w:rsidP="00D064C6">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530984B" w14:textId="77777777" w:rsidR="002A00FC" w:rsidRPr="006C1437" w:rsidRDefault="002A00FC" w:rsidP="00D064C6">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44F3682" w14:textId="77777777" w:rsidR="002A00FC" w:rsidRPr="006C1437" w:rsidRDefault="002A00FC" w:rsidP="00D064C6">
            <w:pPr>
              <w:pStyle w:val="TAH"/>
              <w:keepNext w:val="0"/>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7DEAFB14" w14:textId="77777777" w:rsidR="002A00FC" w:rsidRPr="006C1437" w:rsidRDefault="002A00FC" w:rsidP="00D064C6">
            <w:pPr>
              <w:pStyle w:val="TAH"/>
              <w:keepNext w:val="0"/>
            </w:pPr>
            <w:r w:rsidRPr="006C1437">
              <w:t>Ins.</w:t>
            </w:r>
          </w:p>
        </w:tc>
      </w:tr>
      <w:tr w:rsidR="002A00FC" w:rsidRPr="006C1437" w14:paraId="15B5C6A4"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6EDE3498" w14:textId="77777777" w:rsidR="002A00FC" w:rsidRPr="006C1437" w:rsidRDefault="002A00FC" w:rsidP="00D064C6">
            <w:pPr>
              <w:pStyle w:val="TAL"/>
              <w:keepNext w:val="0"/>
            </w:pPr>
            <w:r w:rsidRPr="006C1437">
              <w:t>Bearer</w:t>
            </w:r>
            <w:r>
              <w:t xml:space="preserve"> </w:t>
            </w:r>
            <w:r w:rsidRPr="006C1437">
              <w:t>Contexts</w:t>
            </w:r>
          </w:p>
        </w:tc>
        <w:tc>
          <w:tcPr>
            <w:tcW w:w="360" w:type="dxa"/>
            <w:tcBorders>
              <w:top w:val="single" w:sz="4" w:space="0" w:color="auto"/>
              <w:left w:val="single" w:sz="4" w:space="0" w:color="auto"/>
              <w:bottom w:val="single" w:sz="4" w:space="0" w:color="auto"/>
              <w:right w:val="single" w:sz="4" w:space="0" w:color="auto"/>
            </w:tcBorders>
          </w:tcPr>
          <w:p w14:paraId="5D94A87F" w14:textId="77777777" w:rsidR="002A00FC" w:rsidRPr="006C1437" w:rsidRDefault="002A00FC" w:rsidP="00D064C6">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B1104F4" w14:textId="77777777" w:rsidR="002A00FC" w:rsidRPr="006C1437" w:rsidRDefault="002A00FC" w:rsidP="00D064C6">
            <w:pPr>
              <w:pStyle w:val="TAL"/>
              <w:keepNext w:val="0"/>
              <w:rPr>
                <w:lang w:eastAsia="zh-CN"/>
              </w:rPr>
            </w:pPr>
            <w:r w:rsidRPr="006C1437">
              <w:t>This</w:t>
            </w:r>
            <w:r>
              <w:t xml:space="preserve"> </w:t>
            </w:r>
            <w:r w:rsidRPr="006C1437">
              <w:t>IE</w:t>
            </w:r>
            <w:r>
              <w:t xml:space="preserve"> </w:t>
            </w:r>
            <w:r w:rsidRPr="006C1437">
              <w:t>shall</w:t>
            </w:r>
            <w:r>
              <w:t xml:space="preserve"> </w:t>
            </w:r>
            <w:r w:rsidRPr="006C1437">
              <w:t>contain</w:t>
            </w:r>
            <w:r>
              <w:t xml:space="preserve"> </w:t>
            </w:r>
            <w:r w:rsidRPr="006C1437">
              <w:t>contexts</w:t>
            </w:r>
            <w:r>
              <w:t xml:space="preserve"> </w:t>
            </w:r>
            <w:r w:rsidRPr="006C1437">
              <w:t>related</w:t>
            </w:r>
            <w:r>
              <w:t xml:space="preserve"> </w:t>
            </w:r>
            <w:r w:rsidRPr="006C1437">
              <w:t>to</w:t>
            </w:r>
            <w:r>
              <w:t xml:space="preserve"> </w:t>
            </w:r>
            <w:r w:rsidRPr="006C1437">
              <w:t>bearers</w:t>
            </w:r>
            <w:r>
              <w:t xml:space="preserve"> </w:t>
            </w:r>
            <w:r w:rsidRPr="006C1437">
              <w:t>that</w:t>
            </w:r>
            <w:r>
              <w:t xml:space="preserve"> </w:t>
            </w:r>
            <w:r w:rsidRPr="006C1437">
              <w:t>need</w:t>
            </w:r>
            <w:r>
              <w:t xml:space="preserve"> </w:t>
            </w:r>
            <w:r w:rsidRPr="006C1437">
              <w:t>QoS/TFT</w:t>
            </w:r>
            <w:r>
              <w:t xml:space="preserve"> </w:t>
            </w:r>
            <w:r w:rsidRPr="006C1437">
              <w:t>modification.</w:t>
            </w:r>
            <w:r>
              <w:rPr>
                <w:rFonts w:eastAsia="Batang"/>
              </w:rPr>
              <w:t xml:space="preserve"> </w:t>
            </w:r>
            <w:r w:rsidRPr="006C1437">
              <w:rPr>
                <w:rFonts w:eastAsia="Batang"/>
              </w:rPr>
              <w:t>Several</w:t>
            </w:r>
            <w:r>
              <w:rPr>
                <w:rFonts w:eastAsia="Batang"/>
              </w:rPr>
              <w:t xml:space="preserve"> </w:t>
            </w:r>
            <w:r w:rsidRPr="006C1437">
              <w:rPr>
                <w:rFonts w:eastAsia="Batang"/>
              </w:rPr>
              <w:t>IEs</w:t>
            </w:r>
            <w:r>
              <w:rPr>
                <w:rFonts w:eastAsia="Batang"/>
              </w:rPr>
              <w:t xml:space="preserve"> </w:t>
            </w:r>
            <w:r w:rsidRPr="006C1437">
              <w:rPr>
                <w:rFonts w:eastAsia="Batang"/>
              </w:rPr>
              <w:t>with</w:t>
            </w:r>
            <w:r>
              <w:rPr>
                <w:rFonts w:eastAsia="Batang"/>
              </w:rPr>
              <w:t xml:space="preserve"> </w:t>
            </w:r>
            <w:r w:rsidRPr="006C1437">
              <w:rPr>
                <w:rFonts w:eastAsia="Batang"/>
              </w:rPr>
              <w:t>this</w:t>
            </w:r>
            <w:r>
              <w:rPr>
                <w:rFonts w:eastAsia="Batang"/>
              </w:rPr>
              <w:t xml:space="preserve"> </w:t>
            </w:r>
            <w:r w:rsidRPr="006C1437">
              <w:rPr>
                <w:rFonts w:eastAsia="Batang"/>
              </w:rPr>
              <w:t>type</w:t>
            </w:r>
            <w:r>
              <w:rPr>
                <w:rFonts w:eastAsia="Batang"/>
              </w:rPr>
              <w:t xml:space="preserve"> </w:t>
            </w:r>
            <w:r w:rsidRPr="006C1437">
              <w:rPr>
                <w:rFonts w:eastAsia="Batang"/>
              </w:rPr>
              <w:t>and</w:t>
            </w:r>
            <w:r>
              <w:rPr>
                <w:rFonts w:eastAsia="Batang"/>
              </w:rPr>
              <w:t xml:space="preserve"> </w:t>
            </w:r>
            <w:r w:rsidRPr="006C1437">
              <w:rPr>
                <w:rFonts w:eastAsia="Batang"/>
              </w:rPr>
              <w:t>instance</w:t>
            </w:r>
            <w:r>
              <w:rPr>
                <w:rFonts w:eastAsia="Batang"/>
              </w:rPr>
              <w:t xml:space="preserve"> </w:t>
            </w:r>
            <w:r w:rsidRPr="006C1437">
              <w:rPr>
                <w:rFonts w:eastAsia="Batang"/>
              </w:rPr>
              <w:t>values</w:t>
            </w:r>
            <w:r>
              <w:rPr>
                <w:rFonts w:eastAsia="Batang"/>
              </w:rPr>
              <w:t xml:space="preserve"> </w:t>
            </w:r>
            <w:r w:rsidRPr="006C1437">
              <w:rPr>
                <w:rFonts w:eastAsia="Batang"/>
              </w:rPr>
              <w:t>shall</w:t>
            </w:r>
            <w:r>
              <w:rPr>
                <w:rFonts w:eastAsia="Batang"/>
              </w:rPr>
              <w:t xml:space="preserve"> </w:t>
            </w:r>
            <w:r w:rsidRPr="006C1437">
              <w:rPr>
                <w:rFonts w:eastAsia="Batang"/>
              </w:rPr>
              <w:t>be</w:t>
            </w:r>
            <w:r>
              <w:rPr>
                <w:rFonts w:eastAsia="Batang"/>
              </w:rPr>
              <w:t xml:space="preserve"> </w:t>
            </w:r>
            <w:r w:rsidRPr="006C1437">
              <w:rPr>
                <w:rFonts w:eastAsia="Batang"/>
              </w:rPr>
              <w:t>included</w:t>
            </w:r>
            <w:r>
              <w:rPr>
                <w:rFonts w:eastAsia="Batang"/>
              </w:rPr>
              <w:t xml:space="preserve"> </w:t>
            </w:r>
            <w:r w:rsidRPr="006C1437">
              <w:rPr>
                <w:rFonts w:eastAsia="Batang"/>
              </w:rPr>
              <w:t>as</w:t>
            </w:r>
            <w:r>
              <w:rPr>
                <w:rFonts w:eastAsia="Batang"/>
              </w:rPr>
              <w:t xml:space="preserve"> </w:t>
            </w:r>
            <w:r w:rsidRPr="006C1437">
              <w:rPr>
                <w:rFonts w:eastAsia="Batang"/>
              </w:rPr>
              <w:t>necessary</w:t>
            </w:r>
            <w:r>
              <w:rPr>
                <w:rFonts w:eastAsia="Batang"/>
              </w:rPr>
              <w:t xml:space="preserve"> </w:t>
            </w:r>
            <w:r w:rsidRPr="006C1437">
              <w:rPr>
                <w:rFonts w:eastAsia="Batang"/>
              </w:rPr>
              <w:t>to</w:t>
            </w:r>
            <w:r>
              <w:rPr>
                <w:rFonts w:eastAsia="Batang"/>
              </w:rPr>
              <w:t xml:space="preserve"> </w:t>
            </w:r>
            <w:r w:rsidRPr="006C1437">
              <w:rPr>
                <w:rFonts w:eastAsia="Batang"/>
              </w:rPr>
              <w:t>represent</w:t>
            </w:r>
            <w:r>
              <w:rPr>
                <w:rFonts w:eastAsia="Batang"/>
              </w:rPr>
              <w:t xml:space="preserve"> </w:t>
            </w:r>
            <w:r w:rsidRPr="006C1437">
              <w:rPr>
                <w:rFonts w:eastAsia="Batang"/>
              </w:rPr>
              <w:t>a</w:t>
            </w:r>
            <w:r>
              <w:rPr>
                <w:rFonts w:eastAsia="Batang"/>
              </w:rPr>
              <w:t xml:space="preserve"> </w:t>
            </w:r>
            <w:r w:rsidRPr="006C1437">
              <w:rPr>
                <w:rFonts w:eastAsia="Batang"/>
              </w:rPr>
              <w:t>list</w:t>
            </w:r>
            <w:r>
              <w:rPr>
                <w:rFonts w:eastAsia="Batang"/>
              </w:rPr>
              <w:t xml:space="preserve"> </w:t>
            </w:r>
            <w:r w:rsidRPr="006C1437">
              <w:rPr>
                <w:rFonts w:eastAsia="Batang"/>
              </w:rPr>
              <w:t>of</w:t>
            </w:r>
            <w:r>
              <w:rPr>
                <w:rFonts w:eastAsia="Batang"/>
              </w:rPr>
              <w:t xml:space="preserve"> </w:t>
            </w:r>
            <w:r w:rsidRPr="006C1437">
              <w:rPr>
                <w:rFonts w:eastAsia="Batang"/>
              </w:rPr>
              <w:t>Bearers.</w:t>
            </w:r>
          </w:p>
          <w:p w14:paraId="46F7BEEF" w14:textId="77777777" w:rsidR="002A00FC" w:rsidRPr="006C1437" w:rsidRDefault="002A00FC" w:rsidP="00D064C6">
            <w:pPr>
              <w:pStyle w:val="TAL"/>
              <w:keepNext w:val="0"/>
            </w:pPr>
            <w:r w:rsidRPr="006C1437">
              <w:rPr>
                <w:rFonts w:cs="Arial"/>
                <w:szCs w:val="18"/>
                <w:lang w:eastAsia="zh-CN"/>
              </w:rPr>
              <w:t>If</w:t>
            </w:r>
            <w:r>
              <w:rPr>
                <w:rFonts w:cs="Arial"/>
                <w:szCs w:val="18"/>
                <w:lang w:eastAsia="zh-CN"/>
              </w:rPr>
              <w:t xml:space="preserve"> </w:t>
            </w:r>
            <w:r w:rsidRPr="006C1437">
              <w:rPr>
                <w:rFonts w:cs="Arial"/>
                <w:szCs w:val="18"/>
                <w:lang w:eastAsia="zh-CN"/>
              </w:rPr>
              <w:t>there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no</w:t>
            </w:r>
            <w:r>
              <w:rPr>
                <w:rFonts w:cs="Arial"/>
                <w:szCs w:val="18"/>
                <w:lang w:eastAsia="zh-CN"/>
              </w:rPr>
              <w:t xml:space="preserve"> </w:t>
            </w:r>
            <w:r w:rsidRPr="006C1437">
              <w:rPr>
                <w:rFonts w:cs="Arial"/>
                <w:szCs w:val="18"/>
                <w:lang w:eastAsia="zh-CN"/>
              </w:rPr>
              <w:t>QoS/TFT</w:t>
            </w:r>
            <w:r>
              <w:rPr>
                <w:rFonts w:cs="Arial"/>
                <w:szCs w:val="18"/>
                <w:lang w:eastAsia="zh-CN"/>
              </w:rPr>
              <w:t xml:space="preserve"> </w:t>
            </w:r>
            <w:r w:rsidRPr="006C1437">
              <w:rPr>
                <w:rFonts w:cs="Arial"/>
                <w:szCs w:val="18"/>
                <w:lang w:eastAsia="zh-CN"/>
              </w:rPr>
              <w:t>modification,</w:t>
            </w:r>
            <w:r>
              <w:rPr>
                <w:rFonts w:cs="Arial"/>
                <w:szCs w:val="18"/>
                <w:lang w:eastAsia="zh-CN"/>
              </w:rPr>
              <w:t xml:space="preserve"> </w:t>
            </w:r>
            <w:r w:rsidRPr="006C1437">
              <w:rPr>
                <w:rFonts w:cs="Arial"/>
                <w:szCs w:val="18"/>
                <w:lang w:eastAsia="zh-CN"/>
              </w:rPr>
              <w:t>o</w:t>
            </w:r>
            <w:r w:rsidRPr="006C1437">
              <w:rPr>
                <w:rFonts w:eastAsia="Batang" w:cs="Arial"/>
                <w:szCs w:val="18"/>
                <w:lang w:eastAsia="ja-JP"/>
              </w:rPr>
              <w:t>nly</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p>
        </w:tc>
        <w:tc>
          <w:tcPr>
            <w:tcW w:w="1530" w:type="dxa"/>
            <w:tcBorders>
              <w:top w:val="single" w:sz="4" w:space="0" w:color="auto"/>
              <w:left w:val="single" w:sz="4" w:space="0" w:color="auto"/>
              <w:bottom w:val="single" w:sz="4" w:space="0" w:color="auto"/>
              <w:right w:val="single" w:sz="4" w:space="0" w:color="auto"/>
            </w:tcBorders>
          </w:tcPr>
          <w:p w14:paraId="2964BCCE" w14:textId="77777777" w:rsidR="002A00FC" w:rsidRPr="006C1437" w:rsidRDefault="002A00FC" w:rsidP="00D064C6">
            <w:pPr>
              <w:pStyle w:val="TAC"/>
              <w:keepNext w:val="0"/>
            </w:pPr>
            <w:r w:rsidRPr="006C1437">
              <w:t>Bearer</w:t>
            </w:r>
            <w:r>
              <w:t xml:space="preserve"> </w:t>
            </w:r>
            <w:r w:rsidRPr="006C1437">
              <w:t>Context</w:t>
            </w:r>
            <w:r>
              <w:t xml:space="preserve"> </w:t>
            </w:r>
          </w:p>
        </w:tc>
        <w:tc>
          <w:tcPr>
            <w:tcW w:w="481" w:type="dxa"/>
            <w:tcBorders>
              <w:top w:val="single" w:sz="4" w:space="0" w:color="auto"/>
              <w:left w:val="single" w:sz="4" w:space="0" w:color="auto"/>
              <w:bottom w:val="single" w:sz="4" w:space="0" w:color="auto"/>
              <w:right w:val="single" w:sz="4" w:space="0" w:color="auto"/>
            </w:tcBorders>
          </w:tcPr>
          <w:p w14:paraId="18ABE67B" w14:textId="77777777" w:rsidR="002A00FC" w:rsidRPr="006C1437" w:rsidRDefault="002A00FC" w:rsidP="00D064C6">
            <w:pPr>
              <w:pStyle w:val="TAC"/>
              <w:keepNext w:val="0"/>
            </w:pPr>
            <w:r w:rsidRPr="006C1437">
              <w:t>0</w:t>
            </w:r>
          </w:p>
        </w:tc>
      </w:tr>
      <w:tr w:rsidR="002A00FC" w:rsidRPr="006C1437" w14:paraId="59001445"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79923FC4" w14:textId="77777777" w:rsidR="002A00FC" w:rsidRPr="006C1437" w:rsidRDefault="002A00FC" w:rsidP="00D064C6">
            <w:pPr>
              <w:pStyle w:val="TAL"/>
              <w:keepNext w:val="0"/>
            </w:pPr>
            <w:r w:rsidRPr="006C1437">
              <w:t>Procedure</w:t>
            </w:r>
            <w:r>
              <w:t xml:space="preserve"> </w:t>
            </w:r>
            <w:r w:rsidRPr="006C1437">
              <w:t>Transaction</w:t>
            </w:r>
            <w:r>
              <w:t xml:space="preserve"> </w:t>
            </w:r>
            <w:r w:rsidRPr="006C1437">
              <w:t>Id</w:t>
            </w:r>
            <w:r>
              <w:t xml:space="preserve"> </w:t>
            </w:r>
            <w:r w:rsidRPr="006C1437">
              <w:t>(PTI)</w:t>
            </w:r>
          </w:p>
        </w:tc>
        <w:tc>
          <w:tcPr>
            <w:tcW w:w="360" w:type="dxa"/>
            <w:tcBorders>
              <w:top w:val="single" w:sz="4" w:space="0" w:color="auto"/>
              <w:left w:val="single" w:sz="4" w:space="0" w:color="auto"/>
              <w:bottom w:val="single" w:sz="4" w:space="0" w:color="auto"/>
              <w:right w:val="single" w:sz="4" w:space="0" w:color="auto"/>
            </w:tcBorders>
          </w:tcPr>
          <w:p w14:paraId="7AA53943" w14:textId="77777777" w:rsidR="002A00FC" w:rsidRPr="006C1437" w:rsidRDefault="002A00FC" w:rsidP="00D064C6">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F92B14F" w14:textId="77777777" w:rsidR="002A00FC" w:rsidRPr="006C1437" w:rsidRDefault="002A00FC" w:rsidP="00D064C6">
            <w:pPr>
              <w:pStyle w:val="TAL"/>
              <w:keepNext w:val="0"/>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request</w:t>
            </w:r>
            <w:r>
              <w:rPr>
                <w:lang w:eastAsia="zh-CN"/>
              </w:rPr>
              <w:t xml:space="preserve"> </w:t>
            </w:r>
            <w:r w:rsidRPr="006C1437">
              <w:rPr>
                <w:lang w:eastAsia="zh-CN"/>
              </w:rPr>
              <w:t>corresponds</w:t>
            </w:r>
            <w:r>
              <w:rPr>
                <w:lang w:eastAsia="zh-CN"/>
              </w:rPr>
              <w:t xml:space="preserve"> </w:t>
            </w:r>
            <w:r w:rsidRPr="006C1437">
              <w:rPr>
                <w:lang w:eastAsia="zh-CN"/>
              </w:rPr>
              <w:t>to</w:t>
            </w:r>
            <w:r>
              <w:rPr>
                <w:lang w:eastAsia="zh-CN"/>
              </w:rPr>
              <w:t xml:space="preserve"> </w:t>
            </w:r>
            <w:r w:rsidRPr="006C1437">
              <w:rPr>
                <w:lang w:eastAsia="zh-CN"/>
              </w:rPr>
              <w:t>UE</w:t>
            </w:r>
            <w:r>
              <w:rPr>
                <w:lang w:eastAsia="zh-CN"/>
              </w:rPr>
              <w:t xml:space="preserve"> </w:t>
            </w:r>
            <w:r w:rsidRPr="006C1437">
              <w:t>requested</w:t>
            </w:r>
            <w:r>
              <w:t xml:space="preserve"> </w:t>
            </w:r>
            <w:r w:rsidRPr="006C1437">
              <w:t>bearer</w:t>
            </w:r>
            <w:r>
              <w:t xml:space="preserve"> </w:t>
            </w:r>
            <w:r w:rsidRPr="006C1437">
              <w:t>resource</w:t>
            </w:r>
            <w:r>
              <w:t xml:space="preserve"> </w:t>
            </w:r>
            <w:r w:rsidRPr="006C1437">
              <w:rPr>
                <w:lang w:eastAsia="zh-CN"/>
              </w:rPr>
              <w:t>modification</w:t>
            </w:r>
            <w:r>
              <w:t xml:space="preserve"> </w:t>
            </w:r>
            <w:r w:rsidRPr="006C1437">
              <w:t>procedure</w:t>
            </w:r>
            <w:r>
              <w:t xml:space="preserve"> </w:t>
            </w:r>
            <w:r w:rsidRPr="006C1437">
              <w:rPr>
                <w:rFonts w:hint="eastAsia"/>
                <w:lang w:eastAsia="zh-CN"/>
              </w:rPr>
              <w:t>or</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UE</w:t>
            </w:r>
            <w:r>
              <w:rPr>
                <w:lang w:eastAsia="zh-CN"/>
              </w:rPr>
              <w:t xml:space="preserve"> </w:t>
            </w:r>
            <w:r w:rsidRPr="006C1437">
              <w:t>requested</w:t>
            </w:r>
            <w:r>
              <w:t xml:space="preserve"> </w:t>
            </w:r>
            <w:r w:rsidRPr="006C1437">
              <w:t>bearer</w:t>
            </w:r>
            <w:r>
              <w:t xml:space="preserve"> </w:t>
            </w:r>
            <w:r w:rsidRPr="006C1437">
              <w:t>resource</w:t>
            </w:r>
            <w:r>
              <w:t xml:space="preserve"> </w:t>
            </w:r>
            <w:r w:rsidRPr="006C1437">
              <w:rPr>
                <w:rFonts w:hint="eastAsia"/>
                <w:lang w:eastAsia="zh-CN"/>
              </w:rPr>
              <w:t>allocation</w:t>
            </w:r>
            <w:r>
              <w:t xml:space="preserve"> </w:t>
            </w:r>
            <w:r w:rsidRPr="006C1437">
              <w:t>procedure</w:t>
            </w:r>
            <w:r>
              <w:t xml:space="preserve"> </w:t>
            </w:r>
            <w:r w:rsidRPr="006C1437">
              <w:t>for</w:t>
            </w:r>
            <w:r>
              <w:t xml:space="preserve"> </w:t>
            </w:r>
            <w:r w:rsidRPr="006C1437">
              <w:t>an</w:t>
            </w:r>
            <w:r>
              <w:t xml:space="preserve"> </w:t>
            </w:r>
            <w:r w:rsidRPr="006C1437">
              <w:t>E-UTRAN</w:t>
            </w:r>
            <w:r>
              <w:t xml:space="preserve"> </w:t>
            </w:r>
            <w:r w:rsidRPr="006C1437">
              <w:t>(see</w:t>
            </w:r>
            <w:r>
              <w:t xml:space="preserve"> </w:t>
            </w:r>
            <w:r w:rsidRPr="006C1437">
              <w:t>NOTE</w:t>
            </w:r>
            <w:r>
              <w:t xml:space="preserve"> </w:t>
            </w:r>
            <w:r w:rsidRPr="006C1437">
              <w:t>1)</w:t>
            </w:r>
            <w:r>
              <w:t xml:space="preserve"> </w:t>
            </w:r>
            <w:r w:rsidRPr="006C1437">
              <w:rPr>
                <w:lang w:eastAsia="zh-CN"/>
              </w:rPr>
              <w:t>or</w:t>
            </w:r>
            <w:r>
              <w:rPr>
                <w:lang w:eastAsia="zh-CN"/>
              </w:rPr>
              <w:t xml:space="preserve"> </w:t>
            </w:r>
            <w:r w:rsidRPr="006C1437">
              <w:rPr>
                <w:lang w:eastAsia="zh-CN"/>
              </w:rPr>
              <w:t>MS</w:t>
            </w:r>
            <w:r>
              <w:rPr>
                <w:lang w:eastAsia="zh-CN"/>
              </w:rPr>
              <w:t xml:space="preserve"> </w:t>
            </w:r>
            <w:r w:rsidRPr="006C1437">
              <w:rPr>
                <w:lang w:eastAsia="zh-CN"/>
              </w:rPr>
              <w:t>initiated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modification</w:t>
            </w:r>
            <w:r>
              <w:rPr>
                <w:lang w:eastAsia="zh-CN"/>
              </w:rPr>
              <w:t xml:space="preserve"> </w:t>
            </w:r>
            <w:r w:rsidRPr="006C1437">
              <w:rPr>
                <w:lang w:eastAsia="zh-CN"/>
              </w:rPr>
              <w:t>procedure</w:t>
            </w:r>
            <w:r w:rsidRPr="006C1437">
              <w:t>,</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p>
          <w:p w14:paraId="29A8E1D1" w14:textId="77777777" w:rsidR="002A00FC" w:rsidRPr="006C1437" w:rsidRDefault="002A00FC" w:rsidP="00D064C6">
            <w:pPr>
              <w:pStyle w:val="TAL"/>
              <w:keepNext w:val="0"/>
            </w:pPr>
            <w:r w:rsidRPr="006C1437">
              <w:t>PTI</w:t>
            </w:r>
            <w:r>
              <w:t xml:space="preserve"> </w:t>
            </w:r>
            <w:r w:rsidRPr="006C1437">
              <w:t>shall</w:t>
            </w:r>
            <w:r>
              <w:t xml:space="preserve"> </w:t>
            </w:r>
            <w:r w:rsidRPr="006C1437">
              <w:t>be</w:t>
            </w:r>
            <w:r>
              <w:t xml:space="preserve"> </w:t>
            </w:r>
            <w:r w:rsidRPr="006C1437">
              <w:t>the</w:t>
            </w:r>
            <w:r>
              <w:t xml:space="preserve"> </w:t>
            </w:r>
            <w:r w:rsidRPr="006C1437">
              <w:t>same</w:t>
            </w:r>
            <w:r>
              <w:t xml:space="preserve"> </w:t>
            </w:r>
            <w:r w:rsidRPr="006C1437">
              <w:t>as</w:t>
            </w:r>
            <w:r>
              <w:t xml:space="preserve"> </w:t>
            </w:r>
            <w:r w:rsidRPr="006C1437">
              <w:t>the</w:t>
            </w:r>
            <w:r>
              <w:t xml:space="preserve"> </w:t>
            </w:r>
            <w:r w:rsidRPr="006C1437">
              <w:t>one</w:t>
            </w:r>
            <w:r>
              <w:t xml:space="preserve"> </w:t>
            </w:r>
            <w:r w:rsidRPr="006C1437">
              <w:t>used</w:t>
            </w:r>
            <w:r>
              <w:t xml:space="preserve"> </w:t>
            </w:r>
            <w:r w:rsidRPr="006C1437">
              <w:t>in</w:t>
            </w:r>
            <w:r>
              <w:t xml:space="preserve"> </w:t>
            </w:r>
            <w:r w:rsidRPr="006C1437">
              <w:t>the</w:t>
            </w:r>
            <w:r>
              <w:t xml:space="preserve"> </w:t>
            </w:r>
            <w:r w:rsidRPr="006C1437">
              <w:t>corresponding</w:t>
            </w:r>
            <w:r>
              <w:t xml:space="preserve"> </w:t>
            </w:r>
            <w:r w:rsidRPr="006C1437">
              <w:t>Bearer</w:t>
            </w:r>
            <w:r>
              <w:t xml:space="preserve"> </w:t>
            </w:r>
            <w:r w:rsidRPr="006C1437">
              <w:t>Resource</w:t>
            </w:r>
            <w:r>
              <w:t xml:space="preserve"> </w:t>
            </w:r>
            <w:r w:rsidRPr="006C1437">
              <w:t>Command</w:t>
            </w:r>
          </w:p>
        </w:tc>
        <w:tc>
          <w:tcPr>
            <w:tcW w:w="1530" w:type="dxa"/>
            <w:tcBorders>
              <w:top w:val="single" w:sz="4" w:space="0" w:color="auto"/>
              <w:left w:val="single" w:sz="4" w:space="0" w:color="auto"/>
              <w:bottom w:val="single" w:sz="4" w:space="0" w:color="auto"/>
              <w:right w:val="single" w:sz="4" w:space="0" w:color="auto"/>
            </w:tcBorders>
          </w:tcPr>
          <w:p w14:paraId="4EEBD8A8" w14:textId="77777777" w:rsidR="002A00FC" w:rsidRPr="006C1437" w:rsidRDefault="002A00FC" w:rsidP="00D064C6">
            <w:pPr>
              <w:pStyle w:val="TAC"/>
              <w:keepNext w:val="0"/>
              <w:rPr>
                <w:lang w:eastAsia="zh-CN"/>
              </w:rPr>
            </w:pPr>
            <w:r w:rsidRPr="006C1437">
              <w:rPr>
                <w:lang w:eastAsia="zh-CN"/>
              </w:rPr>
              <w:t>PTI</w:t>
            </w:r>
          </w:p>
        </w:tc>
        <w:tc>
          <w:tcPr>
            <w:tcW w:w="481" w:type="dxa"/>
            <w:tcBorders>
              <w:top w:val="single" w:sz="4" w:space="0" w:color="auto"/>
              <w:left w:val="single" w:sz="4" w:space="0" w:color="auto"/>
              <w:bottom w:val="single" w:sz="4" w:space="0" w:color="auto"/>
              <w:right w:val="single" w:sz="4" w:space="0" w:color="auto"/>
            </w:tcBorders>
          </w:tcPr>
          <w:p w14:paraId="48E374AE" w14:textId="77777777" w:rsidR="002A00FC" w:rsidRPr="006C1437" w:rsidRDefault="002A00FC" w:rsidP="00D064C6">
            <w:pPr>
              <w:pStyle w:val="TAC"/>
              <w:keepNext w:val="0"/>
              <w:rPr>
                <w:lang w:eastAsia="zh-CN"/>
              </w:rPr>
            </w:pPr>
            <w:r w:rsidRPr="006C1437">
              <w:rPr>
                <w:lang w:eastAsia="zh-CN"/>
              </w:rPr>
              <w:t>0</w:t>
            </w:r>
          </w:p>
        </w:tc>
      </w:tr>
      <w:tr w:rsidR="002A00FC" w:rsidRPr="006C1437" w14:paraId="6356A22A" w14:textId="77777777" w:rsidTr="00D064C6">
        <w:trPr>
          <w:jc w:val="center"/>
        </w:trPr>
        <w:tc>
          <w:tcPr>
            <w:tcW w:w="1819" w:type="dxa"/>
            <w:vMerge w:val="restart"/>
            <w:tcBorders>
              <w:top w:val="single" w:sz="4" w:space="0" w:color="auto"/>
              <w:left w:val="single" w:sz="4" w:space="0" w:color="auto"/>
              <w:right w:val="single" w:sz="4" w:space="0" w:color="auto"/>
            </w:tcBorders>
          </w:tcPr>
          <w:p w14:paraId="73168BD5" w14:textId="77777777" w:rsidR="002A00FC" w:rsidRPr="006C1437" w:rsidRDefault="002A00FC" w:rsidP="00D064C6">
            <w:pPr>
              <w:pStyle w:val="TAL"/>
              <w:keepNext w:val="0"/>
            </w:pPr>
            <w:r w:rsidRPr="006C1437">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14:paraId="42FF5261" w14:textId="77777777" w:rsidR="002A00FC" w:rsidRPr="006C1437" w:rsidRDefault="002A00FC" w:rsidP="00D064C6">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8083192" w14:textId="77777777" w:rsidR="002A00FC" w:rsidRPr="006C1437" w:rsidRDefault="002A00FC" w:rsidP="00D064C6">
            <w:pPr>
              <w:pStyle w:val="TAL"/>
              <w:keepNext w:val="0"/>
              <w:rPr>
                <w:lang w:eastAsia="zh-CN"/>
              </w:rPr>
            </w:pP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t xml:space="preserve"> </w:t>
            </w:r>
            <w:r w:rsidRPr="006C1437">
              <w:t>the</w:t>
            </w:r>
            <w:r>
              <w:t xml:space="preserve"> </w:t>
            </w:r>
            <w:r w:rsidRPr="006C1437">
              <w:t>Protocol</w:t>
            </w:r>
            <w:r>
              <w:t xml:space="preserve"> </w:t>
            </w:r>
            <w:r w:rsidRPr="006C1437">
              <w:t>Configuration</w:t>
            </w:r>
            <w:r>
              <w:t xml:space="preserve"> </w:t>
            </w:r>
            <w:r w:rsidRPr="006C1437">
              <w:t>Options</w:t>
            </w:r>
            <w:r>
              <w:t xml:space="preserve"> </w:t>
            </w:r>
            <w:r w:rsidRPr="006C1437">
              <w:t>(PCO)</w:t>
            </w:r>
            <w:r>
              <w:rPr>
                <w:lang w:eastAsia="zh-CN"/>
              </w:rPr>
              <w:t xml:space="preserve"> </w:t>
            </w:r>
            <w:r w:rsidRPr="006C1437">
              <w:rPr>
                <w:bCs/>
              </w:rPr>
              <w:t>IE</w:t>
            </w:r>
            <w:r>
              <w:rPr>
                <w:rFonts w:hint="eastAsia"/>
                <w:bCs/>
                <w:lang w:eastAsia="zh-CN"/>
              </w:rPr>
              <w:t xml:space="preserve"> </w:t>
            </w:r>
            <w:r w:rsidRPr="006C1437">
              <w:rPr>
                <w:rFonts w:hint="eastAsia"/>
                <w:bCs/>
                <w:lang w:eastAsia="zh-CN"/>
              </w:rPr>
              <w:t>on</w:t>
            </w:r>
            <w:r>
              <w:rPr>
                <w:rFonts w:hint="eastAsia"/>
                <w:bCs/>
                <w:lang w:eastAsia="zh-CN"/>
              </w:rPr>
              <w:t xml:space="preserve"> </w:t>
            </w:r>
            <w:r w:rsidRPr="006C1437">
              <w:rPr>
                <w:rFonts w:hint="eastAsia"/>
                <w:bCs/>
                <w:lang w:eastAsia="zh-CN"/>
              </w:rPr>
              <w:t>the</w:t>
            </w:r>
            <w:r>
              <w:rPr>
                <w:rFonts w:hint="eastAsia"/>
                <w:bCs/>
                <w:lang w:eastAsia="zh-CN"/>
              </w:rPr>
              <w:t xml:space="preserve"> </w:t>
            </w:r>
            <w:r w:rsidRPr="006C1437">
              <w:rPr>
                <w:rFonts w:hint="eastAsia"/>
                <w:bCs/>
                <w:lang w:eastAsia="zh-CN"/>
              </w:rPr>
              <w:t>S5/S8</w:t>
            </w:r>
            <w:r>
              <w:rPr>
                <w:rFonts w:hint="eastAsia"/>
                <w:bCs/>
                <w:lang w:eastAsia="zh-CN"/>
              </w:rPr>
              <w:t xml:space="preserve"> </w:t>
            </w:r>
            <w:r w:rsidRPr="006C1437">
              <w:rPr>
                <w:rFonts w:hint="eastAsia"/>
                <w:bCs/>
                <w:lang w:eastAsia="zh-CN"/>
              </w:rPr>
              <w:t>interface</w:t>
            </w:r>
            <w:r w:rsidRPr="006C1437">
              <w:rPr>
                <w:lang w:eastAsia="zh-CN"/>
              </w:rPr>
              <w:t>,</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and</w:t>
            </w:r>
            <w:r>
              <w:rPr>
                <w:lang w:eastAsia="zh-CN"/>
              </w:rPr>
              <w:t xml:space="preserve"> </w:t>
            </w:r>
            <w:r w:rsidRPr="006C1437">
              <w:t>if</w:t>
            </w:r>
            <w:r>
              <w:t xml:space="preserve"> </w:t>
            </w:r>
            <w:r w:rsidRPr="006C1437">
              <w:t>ePCO</w:t>
            </w:r>
            <w:r>
              <w:t xml:space="preserve"> </w:t>
            </w:r>
            <w:r w:rsidRPr="006C1437">
              <w:t>is</w:t>
            </w:r>
            <w:r>
              <w:t xml:space="preserve"> </w:t>
            </w:r>
            <w:r w:rsidRPr="006C1437">
              <w:t>not</w:t>
            </w:r>
            <w:r>
              <w:t xml:space="preserve"> </w:t>
            </w:r>
            <w:r w:rsidRPr="006C1437">
              <w:t>supported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the</w:t>
            </w:r>
            <w:r>
              <w:t xml:space="preserve"> </w:t>
            </w:r>
            <w:r w:rsidRPr="006C1437">
              <w:t>network</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PCO</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carry</w:t>
            </w:r>
            <w:r>
              <w:rPr>
                <w:lang w:eastAsia="zh-CN"/>
              </w:rPr>
              <w:t xml:space="preserve"> </w:t>
            </w:r>
            <w:r w:rsidRPr="006C1437">
              <w:rPr>
                <w:lang w:eastAsia="zh-CN"/>
              </w:rPr>
              <w:t>a</w:t>
            </w:r>
            <w:r>
              <w:rPr>
                <w:lang w:eastAsia="zh-CN"/>
              </w:rPr>
              <w:t xml:space="preserve"> </w:t>
            </w:r>
            <w:r w:rsidRPr="006C1437">
              <w:rPr>
                <w:lang w:eastAsia="zh-CN"/>
              </w:rPr>
              <w:t>P-CSCF</w:t>
            </w:r>
            <w:r>
              <w:rPr>
                <w:lang w:eastAsia="zh-CN"/>
              </w:rPr>
              <w:t xml:space="preserve"> </w:t>
            </w:r>
            <w:r w:rsidRPr="006C1437">
              <w:rPr>
                <w:lang w:eastAsia="zh-CN"/>
              </w:rPr>
              <w:t>address</w:t>
            </w:r>
            <w:r>
              <w:rPr>
                <w:lang w:eastAsia="zh-CN"/>
              </w:rPr>
              <w:t xml:space="preserve"> </w:t>
            </w:r>
            <w:r w:rsidRPr="006C1437">
              <w:rPr>
                <w:lang w:eastAsia="zh-CN"/>
              </w:rPr>
              <w:t>list</w:t>
            </w:r>
            <w:r>
              <w:rPr>
                <w:lang w:eastAsia="zh-CN"/>
              </w:rPr>
              <w:t xml:space="preserve"> </w:t>
            </w:r>
            <w:r w:rsidRPr="006C1437">
              <w:rPr>
                <w:lang w:eastAsia="zh-CN"/>
              </w:rPr>
              <w:t>only</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required</w:t>
            </w:r>
            <w:r>
              <w:rPr>
                <w:lang w:eastAsia="zh-CN"/>
              </w:rPr>
              <w:t xml:space="preserve"> </w:t>
            </w:r>
            <w:r w:rsidRPr="006C1437">
              <w:rPr>
                <w:lang w:eastAsia="zh-CN"/>
              </w:rPr>
              <w:t>to</w:t>
            </w:r>
            <w:r>
              <w:rPr>
                <w:lang w:eastAsia="zh-CN"/>
              </w:rPr>
              <w:t xml:space="preserve"> </w:t>
            </w:r>
            <w:r w:rsidRPr="006C1437">
              <w:rPr>
                <w:lang w:eastAsia="zh-CN"/>
              </w:rPr>
              <w:t>perform</w:t>
            </w:r>
            <w:r>
              <w:rPr>
                <w:lang w:eastAsia="zh-CN"/>
              </w:rPr>
              <w:t xml:space="preserve"> </w:t>
            </w:r>
            <w:r w:rsidRPr="006C1437">
              <w:rPr>
                <w:lang w:eastAsia="zh-CN"/>
              </w:rPr>
              <w:t>an</w:t>
            </w:r>
            <w:r>
              <w:rPr>
                <w:lang w:eastAsia="zh-CN"/>
              </w:rPr>
              <w:t xml:space="preserve"> </w:t>
            </w:r>
            <w:r w:rsidRPr="006C1437">
              <w:rPr>
                <w:lang w:eastAsia="zh-CN"/>
              </w:rPr>
              <w:t>IMS</w:t>
            </w:r>
            <w:r>
              <w:rPr>
                <w:lang w:eastAsia="zh-CN"/>
              </w:rPr>
              <w:t xml:space="preserve"> </w:t>
            </w:r>
            <w:r w:rsidRPr="006C1437">
              <w:rPr>
                <w:lang w:eastAsia="zh-CN"/>
              </w:rPr>
              <w:t>registration,</w:t>
            </w:r>
            <w:r>
              <w:rPr>
                <w:lang w:eastAsia="zh-CN"/>
              </w:rPr>
              <w:t xml:space="preserve"> </w:t>
            </w:r>
            <w:r w:rsidRPr="006C1437">
              <w:rPr>
                <w:lang w:eastAsia="zh-CN"/>
              </w:rPr>
              <w:t>e.g</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P-CSCF</w:t>
            </w:r>
            <w:r>
              <w:rPr>
                <w:lang w:eastAsia="zh-CN"/>
              </w:rPr>
              <w:t xml:space="preserve"> </w:t>
            </w:r>
            <w:r w:rsidRPr="006C1437">
              <w:rPr>
                <w:lang w:eastAsia="zh-CN"/>
              </w:rPr>
              <w:t>restoration</w:t>
            </w:r>
            <w:r>
              <w:rPr>
                <w:lang w:eastAsia="zh-CN"/>
              </w:rPr>
              <w:t xml:space="preserve"> </w:t>
            </w:r>
            <w:r w:rsidRPr="006C1437">
              <w:rPr>
                <w:lang w:eastAsia="zh-CN"/>
              </w:rPr>
              <w:t>procedure</w:t>
            </w:r>
            <w:r>
              <w:rPr>
                <w:lang w:eastAsia="zh-CN"/>
              </w:rPr>
              <w:t xml:space="preserve"> </w:t>
            </w:r>
            <w:r w:rsidRPr="006C1437">
              <w:rPr>
                <w:lang w:eastAsia="zh-CN"/>
              </w:rPr>
              <w:t>as</w:t>
            </w:r>
            <w:r>
              <w:rPr>
                <w:lang w:eastAsia="zh-CN"/>
              </w:rPr>
              <w:t xml:space="preserve"> </w:t>
            </w:r>
            <w:r w:rsidRPr="006C1437">
              <w:rPr>
                <w:lang w:eastAsia="zh-CN"/>
              </w:rPr>
              <w:t>defined</w:t>
            </w:r>
            <w:r>
              <w:rPr>
                <w:lang w:eastAsia="zh-CN"/>
              </w:rPr>
              <w:t xml:space="preserve"> </w:t>
            </w:r>
            <w:r w:rsidRPr="006C1437">
              <w:rPr>
                <w:lang w:eastAsia="zh-CN"/>
              </w:rPr>
              <w:t>in</w:t>
            </w:r>
            <w:r>
              <w:rPr>
                <w:lang w:eastAsia="zh-CN"/>
              </w:rPr>
              <w:t xml:space="preserve"> </w:t>
            </w:r>
            <w:r w:rsidRPr="006C1437">
              <w:rPr>
                <w:lang w:eastAsia="zh-CN"/>
              </w:rPr>
              <w:t>clause</w:t>
            </w:r>
            <w:r>
              <w:rPr>
                <w:lang w:eastAsia="zh-CN"/>
              </w:rPr>
              <w:t> </w:t>
            </w:r>
            <w:r w:rsidRPr="006C1437">
              <w:rPr>
                <w:lang w:eastAsia="zh-CN"/>
              </w:rPr>
              <w:t>5</w:t>
            </w:r>
            <w:r>
              <w:rPr>
                <w:lang w:eastAsia="zh-CN"/>
              </w:rPr>
              <w:t xml:space="preserve"> </w:t>
            </w:r>
            <w:r w:rsidRPr="006C1437">
              <w:rPr>
                <w:lang w:eastAsia="zh-CN"/>
              </w:rPr>
              <w:t>of</w:t>
            </w:r>
            <w:r>
              <w:rPr>
                <w:lang w:eastAsia="zh-CN"/>
              </w:rPr>
              <w:t xml:space="preserve"> 3GPP TS </w:t>
            </w:r>
            <w:r w:rsidRPr="006C1437">
              <w:rPr>
                <w:lang w:eastAsia="zh-CN"/>
              </w:rPr>
              <w:t>23.380</w:t>
            </w:r>
            <w:r>
              <w:rPr>
                <w:lang w:eastAsia="zh-CN"/>
              </w:rPr>
              <w:t> </w:t>
            </w:r>
            <w:r w:rsidRPr="006C1437">
              <w:rPr>
                <w:lang w:eastAsia="zh-CN"/>
              </w:rPr>
              <w:t>[61].</w:t>
            </w:r>
          </w:p>
          <w:p w14:paraId="4D62A22D" w14:textId="77777777" w:rsidR="002A00FC" w:rsidRPr="006C1437" w:rsidRDefault="002A00FC" w:rsidP="00D064C6">
            <w:pPr>
              <w:pStyle w:val="TAL"/>
              <w:keepNext w:val="0"/>
              <w:rPr>
                <w:lang w:eastAsia="zh-CN"/>
              </w:rPr>
            </w:pPr>
            <w:r w:rsidRPr="006C1437">
              <w:rPr>
                <w:lang w:eastAsia="zh-CN"/>
              </w:rPr>
              <w:t>If</w:t>
            </w:r>
            <w:r>
              <w:rPr>
                <w:lang w:eastAsia="zh-CN"/>
              </w:rPr>
              <w:t xml:space="preserve"> </w:t>
            </w:r>
            <w:r w:rsidRPr="006C1437">
              <w:rPr>
                <w:lang w:eastAsia="zh-CN"/>
              </w:rPr>
              <w:t>SGW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it</w:t>
            </w:r>
            <w:r>
              <w:rPr>
                <w:lang w:eastAsia="zh-CN"/>
              </w:rPr>
              <w:t xml:space="preserve"> </w:t>
            </w:r>
            <w:r w:rsidRPr="006C1437">
              <w:rPr>
                <w:lang w:eastAsia="zh-CN"/>
              </w:rPr>
              <w:t>to</w:t>
            </w:r>
            <w:r>
              <w:rPr>
                <w:lang w:eastAsia="zh-CN"/>
              </w:rPr>
              <w:t xml:space="preserve"> </w:t>
            </w:r>
            <w:r w:rsidRPr="006C1437">
              <w:rPr>
                <w:lang w:eastAsia="zh-CN"/>
              </w:rPr>
              <w:t>SGSN/MME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p>
        </w:tc>
        <w:tc>
          <w:tcPr>
            <w:tcW w:w="1530" w:type="dxa"/>
            <w:vMerge w:val="restart"/>
            <w:tcBorders>
              <w:top w:val="single" w:sz="4" w:space="0" w:color="auto"/>
              <w:left w:val="single" w:sz="4" w:space="0" w:color="auto"/>
              <w:right w:val="single" w:sz="4" w:space="0" w:color="auto"/>
            </w:tcBorders>
          </w:tcPr>
          <w:p w14:paraId="5BF48704" w14:textId="77777777" w:rsidR="002A00FC" w:rsidRPr="006C1437" w:rsidRDefault="002A00FC" w:rsidP="00D064C6">
            <w:pPr>
              <w:pStyle w:val="TAC"/>
              <w:keepNext w:val="0"/>
            </w:pPr>
            <w:r w:rsidRPr="006C1437">
              <w:t>PCO</w:t>
            </w:r>
          </w:p>
        </w:tc>
        <w:tc>
          <w:tcPr>
            <w:tcW w:w="481" w:type="dxa"/>
            <w:vMerge w:val="restart"/>
            <w:tcBorders>
              <w:top w:val="single" w:sz="4" w:space="0" w:color="auto"/>
              <w:left w:val="single" w:sz="4" w:space="0" w:color="auto"/>
              <w:right w:val="single" w:sz="4" w:space="0" w:color="auto"/>
            </w:tcBorders>
          </w:tcPr>
          <w:p w14:paraId="4EEC8928" w14:textId="77777777" w:rsidR="002A00FC" w:rsidRPr="006C1437" w:rsidRDefault="002A00FC" w:rsidP="00D064C6">
            <w:pPr>
              <w:pStyle w:val="TAC"/>
              <w:keepNext w:val="0"/>
            </w:pPr>
            <w:r w:rsidRPr="006C1437">
              <w:t>0</w:t>
            </w:r>
          </w:p>
        </w:tc>
      </w:tr>
      <w:tr w:rsidR="002A00FC" w:rsidRPr="006C1437" w14:paraId="7AB3805A" w14:textId="77777777" w:rsidTr="00D064C6">
        <w:trPr>
          <w:jc w:val="center"/>
        </w:trPr>
        <w:tc>
          <w:tcPr>
            <w:tcW w:w="1819" w:type="dxa"/>
            <w:vMerge/>
            <w:tcBorders>
              <w:left w:val="single" w:sz="4" w:space="0" w:color="auto"/>
              <w:bottom w:val="single" w:sz="4" w:space="0" w:color="auto"/>
              <w:right w:val="single" w:sz="4" w:space="0" w:color="auto"/>
            </w:tcBorders>
          </w:tcPr>
          <w:p w14:paraId="0D980EE9" w14:textId="77777777" w:rsidR="002A00FC" w:rsidRPr="006C1437" w:rsidRDefault="002A00FC" w:rsidP="00D064C6">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1D80B878" w14:textId="77777777" w:rsidR="002A00FC" w:rsidRPr="006C1437" w:rsidRDefault="002A00FC" w:rsidP="00D064C6">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E31936E" w14:textId="77777777" w:rsidR="002A00FC" w:rsidRPr="006C1437" w:rsidRDefault="002A00FC" w:rsidP="00D064C6">
            <w:pPr>
              <w:pStyle w:val="TAL"/>
              <w:keepNext w:val="0"/>
              <w:rPr>
                <w:lang w:eastAsia="zh-CN"/>
              </w:rPr>
            </w:pP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Prococol</w:t>
            </w:r>
            <w:r>
              <w:rPr>
                <w:lang w:eastAsia="zh-CN"/>
              </w:rPr>
              <w:t xml:space="preserve"> </w:t>
            </w:r>
            <w:r w:rsidRPr="006C1437">
              <w:t>Configuration</w:t>
            </w:r>
            <w:r>
              <w:t xml:space="preserve"> </w:t>
            </w:r>
            <w:r w:rsidRPr="006C1437">
              <w:t>Options</w:t>
            </w:r>
            <w:r>
              <w:t xml:space="preserve"> </w:t>
            </w:r>
            <w:r w:rsidRPr="006C1437">
              <w:t>(PCO)</w:t>
            </w:r>
            <w:r>
              <w:rPr>
                <w:lang w:eastAsia="zh-CN"/>
              </w:rPr>
              <w:t xml:space="preserve"> </w:t>
            </w:r>
            <w:r w:rsidRPr="006C1437">
              <w:rPr>
                <w:bCs/>
              </w:rPr>
              <w:t>IE</w:t>
            </w:r>
            <w:r>
              <w:rPr>
                <w:rFonts w:hint="eastAsia"/>
                <w:bCs/>
                <w:lang w:eastAsia="zh-CN"/>
              </w:rPr>
              <w:t xml:space="preserve"> </w:t>
            </w:r>
            <w:r w:rsidRPr="006C1437">
              <w:rPr>
                <w:rFonts w:hint="eastAsia"/>
                <w:bCs/>
                <w:lang w:eastAsia="zh-CN"/>
              </w:rPr>
              <w:t>on</w:t>
            </w:r>
            <w:r>
              <w:rPr>
                <w:rFonts w:hint="eastAsia"/>
                <w:bCs/>
                <w:lang w:eastAsia="zh-CN"/>
              </w:rPr>
              <w:t xml:space="preserve"> </w:t>
            </w:r>
            <w:r w:rsidRPr="006C1437">
              <w:rPr>
                <w:rFonts w:hint="eastAsia"/>
                <w:bCs/>
                <w:lang w:eastAsia="zh-CN"/>
              </w:rPr>
              <w:t>the</w:t>
            </w:r>
            <w:r>
              <w:rPr>
                <w:rFonts w:hint="eastAsia"/>
                <w:bCs/>
                <w:lang w:eastAsia="zh-CN"/>
              </w:rPr>
              <w:t xml:space="preserve"> </w:t>
            </w:r>
            <w:r w:rsidRPr="006C1437">
              <w:rPr>
                <w:rFonts w:hint="eastAsia"/>
                <w:bCs/>
                <w:lang w:eastAsia="zh-CN"/>
              </w:rPr>
              <w:t>S</w:t>
            </w:r>
            <w:r w:rsidRPr="006C1437">
              <w:rPr>
                <w:bCs/>
                <w:lang w:eastAsia="zh-CN"/>
              </w:rPr>
              <w:t>2a</w:t>
            </w:r>
            <w:r>
              <w:rPr>
                <w:rFonts w:hint="eastAsia"/>
                <w:bCs/>
                <w:lang w:eastAsia="zh-CN"/>
              </w:rPr>
              <w:t xml:space="preserve"> </w:t>
            </w:r>
            <w:r w:rsidRPr="006C1437">
              <w:rPr>
                <w:rFonts w:hint="eastAsia"/>
                <w:bCs/>
                <w:lang w:eastAsia="zh-CN"/>
              </w:rPr>
              <w:t>interface</w:t>
            </w:r>
            <w:r w:rsidRPr="006C1437">
              <w:rPr>
                <w:bCs/>
                <w:lang w:eastAsia="zh-CN"/>
              </w:rPr>
              <w:t>,</w:t>
            </w:r>
            <w:r>
              <w:rPr>
                <w:bCs/>
                <w:lang w:eastAsia="zh-CN"/>
              </w:rPr>
              <w:t xml:space="preserve"> </w:t>
            </w:r>
            <w:r w:rsidRPr="006C1437">
              <w:rPr>
                <w:bCs/>
                <w:lang w:eastAsia="zh-CN"/>
              </w:rPr>
              <w:t>including</w:t>
            </w:r>
            <w:r>
              <w:rPr>
                <w:bCs/>
                <w:lang w:eastAsia="zh-CN"/>
              </w:rPr>
              <w:t xml:space="preserve"> </w:t>
            </w:r>
            <w:r w:rsidRPr="006C1437">
              <w:rPr>
                <w:lang w:eastAsia="zh-CN"/>
              </w:rPr>
              <w:t>the</w:t>
            </w:r>
            <w:r>
              <w:rPr>
                <w:lang w:eastAsia="zh-CN"/>
              </w:rPr>
              <w:t xml:space="preserve"> </w:t>
            </w: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available</w:t>
            </w:r>
            <w:r>
              <w:rPr>
                <w:lang w:eastAsia="zh-CN"/>
              </w:rPr>
              <w:t xml:space="preserve"> </w:t>
            </w:r>
            <w:r w:rsidRPr="006C1437">
              <w:rPr>
                <w:lang w:eastAsia="zh-CN"/>
              </w:rPr>
              <w:t>P-CSCF</w:t>
            </w:r>
            <w:r>
              <w:rPr>
                <w:lang w:eastAsia="zh-CN"/>
              </w:rPr>
              <w:t xml:space="preserve"> </w:t>
            </w:r>
            <w:r w:rsidRPr="006C1437">
              <w:rPr>
                <w:lang w:eastAsia="zh-CN"/>
              </w:rPr>
              <w:t>addresses,</w:t>
            </w:r>
            <w:r>
              <w:rPr>
                <w:bCs/>
                <w:lang w:eastAsia="zh-CN"/>
              </w:rPr>
              <w:t xml:space="preserve"> </w:t>
            </w:r>
            <w:r w:rsidRPr="006C1437">
              <w:rPr>
                <w:bCs/>
                <w:lang w:eastAsia="zh-CN"/>
              </w:rPr>
              <w:t>as</w:t>
            </w:r>
            <w:r>
              <w:rPr>
                <w:bCs/>
                <w:lang w:eastAsia="zh-CN"/>
              </w:rPr>
              <w:t xml:space="preserve"> </w:t>
            </w:r>
            <w:r w:rsidRPr="006C1437">
              <w:rPr>
                <w:bCs/>
                <w:lang w:eastAsia="zh-CN"/>
              </w:rPr>
              <w:t>part</w:t>
            </w:r>
            <w:r>
              <w:rPr>
                <w:bCs/>
                <w:lang w:eastAsia="zh-CN"/>
              </w:rPr>
              <w:t xml:space="preserve"> </w:t>
            </w:r>
            <w:r w:rsidRPr="006C1437">
              <w:rPr>
                <w:bCs/>
                <w:lang w:eastAsia="zh-CN"/>
              </w:rPr>
              <w:t>of</w:t>
            </w:r>
            <w:r>
              <w:rPr>
                <w:bCs/>
                <w:lang w:eastAsia="zh-CN"/>
              </w:rPr>
              <w:t xml:space="preserve"> </w:t>
            </w:r>
            <w:r w:rsidRPr="006C1437">
              <w:rPr>
                <w:bCs/>
                <w:lang w:eastAsia="zh-CN"/>
              </w:rPr>
              <w:t>the</w:t>
            </w:r>
            <w:r>
              <w:rPr>
                <w:bCs/>
                <w:lang w:eastAsia="zh-CN"/>
              </w:rPr>
              <w:t xml:space="preserve"> </w:t>
            </w:r>
            <w:r w:rsidRPr="006C1437">
              <w:rPr>
                <w:bCs/>
                <w:lang w:eastAsia="zh-CN"/>
              </w:rPr>
              <w:t>P-CSCF</w:t>
            </w:r>
            <w:r>
              <w:rPr>
                <w:bCs/>
                <w:lang w:eastAsia="zh-CN"/>
              </w:rPr>
              <w:t xml:space="preserve"> </w:t>
            </w:r>
            <w:r w:rsidRPr="006C1437">
              <w:rPr>
                <w:bCs/>
                <w:lang w:eastAsia="zh-CN"/>
              </w:rPr>
              <w:t>restoration</w:t>
            </w:r>
            <w:r>
              <w:rPr>
                <w:bCs/>
                <w:lang w:eastAsia="zh-CN"/>
              </w:rPr>
              <w:t xml:space="preserve"> </w:t>
            </w:r>
            <w:r w:rsidRPr="006C1437">
              <w:rPr>
                <w:bCs/>
                <w:lang w:eastAsia="zh-CN"/>
              </w:rPr>
              <w:t>extension</w:t>
            </w:r>
            <w:r>
              <w:rPr>
                <w:bCs/>
                <w:lang w:eastAsia="zh-CN"/>
              </w:rPr>
              <w:t xml:space="preserve"> </w:t>
            </w:r>
            <w:r w:rsidRPr="006C1437">
              <w:rPr>
                <w:bCs/>
                <w:lang w:eastAsia="zh-CN"/>
              </w:rPr>
              <w:t>procedure</w:t>
            </w:r>
            <w:r>
              <w:rPr>
                <w:bCs/>
                <w:lang w:eastAsia="zh-CN"/>
              </w:rPr>
              <w:t xml:space="preserve"> </w:t>
            </w:r>
            <w:r w:rsidRPr="006C1437">
              <w:rPr>
                <w:bCs/>
                <w:lang w:eastAsia="zh-CN"/>
              </w:rPr>
              <w:t>for</w:t>
            </w:r>
            <w:r>
              <w:rPr>
                <w:bCs/>
                <w:lang w:eastAsia="zh-CN"/>
              </w:rPr>
              <w:t xml:space="preserve"> </w:t>
            </w:r>
            <w:r w:rsidRPr="006C1437">
              <w:rPr>
                <w:bCs/>
                <w:lang w:eastAsia="zh-CN"/>
              </w:rPr>
              <w:t>the</w:t>
            </w:r>
            <w:r>
              <w:rPr>
                <w:bCs/>
                <w:lang w:eastAsia="zh-CN"/>
              </w:rPr>
              <w:t xml:space="preserve"> </w:t>
            </w:r>
            <w:r w:rsidRPr="006C1437">
              <w:rPr>
                <w:bCs/>
                <w:lang w:eastAsia="zh-CN"/>
              </w:rPr>
              <w:t>TWAN</w:t>
            </w:r>
            <w:r>
              <w:rPr>
                <w:bCs/>
                <w:lang w:eastAsia="zh-CN"/>
              </w:rPr>
              <w:t xml:space="preserve"> </w:t>
            </w:r>
            <w:r w:rsidRPr="006C1437">
              <w:rPr>
                <w:bCs/>
                <w:lang w:eastAsia="zh-CN"/>
              </w:rPr>
              <w:t>access,</w:t>
            </w:r>
            <w:r>
              <w:rPr>
                <w:bCs/>
                <w:lang w:eastAsia="zh-CN"/>
              </w:rPr>
              <w:t xml:space="preserve"> </w:t>
            </w:r>
            <w:r w:rsidRPr="006C1437">
              <w:rPr>
                <w:bCs/>
                <w:lang w:eastAsia="zh-CN"/>
              </w:rPr>
              <w:t>as</w:t>
            </w:r>
            <w:r>
              <w:rPr>
                <w:bCs/>
                <w:lang w:eastAsia="zh-CN"/>
              </w:rPr>
              <w:t xml:space="preserve"> </w:t>
            </w:r>
            <w:r w:rsidRPr="006C1437">
              <w:rPr>
                <w:bCs/>
                <w:lang w:eastAsia="zh-CN"/>
              </w:rPr>
              <w:t>specified</w:t>
            </w:r>
            <w:r>
              <w:rPr>
                <w:bCs/>
                <w:lang w:eastAsia="zh-CN"/>
              </w:rPr>
              <w:t xml:space="preserve"> </w:t>
            </w:r>
            <w:r w:rsidRPr="006C1437">
              <w:rPr>
                <w:bCs/>
                <w:lang w:eastAsia="zh-CN"/>
              </w:rPr>
              <w:t>in</w:t>
            </w:r>
            <w:r>
              <w:rPr>
                <w:bCs/>
                <w:lang w:eastAsia="zh-CN"/>
              </w:rPr>
              <w:t xml:space="preserve"> 3GPP TS </w:t>
            </w:r>
            <w:r w:rsidRPr="006C1437">
              <w:rPr>
                <w:bCs/>
                <w:lang w:eastAsia="zh-CN"/>
              </w:rPr>
              <w:t>23.380</w:t>
            </w:r>
            <w:r>
              <w:rPr>
                <w:bCs/>
                <w:lang w:eastAsia="zh-CN"/>
              </w:rPr>
              <w:t> </w:t>
            </w:r>
            <w:r w:rsidRPr="006C1437">
              <w:rPr>
                <w:bCs/>
                <w:lang w:eastAsia="zh-CN"/>
              </w:rPr>
              <w:t>[61].</w:t>
            </w:r>
          </w:p>
        </w:tc>
        <w:tc>
          <w:tcPr>
            <w:tcW w:w="1530" w:type="dxa"/>
            <w:vMerge/>
            <w:tcBorders>
              <w:left w:val="single" w:sz="4" w:space="0" w:color="auto"/>
              <w:bottom w:val="single" w:sz="4" w:space="0" w:color="auto"/>
              <w:right w:val="single" w:sz="4" w:space="0" w:color="auto"/>
            </w:tcBorders>
          </w:tcPr>
          <w:p w14:paraId="7EF1D9DE" w14:textId="77777777" w:rsidR="002A00FC" w:rsidRPr="006C1437" w:rsidRDefault="002A00FC" w:rsidP="00D064C6">
            <w:pPr>
              <w:pStyle w:val="TAC"/>
              <w:keepNext w:val="0"/>
            </w:pPr>
          </w:p>
        </w:tc>
        <w:tc>
          <w:tcPr>
            <w:tcW w:w="481" w:type="dxa"/>
            <w:vMerge/>
            <w:tcBorders>
              <w:left w:val="single" w:sz="4" w:space="0" w:color="auto"/>
              <w:bottom w:val="single" w:sz="4" w:space="0" w:color="auto"/>
              <w:right w:val="single" w:sz="4" w:space="0" w:color="auto"/>
            </w:tcBorders>
          </w:tcPr>
          <w:p w14:paraId="1F40240B" w14:textId="77777777" w:rsidR="002A00FC" w:rsidRPr="006C1437" w:rsidRDefault="002A00FC" w:rsidP="00D064C6">
            <w:pPr>
              <w:pStyle w:val="TAC"/>
              <w:keepNext w:val="0"/>
            </w:pPr>
          </w:p>
        </w:tc>
      </w:tr>
      <w:tr w:rsidR="002A00FC" w:rsidRPr="006C1437" w14:paraId="71D6DEB8"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534FEC0A" w14:textId="77777777" w:rsidR="002A00FC" w:rsidRPr="006C1437" w:rsidRDefault="002A00FC" w:rsidP="00D064C6">
            <w:pPr>
              <w:pStyle w:val="TAL"/>
              <w:keepNext w:val="0"/>
            </w:pPr>
            <w:r w:rsidRPr="006C1437">
              <w:t>Aggregate</w:t>
            </w:r>
            <w:r>
              <w:t xml:space="preserve"> </w:t>
            </w:r>
            <w:r w:rsidRPr="006C1437">
              <w:t>Maximum</w:t>
            </w:r>
            <w:r>
              <w:t xml:space="preserve"> </w:t>
            </w:r>
            <w:r w:rsidRPr="006C1437">
              <w:t>Bit</w:t>
            </w:r>
            <w:r>
              <w:t xml:space="preserve"> </w:t>
            </w:r>
            <w:r w:rsidRPr="006C1437">
              <w:t>Rate</w:t>
            </w:r>
            <w:r>
              <w:t xml:space="preserve"> </w:t>
            </w:r>
            <w:r w:rsidRPr="006C1437">
              <w:t>(APN-AMBR)</w:t>
            </w:r>
          </w:p>
        </w:tc>
        <w:tc>
          <w:tcPr>
            <w:tcW w:w="360" w:type="dxa"/>
            <w:tcBorders>
              <w:top w:val="single" w:sz="4" w:space="0" w:color="auto"/>
              <w:left w:val="single" w:sz="4" w:space="0" w:color="auto"/>
              <w:bottom w:val="single" w:sz="4" w:space="0" w:color="auto"/>
              <w:right w:val="single" w:sz="4" w:space="0" w:color="auto"/>
            </w:tcBorders>
          </w:tcPr>
          <w:p w14:paraId="3C1F127A" w14:textId="77777777" w:rsidR="002A00FC" w:rsidRPr="006C1437" w:rsidRDefault="002A00FC" w:rsidP="00D064C6">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F1499CE" w14:textId="77777777" w:rsidR="002A00FC" w:rsidRPr="006C1437" w:rsidRDefault="002A00FC" w:rsidP="00D064C6">
            <w:pPr>
              <w:pStyle w:val="TAL"/>
              <w:keepNext w:val="0"/>
              <w:rPr>
                <w:lang w:eastAsia="zh-CN"/>
              </w:rPr>
            </w:pPr>
            <w:r w:rsidRPr="006C1437">
              <w:rPr>
                <w:lang w:eastAsia="zh-CN"/>
              </w:rPr>
              <w:t>APN-AMBR</w:t>
            </w:r>
          </w:p>
        </w:tc>
        <w:tc>
          <w:tcPr>
            <w:tcW w:w="1530" w:type="dxa"/>
            <w:tcBorders>
              <w:top w:val="single" w:sz="4" w:space="0" w:color="auto"/>
              <w:left w:val="single" w:sz="4" w:space="0" w:color="auto"/>
              <w:bottom w:val="single" w:sz="4" w:space="0" w:color="auto"/>
              <w:right w:val="single" w:sz="4" w:space="0" w:color="auto"/>
            </w:tcBorders>
          </w:tcPr>
          <w:p w14:paraId="245D3241" w14:textId="77777777" w:rsidR="002A00FC" w:rsidRPr="006C1437" w:rsidRDefault="002A00FC" w:rsidP="00D064C6">
            <w:pPr>
              <w:pStyle w:val="TAC"/>
              <w:keepNext w:val="0"/>
            </w:pPr>
            <w:r w:rsidRPr="006C1437">
              <w:t>AMBR</w:t>
            </w:r>
          </w:p>
        </w:tc>
        <w:tc>
          <w:tcPr>
            <w:tcW w:w="481" w:type="dxa"/>
            <w:tcBorders>
              <w:top w:val="single" w:sz="4" w:space="0" w:color="auto"/>
              <w:left w:val="single" w:sz="4" w:space="0" w:color="auto"/>
              <w:bottom w:val="single" w:sz="4" w:space="0" w:color="auto"/>
              <w:right w:val="single" w:sz="4" w:space="0" w:color="auto"/>
            </w:tcBorders>
          </w:tcPr>
          <w:p w14:paraId="265DA6DB" w14:textId="77777777" w:rsidR="002A00FC" w:rsidRPr="006C1437" w:rsidRDefault="002A00FC" w:rsidP="00D064C6">
            <w:pPr>
              <w:pStyle w:val="TAC"/>
              <w:keepNext w:val="0"/>
            </w:pPr>
            <w:r w:rsidRPr="006C1437">
              <w:t>0</w:t>
            </w:r>
          </w:p>
        </w:tc>
      </w:tr>
      <w:tr w:rsidR="002A00FC" w:rsidRPr="006C1437" w14:paraId="32D8BAF5"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5B2B3DC4" w14:textId="77777777" w:rsidR="002A00FC" w:rsidRPr="006C1437" w:rsidRDefault="002A00FC" w:rsidP="00D064C6">
            <w:pPr>
              <w:pStyle w:val="TAL"/>
              <w:keepNext w:val="0"/>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p>
        </w:tc>
        <w:tc>
          <w:tcPr>
            <w:tcW w:w="360" w:type="dxa"/>
            <w:tcBorders>
              <w:top w:val="single" w:sz="4" w:space="0" w:color="auto"/>
              <w:left w:val="single" w:sz="4" w:space="0" w:color="auto"/>
              <w:bottom w:val="single" w:sz="4" w:space="0" w:color="auto"/>
              <w:right w:val="single" w:sz="4" w:space="0" w:color="auto"/>
            </w:tcBorders>
          </w:tcPr>
          <w:p w14:paraId="24ED6B09" w14:textId="77777777" w:rsidR="002A00FC" w:rsidRPr="006C1437" w:rsidRDefault="002A00FC" w:rsidP="00D064C6">
            <w:pPr>
              <w:pStyle w:val="TAC"/>
              <w:keepNext w:val="0"/>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3300226" w14:textId="77777777" w:rsidR="002A00FC" w:rsidRPr="006C1437" w:rsidRDefault="002A00FC" w:rsidP="00D064C6">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p>
        </w:tc>
        <w:tc>
          <w:tcPr>
            <w:tcW w:w="1530" w:type="dxa"/>
            <w:tcBorders>
              <w:top w:val="single" w:sz="4" w:space="0" w:color="auto"/>
              <w:left w:val="single" w:sz="4" w:space="0" w:color="auto"/>
              <w:bottom w:val="single" w:sz="4" w:space="0" w:color="auto"/>
              <w:right w:val="single" w:sz="4" w:space="0" w:color="auto"/>
            </w:tcBorders>
          </w:tcPr>
          <w:p w14:paraId="23CF4964" w14:textId="77777777" w:rsidR="002A00FC" w:rsidRPr="006C1437" w:rsidRDefault="002A00FC" w:rsidP="00D064C6">
            <w:pPr>
              <w:pStyle w:val="TAC"/>
              <w:keepNext w:val="0"/>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p>
        </w:tc>
        <w:tc>
          <w:tcPr>
            <w:tcW w:w="481" w:type="dxa"/>
            <w:tcBorders>
              <w:top w:val="single" w:sz="4" w:space="0" w:color="auto"/>
              <w:left w:val="single" w:sz="4" w:space="0" w:color="auto"/>
              <w:bottom w:val="single" w:sz="4" w:space="0" w:color="auto"/>
              <w:right w:val="single" w:sz="4" w:space="0" w:color="auto"/>
            </w:tcBorders>
          </w:tcPr>
          <w:p w14:paraId="623F5625" w14:textId="77777777" w:rsidR="002A00FC" w:rsidRPr="006C1437" w:rsidRDefault="002A00FC" w:rsidP="00D064C6">
            <w:pPr>
              <w:pStyle w:val="TAC"/>
              <w:keepNext w:val="0"/>
            </w:pPr>
            <w:r w:rsidRPr="006C1437">
              <w:rPr>
                <w:lang w:eastAsia="zh-CN"/>
              </w:rPr>
              <w:t>0</w:t>
            </w:r>
          </w:p>
        </w:tc>
      </w:tr>
      <w:tr w:rsidR="002A00FC" w:rsidRPr="006C1437" w14:paraId="49AAAB16"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3F8929F6" w14:textId="77777777" w:rsidR="002A00FC" w:rsidRPr="006C1437" w:rsidRDefault="002A00FC" w:rsidP="00D064C6">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0C1B9DDC" w14:textId="77777777" w:rsidR="002A00FC" w:rsidRPr="006C1437" w:rsidRDefault="002A00FC" w:rsidP="00D064C6">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A83AC15" w14:textId="77777777" w:rsidR="002A00FC" w:rsidRPr="006C1437" w:rsidRDefault="002A00FC" w:rsidP="00D064C6">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CSG</w:t>
            </w:r>
            <w:r>
              <w:rPr>
                <w:lang w:eastAsia="zh-CN"/>
              </w:rPr>
              <w:t xml:space="preserve"> </w:t>
            </w:r>
            <w:r w:rsidRPr="006C1437">
              <w:rPr>
                <w:lang w:eastAsia="zh-CN"/>
              </w:rPr>
              <w:t>Info</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tcPr>
          <w:p w14:paraId="486D6D15" w14:textId="77777777" w:rsidR="002A00FC" w:rsidRPr="006C1437" w:rsidRDefault="002A00FC" w:rsidP="00D064C6">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1" w:type="dxa"/>
            <w:tcBorders>
              <w:top w:val="single" w:sz="4" w:space="0" w:color="auto"/>
              <w:left w:val="single" w:sz="4" w:space="0" w:color="auto"/>
              <w:bottom w:val="single" w:sz="4" w:space="0" w:color="auto"/>
              <w:right w:val="single" w:sz="4" w:space="0" w:color="auto"/>
            </w:tcBorders>
          </w:tcPr>
          <w:p w14:paraId="28FE9519" w14:textId="77777777" w:rsidR="002A00FC" w:rsidRPr="006C1437" w:rsidRDefault="002A00FC" w:rsidP="00D064C6">
            <w:pPr>
              <w:pStyle w:val="TAC"/>
              <w:keepNext w:val="0"/>
            </w:pPr>
            <w:r w:rsidRPr="006C1437">
              <w:t>0</w:t>
            </w:r>
          </w:p>
        </w:tc>
      </w:tr>
      <w:tr w:rsidR="002A00FC" w:rsidRPr="006C1437" w14:paraId="0A1E51B7"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33723E04" w14:textId="77777777" w:rsidR="002A00FC" w:rsidRPr="006C1437" w:rsidRDefault="002A00FC" w:rsidP="00D064C6">
            <w:pPr>
              <w:pStyle w:val="TAL"/>
              <w:keepNext w:val="0"/>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40C1DCD2" w14:textId="77777777" w:rsidR="002A00FC" w:rsidRPr="006C1437" w:rsidRDefault="002A00FC" w:rsidP="00D064C6">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841350F" w14:textId="77777777" w:rsidR="002A00FC" w:rsidRPr="006C1437" w:rsidRDefault="002A00FC" w:rsidP="00D064C6">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t>H(e)NB</w:t>
            </w:r>
            <w: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tcPr>
          <w:p w14:paraId="289D794F" w14:textId="77777777" w:rsidR="002A00FC" w:rsidRPr="006C1437" w:rsidRDefault="002A00FC" w:rsidP="00D064C6">
            <w:pPr>
              <w:pStyle w:val="TAC"/>
              <w:keepNext w:val="0"/>
            </w:pPr>
            <w:r w:rsidRPr="006C1437">
              <w:t>H(e)NB</w:t>
            </w:r>
            <w:r>
              <w:t xml:space="preserve"> </w:t>
            </w:r>
            <w:r w:rsidRPr="006C1437">
              <w:t>Information</w:t>
            </w:r>
            <w:r>
              <w:t xml:space="preserve"> </w:t>
            </w:r>
            <w:r w:rsidRPr="006C1437">
              <w:t>Reporting</w:t>
            </w:r>
          </w:p>
        </w:tc>
        <w:tc>
          <w:tcPr>
            <w:tcW w:w="481" w:type="dxa"/>
            <w:tcBorders>
              <w:top w:val="single" w:sz="4" w:space="0" w:color="auto"/>
              <w:left w:val="single" w:sz="4" w:space="0" w:color="auto"/>
              <w:bottom w:val="single" w:sz="4" w:space="0" w:color="auto"/>
              <w:right w:val="single" w:sz="4" w:space="0" w:color="auto"/>
            </w:tcBorders>
          </w:tcPr>
          <w:p w14:paraId="3C43A504" w14:textId="77777777" w:rsidR="002A00FC" w:rsidRPr="006C1437" w:rsidRDefault="002A00FC" w:rsidP="00D064C6">
            <w:pPr>
              <w:pStyle w:val="TAC"/>
              <w:keepNext w:val="0"/>
            </w:pPr>
            <w:r w:rsidRPr="006C1437">
              <w:t>0</w:t>
            </w:r>
          </w:p>
        </w:tc>
      </w:tr>
      <w:tr w:rsidR="002A00FC" w:rsidRPr="006C1437" w14:paraId="0C17708B"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483182FE" w14:textId="77777777" w:rsidR="002A00FC" w:rsidRPr="006C1437" w:rsidRDefault="002A00FC" w:rsidP="00D064C6">
            <w:pPr>
              <w:pStyle w:val="TAL"/>
            </w:pPr>
            <w:bookmarkStart w:id="125" w:name="_PERM_MCCTEMPBM_CRPT88410251___1" w:colFirst="2" w:colLast="2"/>
            <w:bookmarkStart w:id="126" w:name="MCCQCTEMPBM_00000252" w:colFirst="2" w:colLast="2"/>
            <w:r w:rsidRPr="006C1437">
              <w:rPr>
                <w:rFonts w:hint="eastAsia"/>
                <w:lang w:eastAsia="zh-CN"/>
              </w:rPr>
              <w:t>Indication</w:t>
            </w:r>
            <w:r>
              <w:rPr>
                <w:rFonts w:hint="eastAsia"/>
                <w:lang w:eastAsia="zh-CN"/>
              </w:rPr>
              <w:t xml:space="preserve"> </w:t>
            </w:r>
            <w:r w:rsidRPr="006C1437">
              <w:rPr>
                <w:rFonts w:hint="eastAsia"/>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2E7B15E1" w14:textId="77777777" w:rsidR="002A00FC" w:rsidRPr="006C1437" w:rsidRDefault="002A00FC" w:rsidP="00D064C6">
            <w:pPr>
              <w:pStyle w:val="TAC"/>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30316C7" w14:textId="77777777" w:rsidR="002A00FC" w:rsidRPr="006C1437" w:rsidRDefault="002A00FC" w:rsidP="00D064C6">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688DB96A" w14:textId="77777777" w:rsidR="002A00FC" w:rsidRPr="006C1437" w:rsidRDefault="002A00FC" w:rsidP="00D064C6">
            <w:pPr>
              <w:pStyle w:val="TAL"/>
            </w:pPr>
            <w:r w:rsidRPr="006C1437">
              <w:t>Applicable</w:t>
            </w:r>
            <w:r>
              <w:t xml:space="preserve"> </w:t>
            </w:r>
            <w:r w:rsidRPr="006C1437">
              <w:t>flags</w:t>
            </w:r>
            <w:r>
              <w:t xml:space="preserve"> </w:t>
            </w:r>
            <w:r w:rsidRPr="006C1437">
              <w:t>are:</w:t>
            </w:r>
          </w:p>
          <w:p w14:paraId="200F11A5" w14:textId="77777777" w:rsidR="002A00FC" w:rsidRPr="006C1437" w:rsidRDefault="002A00FC" w:rsidP="00CF6363">
            <w:pPr>
              <w:pStyle w:val="B1"/>
              <w:numPr>
                <w:ilvl w:val="0"/>
                <w:numId w:val="1"/>
              </w:numPr>
              <w:overflowPunct w:val="0"/>
              <w:autoSpaceDE w:val="0"/>
              <w:autoSpaceDN w:val="0"/>
              <w:adjustRightInd w:val="0"/>
              <w:textAlignment w:val="baseline"/>
              <w:rPr>
                <w:rFonts w:ascii="Arial" w:hAnsi="Arial" w:cs="Arial"/>
                <w:sz w:val="18"/>
                <w:szCs w:val="18"/>
                <w:lang w:eastAsia="zh-CN"/>
              </w:rPr>
            </w:pPr>
            <w:bookmarkStart w:id="127" w:name="MCCQCTEMPBM_00000250"/>
            <w:r w:rsidRPr="006C1437">
              <w:rPr>
                <w:rFonts w:ascii="Arial" w:hAnsi="Arial" w:cs="Arial" w:hint="eastAsia"/>
                <w:sz w:val="18"/>
                <w:szCs w:val="18"/>
                <w:lang w:eastAsia="zh-CN"/>
              </w:rPr>
              <w:t>Retrieve</w:t>
            </w:r>
            <w:r>
              <w:rPr>
                <w:rFonts w:ascii="Arial" w:hAnsi="Arial" w:cs="Arial" w:hint="eastAsia"/>
                <w:sz w:val="18"/>
                <w:szCs w:val="18"/>
                <w:lang w:eastAsia="zh-CN"/>
              </w:rPr>
              <w:t xml:space="preserve"> </w:t>
            </w:r>
            <w:r w:rsidRPr="006C1437">
              <w:rPr>
                <w:rFonts w:ascii="Arial" w:hAnsi="Arial" w:cs="Arial" w:hint="eastAsia"/>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PGW</w:t>
            </w:r>
            <w:r>
              <w:rPr>
                <w:rFonts w:ascii="Arial" w:hAnsi="Arial" w:cs="Arial" w:hint="eastAsia"/>
                <w:sz w:val="18"/>
                <w:szCs w:val="18"/>
                <w:lang w:eastAsia="zh-CN"/>
              </w:rPr>
              <w:t xml:space="preserve"> </w:t>
            </w:r>
            <w:r w:rsidRPr="006C1437">
              <w:rPr>
                <w:rFonts w:ascii="Arial" w:hAnsi="Arial" w:cs="Arial" w:hint="eastAsia"/>
                <w:sz w:val="18"/>
                <w:szCs w:val="18"/>
                <w:lang w:eastAsia="zh-CN"/>
              </w:rPr>
              <w:t>Initiated</w:t>
            </w:r>
            <w:r>
              <w:rPr>
                <w:rFonts w:ascii="Arial" w:hAnsi="Arial" w:cs="Arial" w:hint="eastAsia"/>
                <w:sz w:val="18"/>
                <w:szCs w:val="18"/>
                <w:lang w:eastAsia="zh-CN"/>
              </w:rPr>
              <w:t xml:space="preserve"> </w:t>
            </w:r>
            <w:r w:rsidRPr="006C1437">
              <w:rPr>
                <w:rFonts w:ascii="Arial" w:hAnsi="Arial" w:cs="Arial" w:hint="eastAsia"/>
                <w:sz w:val="18"/>
                <w:szCs w:val="18"/>
                <w:lang w:eastAsia="zh-CN"/>
              </w:rPr>
              <w:t>Bearer</w:t>
            </w:r>
            <w:r>
              <w:rPr>
                <w:rFonts w:ascii="Arial" w:hAnsi="Arial" w:cs="Arial" w:hint="eastAsia"/>
                <w:sz w:val="18"/>
                <w:szCs w:val="18"/>
                <w:lang w:eastAsia="zh-CN"/>
              </w:rPr>
              <w:t xml:space="preserve"> </w:t>
            </w:r>
            <w:r w:rsidRPr="006C1437">
              <w:rPr>
                <w:rFonts w:ascii="Arial" w:hAnsi="Arial" w:cs="Arial" w:hint="eastAsia"/>
                <w:sz w:val="18"/>
                <w:szCs w:val="18"/>
                <w:lang w:eastAsia="zh-CN"/>
              </w:rPr>
              <w:t>Modification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is</w:t>
            </w:r>
            <w:r>
              <w:rPr>
                <w:rFonts w:ascii="Arial" w:hAnsi="Arial" w:cs="Arial" w:hint="eastAsia"/>
                <w:sz w:val="18"/>
                <w:szCs w:val="18"/>
                <w:lang w:eastAsia="zh-CN"/>
              </w:rPr>
              <w:t xml:space="preserve"> </w:t>
            </w:r>
            <w:r w:rsidRPr="006C1437">
              <w:rPr>
                <w:rFonts w:ascii="Arial" w:hAnsi="Arial" w:cs="Arial" w:hint="eastAsia"/>
                <w:sz w:val="18"/>
                <w:szCs w:val="18"/>
                <w:lang w:eastAsia="zh-CN"/>
              </w:rPr>
              <w:t>requested.</w:t>
            </w:r>
          </w:p>
          <w:p w14:paraId="7D249D43" w14:textId="77777777" w:rsidR="002A00FC" w:rsidRPr="006C1437" w:rsidRDefault="002A00FC" w:rsidP="00CF6363">
            <w:pPr>
              <w:pStyle w:val="B1"/>
              <w:numPr>
                <w:ilvl w:val="0"/>
                <w:numId w:val="1"/>
              </w:numPr>
              <w:overflowPunct w:val="0"/>
              <w:autoSpaceDE w:val="0"/>
              <w:autoSpaceDN w:val="0"/>
              <w:adjustRightInd w:val="0"/>
              <w:textAlignment w:val="baseline"/>
              <w:rPr>
                <w:rFonts w:ascii="Arial" w:hAnsi="Arial"/>
                <w:sz w:val="18"/>
              </w:rPr>
            </w:pPr>
            <w:bookmarkStart w:id="128" w:name="MCCQCTEMPBM_00000251"/>
            <w:bookmarkEnd w:id="127"/>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S2a/S2b</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bookmarkEnd w:id="128"/>
          <w:p w14:paraId="00B207A2" w14:textId="77777777" w:rsidR="002A00FC" w:rsidRPr="006C1437" w:rsidRDefault="002A00FC" w:rsidP="00CF6363">
            <w:pPr>
              <w:pStyle w:val="B1"/>
              <w:numPr>
                <w:ilvl w:val="0"/>
                <w:numId w:val="1"/>
              </w:numPr>
              <w:overflowPunct w:val="0"/>
              <w:autoSpaceDE w:val="0"/>
              <w:autoSpaceDN w:val="0"/>
              <w:adjustRightInd w:val="0"/>
              <w:textAlignment w:val="baseline"/>
              <w:rPr>
                <w:rFonts w:ascii="Arial" w:hAnsi="Arial" w:cs="Arial"/>
                <w:sz w:val="18"/>
                <w:szCs w:val="18"/>
                <w:lang w:eastAsia="zh-CN"/>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SGW.</w:t>
            </w:r>
          </w:p>
        </w:tc>
        <w:tc>
          <w:tcPr>
            <w:tcW w:w="1530" w:type="dxa"/>
            <w:tcBorders>
              <w:top w:val="single" w:sz="4" w:space="0" w:color="auto"/>
              <w:left w:val="single" w:sz="4" w:space="0" w:color="auto"/>
              <w:bottom w:val="single" w:sz="4" w:space="0" w:color="auto"/>
              <w:right w:val="single" w:sz="4" w:space="0" w:color="auto"/>
            </w:tcBorders>
          </w:tcPr>
          <w:p w14:paraId="48DB81BB" w14:textId="77777777" w:rsidR="002A00FC" w:rsidRPr="006C1437" w:rsidRDefault="002A00FC" w:rsidP="00D064C6">
            <w:pPr>
              <w:pStyle w:val="TAC"/>
            </w:pPr>
            <w:r w:rsidRPr="006C1437">
              <w:rPr>
                <w:rFonts w:hint="eastAsia"/>
                <w:lang w:eastAsia="zh-CN"/>
              </w:rPr>
              <w:t>Indication</w:t>
            </w:r>
          </w:p>
        </w:tc>
        <w:tc>
          <w:tcPr>
            <w:tcW w:w="481" w:type="dxa"/>
            <w:tcBorders>
              <w:top w:val="single" w:sz="4" w:space="0" w:color="auto"/>
              <w:left w:val="single" w:sz="4" w:space="0" w:color="auto"/>
              <w:bottom w:val="single" w:sz="4" w:space="0" w:color="auto"/>
              <w:right w:val="single" w:sz="4" w:space="0" w:color="auto"/>
            </w:tcBorders>
          </w:tcPr>
          <w:p w14:paraId="280CBF66" w14:textId="77777777" w:rsidR="002A00FC" w:rsidRPr="006C1437" w:rsidRDefault="002A00FC" w:rsidP="00D064C6">
            <w:pPr>
              <w:pStyle w:val="TAC"/>
            </w:pPr>
            <w:r w:rsidRPr="006C1437">
              <w:rPr>
                <w:rFonts w:hint="eastAsia"/>
                <w:lang w:eastAsia="zh-CN"/>
              </w:rPr>
              <w:t>0</w:t>
            </w:r>
          </w:p>
        </w:tc>
      </w:tr>
      <w:bookmarkEnd w:id="125"/>
      <w:bookmarkEnd w:id="126"/>
      <w:tr w:rsidR="002A00FC" w:rsidRPr="006C1437" w14:paraId="7CC83F96"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7A4538B8" w14:textId="77777777" w:rsidR="002A00FC" w:rsidRPr="006C1437" w:rsidRDefault="002A00FC" w:rsidP="00D064C6">
            <w:pPr>
              <w:pStyle w:val="TAL"/>
            </w:pPr>
            <w:r w:rsidRPr="006C1437">
              <w:t>PGW-FQ-CSID</w:t>
            </w:r>
          </w:p>
        </w:tc>
        <w:tc>
          <w:tcPr>
            <w:tcW w:w="360" w:type="dxa"/>
            <w:tcBorders>
              <w:top w:val="single" w:sz="4" w:space="0" w:color="auto"/>
              <w:left w:val="single" w:sz="4" w:space="0" w:color="auto"/>
              <w:bottom w:val="single" w:sz="4" w:space="0" w:color="auto"/>
              <w:right w:val="single" w:sz="4" w:space="0" w:color="auto"/>
            </w:tcBorders>
          </w:tcPr>
          <w:p w14:paraId="4C9DDBD6" w14:textId="77777777" w:rsidR="002A00FC" w:rsidRPr="006C1437" w:rsidRDefault="002A00FC" w:rsidP="00D064C6">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F077748" w14:textId="77777777" w:rsidR="002A00FC" w:rsidRPr="006C1437" w:rsidRDefault="002A00FC" w:rsidP="00D064C6">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PGW</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S2a/S2b</w:t>
            </w:r>
            <w:r>
              <w:t xml:space="preserve"> </w:t>
            </w:r>
            <w:r w:rsidRPr="006C1437">
              <w:t>interfaces,</w:t>
            </w:r>
            <w:r>
              <w:t xml:space="preserve">  </w:t>
            </w:r>
            <w:r w:rsidRPr="006C1437">
              <w:t>and</w:t>
            </w:r>
            <w:r>
              <w:t xml:space="preserve"> </w:t>
            </w:r>
            <w:r w:rsidRPr="006C1437">
              <w:t>when</w:t>
            </w:r>
            <w:r>
              <w:t xml:space="preserve"> </w:t>
            </w:r>
            <w:r w:rsidRPr="006C1437">
              <w:t>received</w:t>
            </w:r>
            <w:r>
              <w:t xml:space="preserve"> </w:t>
            </w:r>
            <w:r w:rsidRPr="006C1437">
              <w:t>from</w:t>
            </w:r>
            <w:r>
              <w:t xml:space="preserve"> </w:t>
            </w:r>
            <w:r w:rsidRPr="006C1437">
              <w:t>S5/S8</w:t>
            </w:r>
            <w:r>
              <w:t xml:space="preserve"> </w:t>
            </w:r>
            <w:r w:rsidRPr="006C1437">
              <w:t>be</w:t>
            </w:r>
            <w:r>
              <w:t xml:space="preserve"> </w:t>
            </w:r>
            <w:r w:rsidRPr="006C1437">
              <w:t>forwarded</w:t>
            </w:r>
            <w:r>
              <w:t xml:space="preserve"> </w:t>
            </w:r>
            <w:r w:rsidRPr="006C1437">
              <w:t>by</w:t>
            </w:r>
            <w:r>
              <w:t xml:space="preserve"> </w:t>
            </w:r>
            <w:r w:rsidRPr="006C1437">
              <w:t>SGW</w:t>
            </w:r>
            <w:r>
              <w:t xml:space="preserve"> </w:t>
            </w:r>
            <w:r w:rsidRPr="006C1437">
              <w:t>on</w:t>
            </w:r>
            <w:r>
              <w:t xml:space="preserve"> </w:t>
            </w:r>
            <w:r w:rsidRPr="006C1437">
              <w:t>S11</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3C77FD7E" w14:textId="77777777" w:rsidR="002A00FC" w:rsidRPr="006C1437" w:rsidRDefault="002A00FC" w:rsidP="00D064C6">
            <w:pPr>
              <w:pStyle w:val="TAC"/>
            </w:pPr>
            <w:r w:rsidRPr="006C1437">
              <w:t>FQ-CSID</w:t>
            </w:r>
          </w:p>
        </w:tc>
        <w:tc>
          <w:tcPr>
            <w:tcW w:w="481" w:type="dxa"/>
            <w:tcBorders>
              <w:top w:val="single" w:sz="4" w:space="0" w:color="auto"/>
              <w:left w:val="single" w:sz="4" w:space="0" w:color="auto"/>
              <w:bottom w:val="single" w:sz="4" w:space="0" w:color="auto"/>
              <w:right w:val="single" w:sz="4" w:space="0" w:color="auto"/>
            </w:tcBorders>
          </w:tcPr>
          <w:p w14:paraId="624499AC" w14:textId="77777777" w:rsidR="002A00FC" w:rsidRPr="006C1437" w:rsidRDefault="002A00FC" w:rsidP="00D064C6">
            <w:pPr>
              <w:pStyle w:val="TAC"/>
            </w:pPr>
            <w:r w:rsidRPr="006C1437">
              <w:t>0</w:t>
            </w:r>
          </w:p>
        </w:tc>
      </w:tr>
      <w:tr w:rsidR="002A00FC" w:rsidRPr="006C1437" w14:paraId="438E59E1"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293C511C" w14:textId="77777777" w:rsidR="002A00FC" w:rsidRPr="006C1437" w:rsidRDefault="002A00FC" w:rsidP="00D064C6">
            <w:pPr>
              <w:pStyle w:val="TAL"/>
            </w:pPr>
            <w:r w:rsidRPr="006C1437">
              <w:t>SGW-FQ-CSID</w:t>
            </w:r>
          </w:p>
        </w:tc>
        <w:tc>
          <w:tcPr>
            <w:tcW w:w="360" w:type="dxa"/>
            <w:tcBorders>
              <w:top w:val="single" w:sz="4" w:space="0" w:color="auto"/>
              <w:left w:val="single" w:sz="4" w:space="0" w:color="auto"/>
              <w:bottom w:val="single" w:sz="4" w:space="0" w:color="auto"/>
              <w:right w:val="single" w:sz="4" w:space="0" w:color="auto"/>
            </w:tcBorders>
          </w:tcPr>
          <w:p w14:paraId="0A005D24" w14:textId="77777777" w:rsidR="002A00FC" w:rsidRPr="006C1437" w:rsidRDefault="002A00FC" w:rsidP="00D064C6">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B01E9DF" w14:textId="77777777" w:rsidR="002A00FC" w:rsidRPr="006C1437" w:rsidRDefault="002A00FC" w:rsidP="00D064C6">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SGW</w:t>
            </w:r>
            <w:r>
              <w:t xml:space="preserve"> </w:t>
            </w:r>
            <w:r w:rsidRPr="006C1437">
              <w:t>on</w:t>
            </w:r>
            <w:r>
              <w:t xml:space="preserve"> </w:t>
            </w:r>
            <w:r w:rsidRPr="006C1437">
              <w:t>S11</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2375E7E8" w14:textId="77777777" w:rsidR="002A00FC" w:rsidRPr="006C1437" w:rsidRDefault="002A00FC" w:rsidP="00D064C6">
            <w:pPr>
              <w:pStyle w:val="TAC"/>
            </w:pPr>
            <w:r w:rsidRPr="006C1437">
              <w:t>FQ-CSID</w:t>
            </w:r>
          </w:p>
        </w:tc>
        <w:tc>
          <w:tcPr>
            <w:tcW w:w="481" w:type="dxa"/>
            <w:tcBorders>
              <w:top w:val="single" w:sz="4" w:space="0" w:color="auto"/>
              <w:left w:val="single" w:sz="4" w:space="0" w:color="auto"/>
              <w:bottom w:val="single" w:sz="4" w:space="0" w:color="auto"/>
              <w:right w:val="single" w:sz="4" w:space="0" w:color="auto"/>
            </w:tcBorders>
          </w:tcPr>
          <w:p w14:paraId="7D4E653A" w14:textId="77777777" w:rsidR="002A00FC" w:rsidRPr="006C1437" w:rsidRDefault="002A00FC" w:rsidP="00D064C6">
            <w:pPr>
              <w:pStyle w:val="TAC"/>
            </w:pPr>
            <w:r w:rsidRPr="006C1437">
              <w:t>1</w:t>
            </w:r>
          </w:p>
        </w:tc>
      </w:tr>
      <w:tr w:rsidR="002A00FC" w:rsidRPr="006C1437" w14:paraId="5AE39D62"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471AF7A9" w14:textId="77777777" w:rsidR="002A00FC" w:rsidRPr="006C1437" w:rsidRDefault="002A00FC" w:rsidP="00D064C6">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709BEFF3" w14:textId="77777777" w:rsidR="002A00FC" w:rsidRPr="006C1437" w:rsidRDefault="002A00FC" w:rsidP="00D064C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9512A26" w14:textId="77777777" w:rsidR="002A00FC" w:rsidRPr="006C1437" w:rsidRDefault="002A00FC" w:rsidP="00D064C6">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reporting</w:t>
            </w:r>
            <w:r>
              <w:rPr>
                <w:lang w:eastAsia="zh-CN"/>
              </w:rPr>
              <w:t xml:space="preserve"> </w:t>
            </w:r>
            <w:r w:rsidRPr="006C1437">
              <w:rPr>
                <w:lang w:eastAsia="zh-CN"/>
              </w:rPr>
              <w:t>changes</w:t>
            </w:r>
            <w:r>
              <w:rPr>
                <w:lang w:eastAsia="zh-CN"/>
              </w:rPr>
              <w:t xml:space="preserve"> </w:t>
            </w:r>
            <w:r w:rsidRPr="006C1437">
              <w:rPr>
                <w:lang w:eastAsia="zh-CN"/>
              </w:rPr>
              <w:t>of</w:t>
            </w:r>
            <w:r>
              <w:rPr>
                <w:lang w:eastAsia="zh-CN"/>
              </w:rPr>
              <w:t xml:space="preserve"> </w:t>
            </w:r>
            <w:r w:rsidRPr="006C1437">
              <w:rPr>
                <w:lang w:eastAsia="zh-CN"/>
              </w:rPr>
              <w:t>UE</w:t>
            </w:r>
            <w:r>
              <w:rPr>
                <w:lang w:eastAsia="zh-CN"/>
              </w:rPr>
              <w:t xml:space="preserve"> </w:t>
            </w:r>
            <w:r w:rsidRPr="006C1437">
              <w:rPr>
                <w:lang w:eastAsia="zh-CN"/>
              </w:rPr>
              <w:t>presence</w:t>
            </w:r>
            <w:r>
              <w:rPr>
                <w:lang w:eastAsia="zh-CN"/>
              </w:rPr>
              <w:t xml:space="preserve"> </w:t>
            </w:r>
            <w:r w:rsidRPr="006C1437">
              <w:rPr>
                <w:lang w:eastAsia="zh-CN"/>
              </w:rPr>
              <w:t>in</w:t>
            </w:r>
            <w:r>
              <w:rPr>
                <w:lang w:eastAsia="zh-CN"/>
              </w:rPr>
              <w:t xml:space="preserve"> </w:t>
            </w:r>
            <w:r w:rsidRPr="006C1437">
              <w:rPr>
                <w:lang w:eastAsia="zh-CN"/>
              </w:rPr>
              <w:t>Presence</w:t>
            </w:r>
            <w:r>
              <w:rPr>
                <w:lang w:eastAsia="zh-CN"/>
              </w:rPr>
              <w:t xml:space="preserve"> </w:t>
            </w:r>
            <w:r w:rsidRPr="006C1437">
              <w:rPr>
                <w:lang w:eastAsia="zh-CN"/>
              </w:rPr>
              <w:t>Routing</w:t>
            </w:r>
            <w:r>
              <w:rPr>
                <w:lang w:eastAsia="zh-CN"/>
              </w:rPr>
              <w:t xml:space="preserve"> </w:t>
            </w:r>
            <w:r w:rsidRPr="006C1437">
              <w:rPr>
                <w:lang w:eastAsia="zh-CN"/>
              </w:rPr>
              <w:t>Area(s)</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stopped</w:t>
            </w:r>
            <w:r>
              <w:rPr>
                <w:lang w:eastAsia="zh-CN"/>
              </w:rPr>
              <w:t xml:space="preserve"> </w:t>
            </w:r>
            <w:r w:rsidRPr="006C1437">
              <w:rPr>
                <w:lang w:eastAsia="zh-CN"/>
              </w:rPr>
              <w:t>or</w:t>
            </w:r>
            <w:r>
              <w:rPr>
                <w:lang w:eastAsia="zh-CN"/>
              </w:rPr>
              <w:t xml:space="preserve"> </w:t>
            </w:r>
            <w:r w:rsidRPr="006C1437">
              <w:rPr>
                <w:lang w:eastAsia="zh-CN"/>
              </w:rPr>
              <w:t>modified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MME/SGSN</w:t>
            </w:r>
            <w:r w:rsidRPr="006C1437">
              <w:t>.</w:t>
            </w:r>
          </w:p>
          <w:p w14:paraId="29CACACC" w14:textId="77777777" w:rsidR="002A00FC" w:rsidRPr="006C1437" w:rsidRDefault="002A00FC" w:rsidP="00D064C6">
            <w:pPr>
              <w:pStyle w:val="TAL"/>
            </w:pPr>
          </w:p>
          <w:p w14:paraId="63D2C987" w14:textId="77777777" w:rsidR="002A00FC" w:rsidRPr="006C1437" w:rsidRDefault="002A00FC" w:rsidP="00D064C6">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r>
              <w:t xml:space="preserve"> </w:t>
            </w:r>
            <w:r w:rsidRPr="006C1437">
              <w:t>to</w:t>
            </w:r>
            <w:r>
              <w:t xml:space="preserve"> </w:t>
            </w:r>
            <w:r w:rsidRPr="006C1437">
              <w:t>be</w:t>
            </w:r>
            <w:r>
              <w:t xml:space="preserve"> </w:t>
            </w:r>
            <w:r w:rsidRPr="006C1437">
              <w:t>started,</w:t>
            </w:r>
            <w:r>
              <w:t xml:space="preserve"> </w:t>
            </w:r>
            <w:r w:rsidRPr="006C1437">
              <w:t>stopped</w:t>
            </w:r>
            <w:r>
              <w:t xml:space="preserve"> </w:t>
            </w:r>
            <w:r w:rsidRPr="006C1437">
              <w:t>or</w:t>
            </w:r>
            <w:r>
              <w:t xml:space="preserve"> </w:t>
            </w:r>
            <w:r w:rsidRPr="006C1437">
              <w:t>modified.</w:t>
            </w:r>
          </w:p>
        </w:tc>
        <w:tc>
          <w:tcPr>
            <w:tcW w:w="1530" w:type="dxa"/>
            <w:tcBorders>
              <w:top w:val="single" w:sz="4" w:space="0" w:color="auto"/>
              <w:left w:val="single" w:sz="4" w:space="0" w:color="auto"/>
              <w:bottom w:val="single" w:sz="4" w:space="0" w:color="auto"/>
              <w:right w:val="single" w:sz="4" w:space="0" w:color="auto"/>
            </w:tcBorders>
            <w:vAlign w:val="center"/>
          </w:tcPr>
          <w:p w14:paraId="288A1C95" w14:textId="77777777" w:rsidR="002A00FC" w:rsidRPr="006C1437" w:rsidRDefault="002A00FC" w:rsidP="00D064C6">
            <w:pPr>
              <w:pStyle w:val="TAC"/>
            </w:pPr>
            <w:r w:rsidRPr="006C1437">
              <w:t>Presence</w:t>
            </w:r>
            <w:r>
              <w:t xml:space="preserve"> </w:t>
            </w:r>
            <w:r w:rsidRPr="006C1437">
              <w:t>Reporting</w:t>
            </w:r>
            <w:r>
              <w:t xml:space="preserve"> </w:t>
            </w:r>
            <w:r w:rsidRPr="006C1437">
              <w:t>Area</w:t>
            </w:r>
            <w:r>
              <w:t xml:space="preserve"> </w:t>
            </w:r>
            <w:r w:rsidRPr="006C1437">
              <w:t>Action</w:t>
            </w:r>
          </w:p>
        </w:tc>
        <w:tc>
          <w:tcPr>
            <w:tcW w:w="481" w:type="dxa"/>
            <w:tcBorders>
              <w:top w:val="single" w:sz="4" w:space="0" w:color="auto"/>
              <w:left w:val="single" w:sz="4" w:space="0" w:color="auto"/>
              <w:bottom w:val="single" w:sz="4" w:space="0" w:color="auto"/>
              <w:right w:val="single" w:sz="4" w:space="0" w:color="auto"/>
            </w:tcBorders>
            <w:vAlign w:val="center"/>
          </w:tcPr>
          <w:p w14:paraId="5577401E" w14:textId="77777777" w:rsidR="002A00FC" w:rsidRPr="006C1437" w:rsidRDefault="002A00FC" w:rsidP="00D064C6">
            <w:pPr>
              <w:pStyle w:val="TAC"/>
            </w:pPr>
            <w:r w:rsidRPr="006C1437">
              <w:t>0</w:t>
            </w:r>
          </w:p>
        </w:tc>
      </w:tr>
      <w:tr w:rsidR="002A00FC" w:rsidRPr="006C1437" w14:paraId="3D60EC26" w14:textId="77777777" w:rsidTr="00D064C6">
        <w:trPr>
          <w:jc w:val="center"/>
        </w:trPr>
        <w:tc>
          <w:tcPr>
            <w:tcW w:w="1819" w:type="dxa"/>
            <w:vMerge w:val="restart"/>
            <w:tcBorders>
              <w:top w:val="single" w:sz="4" w:space="0" w:color="auto"/>
              <w:left w:val="single" w:sz="4" w:space="0" w:color="auto"/>
              <w:right w:val="single" w:sz="4" w:space="0" w:color="auto"/>
            </w:tcBorders>
          </w:tcPr>
          <w:p w14:paraId="69199450" w14:textId="77777777" w:rsidR="002A00FC" w:rsidRPr="006C1437" w:rsidRDefault="002A00FC" w:rsidP="00D064C6">
            <w:pPr>
              <w:pStyle w:val="TAL"/>
            </w:pPr>
            <w:r w:rsidRPr="006C1437">
              <w:t>PGW's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55BA77E" w14:textId="77777777" w:rsidR="002A00FC" w:rsidRPr="006C1437" w:rsidRDefault="002A00FC" w:rsidP="00D064C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78354BDC" w14:textId="77777777" w:rsidR="002A00FC" w:rsidRPr="006C1437" w:rsidRDefault="002A00FC" w:rsidP="00D064C6">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12.2.6).</w:t>
            </w:r>
          </w:p>
        </w:tc>
        <w:tc>
          <w:tcPr>
            <w:tcW w:w="1530" w:type="dxa"/>
            <w:vMerge w:val="restart"/>
            <w:tcBorders>
              <w:top w:val="single" w:sz="4" w:space="0" w:color="auto"/>
              <w:left w:val="single" w:sz="4" w:space="0" w:color="auto"/>
              <w:right w:val="single" w:sz="4" w:space="0" w:color="auto"/>
            </w:tcBorders>
          </w:tcPr>
          <w:p w14:paraId="2FAC34E1" w14:textId="77777777" w:rsidR="002A00FC" w:rsidRPr="006C1437" w:rsidRDefault="002A00FC" w:rsidP="00D064C6">
            <w:pPr>
              <w:pStyle w:val="TAC"/>
            </w:pPr>
            <w:r w:rsidRPr="006C1437">
              <w:t>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7C755C40" w14:textId="77777777" w:rsidR="002A00FC" w:rsidRPr="006C1437" w:rsidRDefault="002A00FC" w:rsidP="00D064C6">
            <w:pPr>
              <w:pStyle w:val="TAC"/>
            </w:pPr>
            <w:r w:rsidRPr="006C1437">
              <w:t>0</w:t>
            </w:r>
          </w:p>
        </w:tc>
      </w:tr>
      <w:tr w:rsidR="002A00FC" w:rsidRPr="006C1437" w14:paraId="32292E8A" w14:textId="77777777" w:rsidTr="00D064C6">
        <w:trPr>
          <w:jc w:val="center"/>
        </w:trPr>
        <w:tc>
          <w:tcPr>
            <w:tcW w:w="1819" w:type="dxa"/>
            <w:vMerge/>
            <w:tcBorders>
              <w:left w:val="single" w:sz="4" w:space="0" w:color="auto"/>
              <w:bottom w:val="single" w:sz="4" w:space="0" w:color="auto"/>
              <w:right w:val="single" w:sz="4" w:space="0" w:color="auto"/>
            </w:tcBorders>
          </w:tcPr>
          <w:p w14:paraId="4A505308" w14:textId="77777777" w:rsidR="002A00FC" w:rsidRPr="006C1437" w:rsidRDefault="002A00FC" w:rsidP="00D064C6">
            <w:pPr>
              <w:pStyle w:val="TAL"/>
            </w:pPr>
          </w:p>
        </w:tc>
        <w:tc>
          <w:tcPr>
            <w:tcW w:w="360" w:type="dxa"/>
            <w:tcBorders>
              <w:top w:val="single" w:sz="4" w:space="0" w:color="auto"/>
              <w:left w:val="single" w:sz="4" w:space="0" w:color="auto"/>
              <w:bottom w:val="single" w:sz="4" w:space="0" w:color="auto"/>
              <w:right w:val="single" w:sz="4" w:space="0" w:color="auto"/>
            </w:tcBorders>
          </w:tcPr>
          <w:p w14:paraId="068E42F6" w14:textId="77777777" w:rsidR="002A00FC" w:rsidRPr="006C1437" w:rsidRDefault="002A00FC" w:rsidP="00D064C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AAB7DCF" w14:textId="77777777" w:rsidR="002A00FC" w:rsidRPr="006C1437" w:rsidRDefault="002A00FC" w:rsidP="00D064C6">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400628A5" w14:textId="77777777" w:rsidR="002A00FC" w:rsidRPr="006C1437" w:rsidRDefault="002A00FC" w:rsidP="00D064C6">
            <w:pPr>
              <w:pStyle w:val="TAC"/>
            </w:pPr>
          </w:p>
        </w:tc>
        <w:tc>
          <w:tcPr>
            <w:tcW w:w="481" w:type="dxa"/>
            <w:vMerge/>
            <w:tcBorders>
              <w:left w:val="single" w:sz="4" w:space="0" w:color="auto"/>
              <w:bottom w:val="single" w:sz="4" w:space="0" w:color="auto"/>
              <w:right w:val="single" w:sz="4" w:space="0" w:color="auto"/>
            </w:tcBorders>
          </w:tcPr>
          <w:p w14:paraId="47520F7E" w14:textId="77777777" w:rsidR="002A00FC" w:rsidRPr="006C1437" w:rsidRDefault="002A00FC" w:rsidP="00D064C6">
            <w:pPr>
              <w:pStyle w:val="TAC"/>
            </w:pPr>
          </w:p>
        </w:tc>
      </w:tr>
      <w:tr w:rsidR="002A00FC" w:rsidRPr="006C1437" w14:paraId="6AD6D310" w14:textId="77777777" w:rsidTr="00D064C6">
        <w:trPr>
          <w:jc w:val="center"/>
        </w:trPr>
        <w:tc>
          <w:tcPr>
            <w:tcW w:w="1819" w:type="dxa"/>
            <w:vMerge w:val="restart"/>
            <w:tcBorders>
              <w:top w:val="single" w:sz="4" w:space="0" w:color="auto"/>
              <w:left w:val="single" w:sz="4" w:space="0" w:color="auto"/>
              <w:right w:val="single" w:sz="4" w:space="0" w:color="auto"/>
            </w:tcBorders>
          </w:tcPr>
          <w:p w14:paraId="70EB2ED5" w14:textId="77777777" w:rsidR="002A00FC" w:rsidRPr="006C1437" w:rsidRDefault="002A00FC" w:rsidP="00D064C6">
            <w:pPr>
              <w:pStyle w:val="TAL"/>
            </w:pP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970A542" w14:textId="77777777" w:rsidR="002A00FC" w:rsidRPr="006C1437" w:rsidRDefault="002A00FC" w:rsidP="00D064C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41807C77" w14:textId="77777777" w:rsidR="002A00FC" w:rsidRPr="006C1437" w:rsidRDefault="002A00FC" w:rsidP="00D064C6">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12.2.6).</w:t>
            </w:r>
          </w:p>
          <w:p w14:paraId="7933B080" w14:textId="77777777" w:rsidR="002A00FC" w:rsidRPr="006C1437" w:rsidRDefault="002A00FC" w:rsidP="00D064C6">
            <w:pPr>
              <w:pStyle w:val="TAL"/>
            </w:pPr>
          </w:p>
          <w:p w14:paraId="4F072572" w14:textId="77777777" w:rsidR="002A00FC" w:rsidRPr="006C1437" w:rsidRDefault="002A00FC" w:rsidP="00D064C6">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r>
              <w:t xml:space="preserve"> </w:t>
            </w:r>
            <w:r w:rsidRPr="006C1437">
              <w:t>one</w:t>
            </w:r>
            <w:r>
              <w:t xml:space="preserve"> </w:t>
            </w:r>
            <w:r w:rsidRPr="006C1437">
              <w:t>or</w:t>
            </w:r>
            <w:r>
              <w:t xml:space="preserve"> </w:t>
            </w:r>
            <w:r w:rsidRPr="006C1437">
              <w:t>more</w:t>
            </w:r>
            <w:r>
              <w:t xml:space="preserve"> </w:t>
            </w:r>
            <w:r w:rsidRPr="006C1437">
              <w:t>instances</w:t>
            </w:r>
            <w:r>
              <w:t xml:space="preserve"> </w:t>
            </w:r>
            <w:r w:rsidRPr="006C1437">
              <w:t>of</w:t>
            </w:r>
            <w:r>
              <w:t xml:space="preserve"> </w:t>
            </w:r>
            <w:r w:rsidRPr="006C1437">
              <w:t>this</w:t>
            </w:r>
            <w:r>
              <w:t xml:space="preserve"> </w:t>
            </w:r>
            <w:r w:rsidRPr="006C1437">
              <w:t>IE</w:t>
            </w:r>
            <w:r w:rsidRPr="006C1437">
              <w:rPr>
                <w:szCs w:val="18"/>
                <w:lang w:eastAsia="zh-CN"/>
              </w:rPr>
              <w:t>,</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each</w:t>
            </w:r>
            <w:r>
              <w:t xml:space="preserve"> </w:t>
            </w:r>
            <w:r w:rsidRPr="006C1437">
              <w:t>representing</w:t>
            </w:r>
            <w:r>
              <w:t xml:space="preserve"> </w:t>
            </w:r>
            <w:r w:rsidRPr="006C1437">
              <w:t>the</w:t>
            </w:r>
            <w:r>
              <w:t xml:space="preserve"> </w:t>
            </w:r>
            <w:r w:rsidRPr="006C1437">
              <w:t>load</w:t>
            </w:r>
            <w:r>
              <w:t xml:space="preserve"> </w:t>
            </w:r>
            <w:r w:rsidRPr="006C1437">
              <w:t>information</w:t>
            </w:r>
            <w:r>
              <w:t xml:space="preserve"> </w:t>
            </w:r>
            <w:r w:rsidRPr="006C1437">
              <w:t>for</w:t>
            </w:r>
            <w:r>
              <w:t xml:space="preserve"> </w:t>
            </w:r>
            <w:r w:rsidRPr="006C1437">
              <w:t>a</w:t>
            </w:r>
            <w:r>
              <w:t xml:space="preserve"> </w:t>
            </w:r>
            <w:r w:rsidRPr="006C1437">
              <w:t>list</w:t>
            </w:r>
            <w:r>
              <w:t xml:space="preserve"> </w:t>
            </w:r>
            <w:r w:rsidRPr="006C1437">
              <w:t>of</w:t>
            </w:r>
            <w:r>
              <w:t xml:space="preserve"> </w:t>
            </w:r>
            <w:r w:rsidRPr="006C1437">
              <w:t>APN(s).</w:t>
            </w:r>
          </w:p>
          <w:p w14:paraId="6034657F" w14:textId="77777777" w:rsidR="002A00FC" w:rsidRPr="006C1437" w:rsidRDefault="002A00FC" w:rsidP="00D064C6">
            <w:pPr>
              <w:pStyle w:val="TAL"/>
            </w:pPr>
            <w:r w:rsidRPr="006C1437">
              <w:t>See</w:t>
            </w:r>
            <w:r>
              <w:t xml:space="preserve"> </w:t>
            </w:r>
            <w:r w:rsidRPr="006C1437">
              <w:t>NOTE</w:t>
            </w:r>
            <w:r>
              <w:t xml:space="preserve"> </w:t>
            </w:r>
            <w:r w:rsidRPr="006C1437">
              <w:t>2,</w:t>
            </w:r>
            <w:r>
              <w:t xml:space="preserve"> </w:t>
            </w:r>
            <w:r w:rsidRPr="006C1437">
              <w:t>NOTE</w:t>
            </w:r>
            <w:r>
              <w:t xml:space="preserve"> </w:t>
            </w:r>
            <w:r w:rsidRPr="006C1437">
              <w:t>4.</w:t>
            </w:r>
          </w:p>
        </w:tc>
        <w:tc>
          <w:tcPr>
            <w:tcW w:w="1530" w:type="dxa"/>
            <w:vMerge w:val="restart"/>
            <w:tcBorders>
              <w:top w:val="single" w:sz="4" w:space="0" w:color="auto"/>
              <w:left w:val="single" w:sz="4" w:space="0" w:color="auto"/>
              <w:right w:val="single" w:sz="4" w:space="0" w:color="auto"/>
            </w:tcBorders>
          </w:tcPr>
          <w:p w14:paraId="5526A63B" w14:textId="77777777" w:rsidR="002A00FC" w:rsidRPr="006C1437" w:rsidRDefault="002A00FC" w:rsidP="00D064C6">
            <w:pPr>
              <w:pStyle w:val="TAC"/>
            </w:pPr>
            <w:r w:rsidRPr="006C1437">
              <w:t>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46C41141" w14:textId="77777777" w:rsidR="002A00FC" w:rsidRPr="006C1437" w:rsidRDefault="002A00FC" w:rsidP="00D064C6">
            <w:pPr>
              <w:pStyle w:val="TAC"/>
            </w:pPr>
            <w:r w:rsidRPr="006C1437">
              <w:t>1</w:t>
            </w:r>
          </w:p>
        </w:tc>
      </w:tr>
      <w:tr w:rsidR="002A00FC" w:rsidRPr="006C1437" w14:paraId="621DAD0F" w14:textId="77777777" w:rsidTr="00D064C6">
        <w:trPr>
          <w:jc w:val="center"/>
        </w:trPr>
        <w:tc>
          <w:tcPr>
            <w:tcW w:w="1819" w:type="dxa"/>
            <w:vMerge/>
            <w:tcBorders>
              <w:left w:val="single" w:sz="4" w:space="0" w:color="auto"/>
              <w:bottom w:val="single" w:sz="4" w:space="0" w:color="auto"/>
              <w:right w:val="single" w:sz="4" w:space="0" w:color="auto"/>
            </w:tcBorders>
          </w:tcPr>
          <w:p w14:paraId="4E6BEE98" w14:textId="77777777" w:rsidR="002A00FC" w:rsidRPr="006C1437" w:rsidRDefault="002A00FC" w:rsidP="00D064C6">
            <w:pPr>
              <w:pStyle w:val="TAL"/>
            </w:pPr>
          </w:p>
        </w:tc>
        <w:tc>
          <w:tcPr>
            <w:tcW w:w="360" w:type="dxa"/>
            <w:tcBorders>
              <w:top w:val="single" w:sz="4" w:space="0" w:color="auto"/>
              <w:left w:val="single" w:sz="4" w:space="0" w:color="auto"/>
              <w:bottom w:val="single" w:sz="4" w:space="0" w:color="auto"/>
              <w:right w:val="single" w:sz="4" w:space="0" w:color="auto"/>
            </w:tcBorders>
          </w:tcPr>
          <w:p w14:paraId="1DAD18B5" w14:textId="77777777" w:rsidR="002A00FC" w:rsidRPr="006C1437" w:rsidRDefault="002A00FC" w:rsidP="00D064C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499A947" w14:textId="77777777" w:rsidR="002A00FC" w:rsidRPr="006C1437" w:rsidRDefault="002A00FC" w:rsidP="00D064C6">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t>if</w:t>
            </w:r>
            <w:r>
              <w:t xml:space="preserve"> </w:t>
            </w:r>
            <w:r w:rsidRPr="006C1437">
              <w:t>it</w:t>
            </w:r>
            <w:r>
              <w:t xml:space="preserve"> </w:t>
            </w:r>
            <w:r w:rsidRPr="006C1437">
              <w:t>supports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rsidRPr="006C1437">
              <w:rPr>
                <w:szCs w:val="18"/>
                <w:lang w:eastAsia="zh-CN"/>
              </w:rPr>
              <w:t>,</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65FFD43E" w14:textId="77777777" w:rsidR="002A00FC" w:rsidRPr="006C1437" w:rsidRDefault="002A00FC" w:rsidP="00D064C6">
            <w:pPr>
              <w:pStyle w:val="TAC"/>
            </w:pPr>
          </w:p>
        </w:tc>
        <w:tc>
          <w:tcPr>
            <w:tcW w:w="481" w:type="dxa"/>
            <w:vMerge/>
            <w:tcBorders>
              <w:left w:val="single" w:sz="4" w:space="0" w:color="auto"/>
              <w:bottom w:val="single" w:sz="4" w:space="0" w:color="auto"/>
              <w:right w:val="single" w:sz="4" w:space="0" w:color="auto"/>
            </w:tcBorders>
          </w:tcPr>
          <w:p w14:paraId="227E4B5B" w14:textId="77777777" w:rsidR="002A00FC" w:rsidRPr="006C1437" w:rsidRDefault="002A00FC" w:rsidP="00D064C6">
            <w:pPr>
              <w:pStyle w:val="TAC"/>
            </w:pPr>
          </w:p>
        </w:tc>
      </w:tr>
      <w:tr w:rsidR="002A00FC" w:rsidRPr="006C1437" w14:paraId="0E64441B"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278511D6" w14:textId="77777777" w:rsidR="002A00FC" w:rsidRPr="006C1437" w:rsidRDefault="002A00FC" w:rsidP="00D064C6">
            <w:pPr>
              <w:pStyle w:val="TAL"/>
            </w:pPr>
            <w:r w:rsidRPr="006C1437">
              <w:t>SGW's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709FC1C" w14:textId="77777777" w:rsidR="002A00FC" w:rsidRPr="006C1437" w:rsidRDefault="002A00FC" w:rsidP="00D064C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15198EF3" w14:textId="77777777" w:rsidR="002A00FC" w:rsidRPr="006C1437" w:rsidRDefault="002A00FC" w:rsidP="00D064C6">
            <w:pPr>
              <w:pStyle w:val="TAL"/>
            </w:pP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w:t>
            </w:r>
            <w:r w:rsidRPr="006C1437">
              <w:t>12.2.6).</w:t>
            </w:r>
          </w:p>
          <w:p w14:paraId="108DAC6A" w14:textId="77777777" w:rsidR="002A00FC" w:rsidRPr="006C1437" w:rsidRDefault="002A00FC" w:rsidP="00D064C6">
            <w:pPr>
              <w:pStyle w:val="TAL"/>
            </w:pPr>
          </w:p>
          <w:p w14:paraId="261C1176" w14:textId="77777777" w:rsidR="002A00FC" w:rsidRPr="006C1437" w:rsidRDefault="002A00FC" w:rsidP="00D064C6">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1DD6A320" w14:textId="77777777" w:rsidR="002A00FC" w:rsidRPr="006C1437" w:rsidRDefault="002A00FC" w:rsidP="00D064C6">
            <w:pPr>
              <w:pStyle w:val="TAC"/>
            </w:pPr>
            <w:r w:rsidRPr="006C1437">
              <w:t>Load</w:t>
            </w:r>
            <w:r>
              <w:t xml:space="preserve"> </w:t>
            </w:r>
            <w:r w:rsidRPr="006C1437">
              <w:t>Control</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4E3CD27F" w14:textId="77777777" w:rsidR="002A00FC" w:rsidRPr="006C1437" w:rsidRDefault="002A00FC" w:rsidP="00D064C6">
            <w:pPr>
              <w:pStyle w:val="TAC"/>
            </w:pPr>
            <w:r w:rsidRPr="006C1437">
              <w:t>2</w:t>
            </w:r>
          </w:p>
        </w:tc>
      </w:tr>
      <w:tr w:rsidR="002A00FC" w:rsidRPr="006C1437" w14:paraId="189841A1" w14:textId="77777777" w:rsidTr="00D064C6">
        <w:trPr>
          <w:jc w:val="center"/>
        </w:trPr>
        <w:tc>
          <w:tcPr>
            <w:tcW w:w="1819" w:type="dxa"/>
            <w:vMerge w:val="restart"/>
            <w:tcBorders>
              <w:top w:val="single" w:sz="4" w:space="0" w:color="auto"/>
              <w:left w:val="single" w:sz="4" w:space="0" w:color="auto"/>
              <w:right w:val="single" w:sz="4" w:space="0" w:color="auto"/>
            </w:tcBorders>
          </w:tcPr>
          <w:p w14:paraId="37957DDA" w14:textId="77777777" w:rsidR="002A00FC" w:rsidRPr="006C1437" w:rsidRDefault="002A00FC" w:rsidP="00D064C6">
            <w:pPr>
              <w:pStyle w:val="TAL"/>
            </w:pPr>
            <w:r w:rsidRPr="006C1437">
              <w:t>PGW's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D09D6F4" w14:textId="77777777" w:rsidR="002A00FC" w:rsidRPr="006C1437" w:rsidRDefault="002A00FC" w:rsidP="00D064C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7D8848C5" w14:textId="77777777" w:rsidR="002A00FC" w:rsidRPr="006C1437" w:rsidRDefault="002A00FC" w:rsidP="00D064C6">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based</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12.3.11).</w:t>
            </w:r>
          </w:p>
          <w:p w14:paraId="705CB0C3" w14:textId="77777777" w:rsidR="002A00FC" w:rsidRPr="006C1437" w:rsidRDefault="002A00FC" w:rsidP="00D064C6">
            <w:pPr>
              <w:pStyle w:val="TAL"/>
            </w:pPr>
          </w:p>
          <w:p w14:paraId="2EF62B24" w14:textId="77777777" w:rsidR="002A00FC" w:rsidRPr="006C1437" w:rsidRDefault="002A00FC" w:rsidP="00D064C6">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p>
          <w:p w14:paraId="34E1D91F" w14:textId="77777777" w:rsidR="002A00FC" w:rsidRPr="006C1437" w:rsidRDefault="002A00FC" w:rsidP="00CF6363">
            <w:pPr>
              <w:pStyle w:val="B1"/>
              <w:numPr>
                <w:ilvl w:val="0"/>
                <w:numId w:val="1"/>
              </w:numPr>
              <w:overflowPunct w:val="0"/>
              <w:autoSpaceDE w:val="0"/>
              <w:autoSpaceDN w:val="0"/>
              <w:adjustRightInd w:val="0"/>
              <w:textAlignment w:val="baseline"/>
              <w:rPr>
                <w:rFonts w:ascii="Arial" w:hAnsi="Arial"/>
                <w:sz w:val="18"/>
                <w:lang w:eastAsia="zh-CN"/>
              </w:rPr>
            </w:pPr>
            <w:bookmarkStart w:id="129" w:name="MCCQCTEMPBM_00000253"/>
            <w:bookmarkStart w:id="130" w:name="_PERM_MCCTEMPBM_CRPT88410252___1"/>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and/or</w:t>
            </w:r>
          </w:p>
          <w:p w14:paraId="57535A52" w14:textId="77777777" w:rsidR="002A00FC" w:rsidRPr="006C1437" w:rsidRDefault="002A00FC" w:rsidP="00CF6363">
            <w:pPr>
              <w:pStyle w:val="B1"/>
              <w:numPr>
                <w:ilvl w:val="0"/>
                <w:numId w:val="1"/>
              </w:numPr>
              <w:overflowPunct w:val="0"/>
              <w:autoSpaceDE w:val="0"/>
              <w:autoSpaceDN w:val="0"/>
              <w:adjustRightInd w:val="0"/>
              <w:textAlignment w:val="baseline"/>
              <w:rPr>
                <w:rFonts w:ascii="Arial" w:hAnsi="Arial"/>
                <w:sz w:val="18"/>
                <w:lang w:eastAsia="zh-CN"/>
              </w:rPr>
            </w:pPr>
            <w:bookmarkStart w:id="131" w:name="MCCQCTEMPBM_00000254"/>
            <w:bookmarkEnd w:id="129"/>
            <w:r w:rsidRPr="006C1437">
              <w:rPr>
                <w:rFonts w:ascii="Arial" w:hAnsi="Arial"/>
                <w:sz w:val="18"/>
                <w:lang w:eastAsia="zh-CN"/>
              </w:rPr>
              <w:t>APN</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more</w:t>
            </w:r>
            <w:r>
              <w:rPr>
                <w:rFonts w:ascii="Arial" w:hAnsi="Arial"/>
                <w:sz w:val="18"/>
                <w:lang w:eastAsia="zh-CN"/>
              </w:rPr>
              <w:t xml:space="preserve"> </w:t>
            </w:r>
            <w:r w:rsidRPr="006C1437">
              <w:rPr>
                <w:rFonts w:ascii="Arial" w:hAnsi="Arial"/>
                <w:sz w:val="18"/>
                <w:lang w:eastAsia="zh-CN"/>
              </w:rPr>
              <w:t>instances</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up</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maximum</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10,</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same</w:t>
            </w:r>
            <w:r>
              <w:rPr>
                <w:rFonts w:ascii="Arial" w:hAnsi="Arial"/>
                <w:sz w:val="18"/>
                <w:lang w:eastAsia="zh-CN"/>
              </w:rPr>
              <w:t xml:space="preserve"> </w:t>
            </w:r>
            <w:r w:rsidRPr="006C1437">
              <w:rPr>
                <w:rFonts w:ascii="Arial" w:hAnsi="Arial"/>
                <w:sz w:val="18"/>
                <w:lang w:eastAsia="zh-CN"/>
              </w:rPr>
              <w:t>type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each</w:t>
            </w:r>
            <w:r>
              <w:rPr>
                <w:rFonts w:ascii="Arial" w:hAnsi="Arial"/>
                <w:sz w:val="18"/>
                <w:lang w:eastAsia="zh-CN"/>
              </w:rPr>
              <w:t xml:space="preserve"> </w:t>
            </w:r>
            <w:r w:rsidRPr="006C1437">
              <w:rPr>
                <w:rFonts w:ascii="Arial" w:hAnsi="Arial"/>
                <w:sz w:val="18"/>
                <w:lang w:eastAsia="zh-CN"/>
              </w:rPr>
              <w:t>representing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list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APN(s).</w:t>
            </w:r>
          </w:p>
          <w:bookmarkEnd w:id="130"/>
          <w:bookmarkEnd w:id="131"/>
          <w:p w14:paraId="33BCD062" w14:textId="77777777" w:rsidR="002A00FC" w:rsidRPr="006C1437" w:rsidRDefault="002A00FC" w:rsidP="00D064C6">
            <w:pPr>
              <w:pStyle w:val="TAL"/>
            </w:pPr>
            <w:r w:rsidRPr="006C1437">
              <w:t>See</w:t>
            </w:r>
            <w:r>
              <w:t xml:space="preserve"> </w:t>
            </w:r>
            <w:r w:rsidRPr="006C1437">
              <w:t>NOTE</w:t>
            </w:r>
            <w:r>
              <w:t xml:space="preserve"> </w:t>
            </w:r>
            <w:r w:rsidRPr="006C1437">
              <w:t>3,</w:t>
            </w:r>
            <w:r>
              <w:t xml:space="preserve"> </w:t>
            </w:r>
            <w:r w:rsidRPr="006C1437">
              <w:t>NOTE</w:t>
            </w:r>
            <w:r>
              <w:t xml:space="preserve"> </w:t>
            </w:r>
            <w:r w:rsidRPr="006C1437">
              <w:t>5.</w:t>
            </w:r>
          </w:p>
        </w:tc>
        <w:tc>
          <w:tcPr>
            <w:tcW w:w="1530" w:type="dxa"/>
            <w:vMerge w:val="restart"/>
            <w:tcBorders>
              <w:top w:val="single" w:sz="4" w:space="0" w:color="auto"/>
              <w:left w:val="single" w:sz="4" w:space="0" w:color="auto"/>
              <w:right w:val="single" w:sz="4" w:space="0" w:color="auto"/>
            </w:tcBorders>
          </w:tcPr>
          <w:p w14:paraId="6D931C36" w14:textId="77777777" w:rsidR="002A00FC" w:rsidRPr="006C1437" w:rsidRDefault="002A00FC" w:rsidP="00D064C6">
            <w:pPr>
              <w:pStyle w:val="TAC"/>
            </w:pPr>
            <w:r w:rsidRPr="006C1437">
              <w:t>Overload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3FAE30F0" w14:textId="77777777" w:rsidR="002A00FC" w:rsidRPr="006C1437" w:rsidRDefault="002A00FC" w:rsidP="00D064C6">
            <w:pPr>
              <w:pStyle w:val="TAC"/>
            </w:pPr>
            <w:r w:rsidRPr="006C1437">
              <w:t>0</w:t>
            </w:r>
          </w:p>
        </w:tc>
      </w:tr>
      <w:tr w:rsidR="002A00FC" w:rsidRPr="006C1437" w14:paraId="7CD01350" w14:textId="77777777" w:rsidTr="00D064C6">
        <w:trPr>
          <w:jc w:val="center"/>
        </w:trPr>
        <w:tc>
          <w:tcPr>
            <w:tcW w:w="1819" w:type="dxa"/>
            <w:vMerge/>
            <w:tcBorders>
              <w:left w:val="single" w:sz="4" w:space="0" w:color="auto"/>
              <w:bottom w:val="single" w:sz="4" w:space="0" w:color="auto"/>
              <w:right w:val="single" w:sz="4" w:space="0" w:color="auto"/>
            </w:tcBorders>
          </w:tcPr>
          <w:p w14:paraId="241A7A2F" w14:textId="77777777" w:rsidR="002A00FC" w:rsidRPr="006C1437" w:rsidRDefault="002A00FC" w:rsidP="00D064C6">
            <w:pPr>
              <w:pStyle w:val="TAL"/>
            </w:pPr>
          </w:p>
        </w:tc>
        <w:tc>
          <w:tcPr>
            <w:tcW w:w="360" w:type="dxa"/>
            <w:tcBorders>
              <w:top w:val="single" w:sz="4" w:space="0" w:color="auto"/>
              <w:left w:val="single" w:sz="4" w:space="0" w:color="auto"/>
              <w:bottom w:val="single" w:sz="4" w:space="0" w:color="auto"/>
              <w:right w:val="single" w:sz="4" w:space="0" w:color="auto"/>
            </w:tcBorders>
          </w:tcPr>
          <w:p w14:paraId="26CE157F" w14:textId="77777777" w:rsidR="002A00FC" w:rsidRPr="006C1437" w:rsidRDefault="002A00FC" w:rsidP="00D064C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B1B7A5C" w14:textId="77777777" w:rsidR="002A00FC" w:rsidRPr="006C1437" w:rsidRDefault="002A00FC" w:rsidP="00D064C6">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7831F15D" w14:textId="77777777" w:rsidR="002A00FC" w:rsidRPr="006C1437" w:rsidRDefault="002A00FC" w:rsidP="00D064C6">
            <w:pPr>
              <w:pStyle w:val="TAC"/>
            </w:pPr>
          </w:p>
        </w:tc>
        <w:tc>
          <w:tcPr>
            <w:tcW w:w="481" w:type="dxa"/>
            <w:vMerge/>
            <w:tcBorders>
              <w:left w:val="single" w:sz="4" w:space="0" w:color="auto"/>
              <w:bottom w:val="single" w:sz="4" w:space="0" w:color="auto"/>
              <w:right w:val="single" w:sz="4" w:space="0" w:color="auto"/>
            </w:tcBorders>
          </w:tcPr>
          <w:p w14:paraId="2F0563BD" w14:textId="77777777" w:rsidR="002A00FC" w:rsidRPr="006C1437" w:rsidRDefault="002A00FC" w:rsidP="00D064C6">
            <w:pPr>
              <w:pStyle w:val="TAC"/>
            </w:pPr>
          </w:p>
        </w:tc>
      </w:tr>
      <w:tr w:rsidR="002A00FC" w:rsidRPr="006C1437" w14:paraId="576E62A4"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5581D31B" w14:textId="77777777" w:rsidR="002A00FC" w:rsidRPr="006C1437" w:rsidRDefault="002A00FC" w:rsidP="00D064C6">
            <w:pPr>
              <w:pStyle w:val="TAL"/>
            </w:pPr>
            <w:r w:rsidRPr="006C1437">
              <w:t>SGW's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08C9423" w14:textId="77777777" w:rsidR="002A00FC" w:rsidRPr="006C1437" w:rsidRDefault="002A00FC" w:rsidP="00D064C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5C1C010B" w14:textId="77777777" w:rsidR="002A00FC" w:rsidRPr="006C1437" w:rsidRDefault="002A00FC" w:rsidP="00D064C6">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w:t>
            </w:r>
            <w:r w:rsidRPr="006C1437">
              <w:t>12.3.11).</w:t>
            </w:r>
          </w:p>
          <w:p w14:paraId="3960E66D" w14:textId="77777777" w:rsidR="002A00FC" w:rsidRPr="006C1437" w:rsidRDefault="002A00FC" w:rsidP="00D064C6">
            <w:pPr>
              <w:pStyle w:val="TAL"/>
            </w:pPr>
          </w:p>
          <w:p w14:paraId="5574BEDC" w14:textId="77777777" w:rsidR="002A00FC" w:rsidRPr="006C1437" w:rsidRDefault="002A00FC" w:rsidP="00D064C6">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7ACAE0E6" w14:textId="77777777" w:rsidR="002A00FC" w:rsidRPr="006C1437" w:rsidRDefault="002A00FC" w:rsidP="00D064C6">
            <w:pPr>
              <w:pStyle w:val="TAC"/>
            </w:pPr>
            <w:r w:rsidRPr="006C1437">
              <w:t>Overload</w:t>
            </w:r>
            <w:r>
              <w:t xml:space="preserve"> </w:t>
            </w:r>
            <w:r w:rsidRPr="006C1437">
              <w:t>Control</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5422D5BC" w14:textId="77777777" w:rsidR="002A00FC" w:rsidRPr="006C1437" w:rsidRDefault="002A00FC" w:rsidP="00D064C6">
            <w:pPr>
              <w:pStyle w:val="TAC"/>
            </w:pPr>
            <w:r w:rsidRPr="006C1437">
              <w:t>1</w:t>
            </w:r>
          </w:p>
        </w:tc>
      </w:tr>
      <w:tr w:rsidR="002A00FC" w:rsidRPr="006C1437" w14:paraId="09B98166" w14:textId="77777777" w:rsidTr="00D064C6">
        <w:trPr>
          <w:jc w:val="center"/>
        </w:trPr>
        <w:tc>
          <w:tcPr>
            <w:tcW w:w="1819" w:type="dxa"/>
            <w:vMerge w:val="restart"/>
            <w:tcBorders>
              <w:top w:val="single" w:sz="4" w:space="0" w:color="auto"/>
              <w:left w:val="single" w:sz="4" w:space="0" w:color="auto"/>
              <w:right w:val="single" w:sz="4" w:space="0" w:color="auto"/>
            </w:tcBorders>
          </w:tcPr>
          <w:p w14:paraId="40CB0326" w14:textId="77777777" w:rsidR="002A00FC" w:rsidRPr="006C1437" w:rsidRDefault="002A00FC" w:rsidP="00D064C6">
            <w:pPr>
              <w:pStyle w:val="TAL"/>
            </w:pPr>
            <w:r w:rsidRPr="006C1437">
              <w:t>NBIFOM</w:t>
            </w:r>
            <w:r>
              <w:t xml:space="preserve"> </w:t>
            </w:r>
            <w:r w:rsidRPr="006C1437">
              <w:rPr>
                <w:rFonts w:hint="eastAsia"/>
                <w:lang w:eastAsia="zh-CN"/>
              </w:rPr>
              <w:t>C</w:t>
            </w:r>
            <w:r w:rsidRPr="006C1437">
              <w:t>ontainer</w:t>
            </w:r>
          </w:p>
        </w:tc>
        <w:tc>
          <w:tcPr>
            <w:tcW w:w="360" w:type="dxa"/>
            <w:tcBorders>
              <w:top w:val="single" w:sz="4" w:space="0" w:color="auto"/>
              <w:left w:val="single" w:sz="4" w:space="0" w:color="auto"/>
              <w:right w:val="single" w:sz="4" w:space="0" w:color="auto"/>
            </w:tcBorders>
          </w:tcPr>
          <w:p w14:paraId="47448CEA" w14:textId="77777777" w:rsidR="002A00FC" w:rsidRPr="006C1437" w:rsidRDefault="002A00FC" w:rsidP="00D064C6">
            <w:pPr>
              <w:pStyle w:val="TAC"/>
              <w:rPr>
                <w:lang w:eastAsia="zh-CN"/>
              </w:rPr>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BDECB1F" w14:textId="77777777" w:rsidR="002A00FC" w:rsidRPr="006C1437" w:rsidRDefault="002A00FC" w:rsidP="00D064C6">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rPr>
                <w:rFonts w:hint="eastAsia"/>
                <w:lang w:eastAsia="zh-CN"/>
              </w:rPr>
              <w:t>or</w:t>
            </w:r>
            <w:r>
              <w:rPr>
                <w:rFonts w:hint="eastAsia"/>
                <w:lang w:eastAsia="zh-CN"/>
              </w:rPr>
              <w:t xml:space="preserve"> </w:t>
            </w:r>
            <w:r w:rsidRPr="006C1437">
              <w:t>S2a/S2b</w:t>
            </w:r>
            <w:r>
              <w:t xml:space="preserve"> </w:t>
            </w:r>
            <w:r w:rsidRPr="006C1437">
              <w:t>interfaces</w:t>
            </w:r>
            <w:r>
              <w:t xml:space="preserve"> </w:t>
            </w:r>
            <w:r w:rsidRPr="006C1437">
              <w:rPr>
                <w:rFonts w:hint="eastAsia"/>
                <w:lang w:eastAsia="zh-CN"/>
              </w:rPr>
              <w:t>if</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PGW</w:t>
            </w:r>
            <w:r>
              <w:rPr>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NBIFOM</w:t>
            </w:r>
            <w:r>
              <w:rPr>
                <w:rFonts w:hint="eastAsia"/>
                <w:lang w:eastAsia="zh-CN"/>
              </w:rPr>
              <w:t xml:space="preserve"> </w:t>
            </w:r>
            <w:r w:rsidRPr="006C1437">
              <w:rPr>
                <w:rFonts w:hint="eastAsia"/>
                <w:lang w:eastAsia="zh-CN"/>
              </w:rPr>
              <w:t>information</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Pr>
                <w:lang w:eastAsia="zh-CN"/>
              </w:rPr>
              <w:t>3GPP TS </w:t>
            </w:r>
            <w:r w:rsidRPr="006C1437">
              <w:rPr>
                <w:rFonts w:hint="eastAsia"/>
                <w:lang w:eastAsia="zh-CN"/>
              </w:rPr>
              <w:t>23.161</w:t>
            </w:r>
            <w:r>
              <w:rPr>
                <w:lang w:eastAsia="zh-CN"/>
              </w:rPr>
              <w:t> </w:t>
            </w:r>
            <w:r w:rsidRPr="006C1437">
              <w:rPr>
                <w:rFonts w:hint="eastAsia"/>
                <w:lang w:eastAsia="zh-CN"/>
              </w:rPr>
              <w:t>[71].</w:t>
            </w:r>
            <w:r>
              <w:rPr>
                <w:rFonts w:hint="eastAsia"/>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tcPr>
          <w:p w14:paraId="1D231D22" w14:textId="77777777" w:rsidR="002A00FC" w:rsidRPr="006C1437" w:rsidRDefault="002A00FC" w:rsidP="00D064C6">
            <w:pPr>
              <w:pStyle w:val="TAC"/>
            </w:pPr>
            <w:r w:rsidRPr="006C1437">
              <w:t>F-Container</w:t>
            </w:r>
          </w:p>
        </w:tc>
        <w:tc>
          <w:tcPr>
            <w:tcW w:w="481" w:type="dxa"/>
            <w:vMerge w:val="restart"/>
            <w:tcBorders>
              <w:top w:val="single" w:sz="4" w:space="0" w:color="auto"/>
              <w:left w:val="single" w:sz="4" w:space="0" w:color="auto"/>
              <w:right w:val="single" w:sz="4" w:space="0" w:color="auto"/>
            </w:tcBorders>
          </w:tcPr>
          <w:p w14:paraId="67217605" w14:textId="77777777" w:rsidR="002A00FC" w:rsidRPr="006C1437" w:rsidRDefault="002A00FC" w:rsidP="00D064C6">
            <w:pPr>
              <w:pStyle w:val="TAC"/>
              <w:rPr>
                <w:lang w:eastAsia="zh-CN"/>
              </w:rPr>
            </w:pPr>
            <w:r w:rsidRPr="006C1437">
              <w:rPr>
                <w:rFonts w:hint="eastAsia"/>
                <w:lang w:eastAsia="zh-CN"/>
              </w:rPr>
              <w:t>0</w:t>
            </w:r>
          </w:p>
        </w:tc>
      </w:tr>
      <w:tr w:rsidR="002A00FC" w:rsidRPr="006C1437" w14:paraId="37869F83" w14:textId="77777777" w:rsidTr="00D064C6">
        <w:trPr>
          <w:jc w:val="center"/>
        </w:trPr>
        <w:tc>
          <w:tcPr>
            <w:tcW w:w="1819" w:type="dxa"/>
            <w:vMerge/>
            <w:tcBorders>
              <w:left w:val="single" w:sz="4" w:space="0" w:color="auto"/>
              <w:bottom w:val="single" w:sz="4" w:space="0" w:color="auto"/>
              <w:right w:val="single" w:sz="4" w:space="0" w:color="auto"/>
            </w:tcBorders>
          </w:tcPr>
          <w:p w14:paraId="2CA5E8E4" w14:textId="77777777" w:rsidR="002A00FC" w:rsidRPr="006C1437" w:rsidRDefault="002A00FC" w:rsidP="00D064C6">
            <w:pPr>
              <w:pStyle w:val="TAL"/>
            </w:pPr>
          </w:p>
        </w:tc>
        <w:tc>
          <w:tcPr>
            <w:tcW w:w="360" w:type="dxa"/>
            <w:tcBorders>
              <w:left w:val="single" w:sz="4" w:space="0" w:color="auto"/>
              <w:bottom w:val="single" w:sz="4" w:space="0" w:color="auto"/>
              <w:right w:val="single" w:sz="4" w:space="0" w:color="auto"/>
            </w:tcBorders>
          </w:tcPr>
          <w:p w14:paraId="73E44D90" w14:textId="77777777" w:rsidR="002A00FC" w:rsidRPr="006C1437" w:rsidRDefault="002A00FC" w:rsidP="00D064C6">
            <w:pPr>
              <w:pStyle w:val="TAC"/>
              <w:rPr>
                <w:lang w:eastAsia="zh-CN"/>
              </w:rPr>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8808C3E" w14:textId="77777777" w:rsidR="002A00FC" w:rsidRPr="006C1437" w:rsidRDefault="002A00FC" w:rsidP="00D064C6">
            <w:pPr>
              <w:pStyle w:val="TAL"/>
            </w:pPr>
            <w:r w:rsidRPr="006C1437">
              <w:rPr>
                <w:szCs w:val="18"/>
                <w:lang w:eastAsia="zh-CN"/>
              </w:rPr>
              <w:t>If</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Pr>
                <w:rFonts w:hint="eastAsia"/>
                <w:szCs w:val="18"/>
                <w:lang w:eastAsia="zh-CN"/>
              </w:rPr>
              <w:t xml:space="preserve"> </w:t>
            </w:r>
            <w:r w:rsidRPr="006C1437">
              <w:rPr>
                <w:szCs w:val="18"/>
                <w:lang w:eastAsia="zh-CN"/>
              </w:rPr>
              <w:t>NBIFOM</w:t>
            </w:r>
            <w:r>
              <w:rPr>
                <w:szCs w:val="18"/>
                <w:lang w:eastAsia="zh-CN"/>
              </w:rPr>
              <w:t xml:space="preserve"> </w:t>
            </w:r>
            <w:r w:rsidRPr="006C1437">
              <w:rPr>
                <w:rFonts w:hint="eastAsia"/>
                <w:szCs w:val="18"/>
                <w:lang w:eastAsia="zh-CN"/>
              </w:rPr>
              <w:t>C</w:t>
            </w:r>
            <w:r w:rsidRPr="006C1437">
              <w:rPr>
                <w:szCs w:val="18"/>
                <w:lang w:eastAsia="zh-CN"/>
              </w:rPr>
              <w:t>ontainer</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from</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sidRPr="006C1437">
              <w:rPr>
                <w:szCs w:val="18"/>
                <w:lang w:eastAsia="zh-CN"/>
              </w:rPr>
              <w:t>,</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S11/S4</w:t>
            </w:r>
            <w:r>
              <w:rPr>
                <w:rFonts w:hint="eastAsia"/>
                <w:szCs w:val="18"/>
                <w:lang w:eastAsia="zh-CN"/>
              </w:rPr>
              <w:t xml:space="preserve"> </w:t>
            </w:r>
            <w:r w:rsidRPr="006C1437">
              <w:rPr>
                <w:rFonts w:hint="eastAsia"/>
                <w:szCs w:val="18"/>
                <w:lang w:eastAsia="zh-CN"/>
              </w:rPr>
              <w:t>interface</w:t>
            </w:r>
            <w:r w:rsidRPr="006C1437">
              <w:rPr>
                <w:szCs w:val="18"/>
                <w:lang w:eastAsia="zh-CN"/>
              </w:rPr>
              <w:t>.</w:t>
            </w:r>
          </w:p>
        </w:tc>
        <w:tc>
          <w:tcPr>
            <w:tcW w:w="1530" w:type="dxa"/>
            <w:vMerge/>
            <w:tcBorders>
              <w:left w:val="single" w:sz="4" w:space="0" w:color="auto"/>
              <w:bottom w:val="single" w:sz="4" w:space="0" w:color="auto"/>
              <w:right w:val="single" w:sz="4" w:space="0" w:color="auto"/>
            </w:tcBorders>
          </w:tcPr>
          <w:p w14:paraId="1690F4FA" w14:textId="77777777" w:rsidR="002A00FC" w:rsidRPr="006C1437" w:rsidRDefault="002A00FC" w:rsidP="00D064C6">
            <w:pPr>
              <w:pStyle w:val="TAC"/>
            </w:pPr>
          </w:p>
        </w:tc>
        <w:tc>
          <w:tcPr>
            <w:tcW w:w="481" w:type="dxa"/>
            <w:vMerge/>
            <w:tcBorders>
              <w:left w:val="single" w:sz="4" w:space="0" w:color="auto"/>
              <w:bottom w:val="single" w:sz="4" w:space="0" w:color="auto"/>
              <w:right w:val="single" w:sz="4" w:space="0" w:color="auto"/>
            </w:tcBorders>
          </w:tcPr>
          <w:p w14:paraId="5212D51D" w14:textId="77777777" w:rsidR="002A00FC" w:rsidRPr="006C1437" w:rsidRDefault="002A00FC" w:rsidP="00D064C6">
            <w:pPr>
              <w:pStyle w:val="TAC"/>
              <w:rPr>
                <w:lang w:eastAsia="zh-CN"/>
              </w:rPr>
            </w:pPr>
          </w:p>
        </w:tc>
      </w:tr>
      <w:tr w:rsidR="002A00FC" w:rsidRPr="006C1437" w14:paraId="0ED3199C"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42A24699" w14:textId="77777777" w:rsidR="002A00FC" w:rsidRDefault="002A00FC" w:rsidP="00D064C6">
            <w:pPr>
              <w:pStyle w:val="TAL"/>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667B2589" w14:textId="77777777" w:rsidR="002A00FC" w:rsidRDefault="002A00FC" w:rsidP="00D064C6">
            <w:pPr>
              <w:pStyle w:val="TAL"/>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D5BDD53" w14:textId="5D26AACB" w:rsidR="002A00FC" w:rsidRDefault="002A00FC" w:rsidP="00D064C6">
            <w:pPr>
              <w:pStyle w:val="TAL"/>
              <w:rPr>
                <w:rFonts w:eastAsia="Batang" w:cs="Arial"/>
                <w:szCs w:val="18"/>
                <w:lang w:eastAsia="ja-JP"/>
              </w:rPr>
            </w:pPr>
            <w:r>
              <w:rPr>
                <w:rFonts w:eastAsia="Batang" w:cs="Arial"/>
                <w:szCs w:val="18"/>
                <w:lang w:eastAsia="ja-JP"/>
              </w:rPr>
              <w:t>This IE may be included on S5/S8/S2b if the PGW needs to change the PGW Change Info</w:t>
            </w:r>
            <w:ins w:id="132" w:author="Bruno Landais" w:date="2023-03-24T15:13:00Z">
              <w:r w:rsidR="0043298A">
                <w:rPr>
                  <w:lang w:eastAsia="ja-JP"/>
                </w:rPr>
                <w:t xml:space="preserve"> signaled earlier for the PDN connection</w:t>
              </w:r>
            </w:ins>
            <w:r>
              <w:rPr>
                <w:rFonts w:eastAsia="Batang" w:cs="Arial"/>
                <w:szCs w:val="18"/>
                <w:lang w:eastAsia="ja-JP"/>
              </w:rPr>
              <w:t xml:space="preserve">. </w:t>
            </w:r>
            <w:r>
              <w:t xml:space="preserve">It shall be included by the PGW if the PGW S5/S8/S2b IP Address for the control plane for the PDN connection is required to be changed (see </w:t>
            </w:r>
            <w:r>
              <w:rPr>
                <w:lang w:eastAsia="zh-CN"/>
              </w:rPr>
              <w:t>PGW triggered PDN connection restoration in</w:t>
            </w:r>
            <w:r>
              <w:t xml:space="preserve"> clauses 31.4 and 31.4B of </w:t>
            </w:r>
            <w:r>
              <w:rPr>
                <w:lang w:eastAsia="zh-CN"/>
              </w:rPr>
              <w:t xml:space="preserve">of </w:t>
            </w:r>
            <w:r>
              <w:rPr>
                <w:lang w:eastAsia="ja-JP"/>
              </w:rPr>
              <w:t>3GPP TS 23.007 [17]).</w:t>
            </w:r>
          </w:p>
          <w:p w14:paraId="684689D9" w14:textId="77777777" w:rsidR="002A00FC" w:rsidRDefault="002A00FC" w:rsidP="00D064C6">
            <w:pPr>
              <w:pStyle w:val="TAL"/>
              <w:rPr>
                <w:rFonts w:eastAsia="Batang" w:cs="Arial"/>
                <w:szCs w:val="18"/>
                <w:lang w:eastAsia="ja-JP"/>
              </w:rPr>
            </w:pPr>
            <w:r>
              <w:rPr>
                <w:rFonts w:eastAsia="Batang" w:cs="Arial"/>
                <w:szCs w:val="18"/>
                <w:lang w:eastAsia="ja-JP"/>
              </w:rPr>
              <w:t>The SGW shall transparently forward the IE over S11 interface.</w:t>
            </w:r>
          </w:p>
          <w:p w14:paraId="75233BB8" w14:textId="77777777" w:rsidR="002A00FC" w:rsidRDefault="002A00FC" w:rsidP="00D064C6">
            <w:pPr>
              <w:pStyle w:val="TAL"/>
              <w:rPr>
                <w:rFonts w:eastAsia="Batang" w:cs="Arial"/>
                <w:szCs w:val="18"/>
                <w:lang w:eastAsia="ja-JP"/>
              </w:rPr>
            </w:pPr>
          </w:p>
          <w:p w14:paraId="63B705A4" w14:textId="77777777" w:rsidR="002A00FC" w:rsidRPr="00383405" w:rsidRDefault="002A00FC" w:rsidP="00D064C6">
            <w:pPr>
              <w:pStyle w:val="TAL"/>
              <w:rPr>
                <w:rFonts w:eastAsia="Batang" w:cs="Arial"/>
                <w:szCs w:val="18"/>
                <w:lang w:eastAsia="ja-JP"/>
              </w:rPr>
            </w:pPr>
            <w:r>
              <w:rPr>
                <w:rFonts w:eastAsia="Batang" w:cs="Arial"/>
                <w:szCs w:val="18"/>
                <w:lang w:eastAsia="ja-JP"/>
              </w:rPr>
              <w:t>Several IEs with the same IE type and Instance may be present to request the MME/ePDG to re-establish PDN connections associated with different either FQ-CSIDs, or Group Ids or PGW-C/SMF IP addresses to different PGW-C/SMFs.</w:t>
            </w:r>
          </w:p>
        </w:tc>
        <w:tc>
          <w:tcPr>
            <w:tcW w:w="1530" w:type="dxa"/>
            <w:tcBorders>
              <w:top w:val="single" w:sz="4" w:space="0" w:color="auto"/>
              <w:left w:val="single" w:sz="4" w:space="0" w:color="auto"/>
              <w:bottom w:val="single" w:sz="4" w:space="0" w:color="auto"/>
              <w:right w:val="single" w:sz="4" w:space="0" w:color="auto"/>
            </w:tcBorders>
          </w:tcPr>
          <w:p w14:paraId="7F6051E5" w14:textId="77777777" w:rsidR="002A00FC" w:rsidRDefault="002A00FC" w:rsidP="00D064C6">
            <w:pPr>
              <w:pStyle w:val="TAL"/>
            </w:pPr>
            <w:r>
              <w:rPr>
                <w:lang w:eastAsia="zh-CN"/>
              </w:rPr>
              <w:t>PGW Change Info</w:t>
            </w:r>
          </w:p>
        </w:tc>
        <w:tc>
          <w:tcPr>
            <w:tcW w:w="481" w:type="dxa"/>
            <w:tcBorders>
              <w:top w:val="single" w:sz="4" w:space="0" w:color="auto"/>
              <w:left w:val="single" w:sz="4" w:space="0" w:color="auto"/>
              <w:bottom w:val="single" w:sz="4" w:space="0" w:color="auto"/>
              <w:right w:val="single" w:sz="4" w:space="0" w:color="auto"/>
            </w:tcBorders>
          </w:tcPr>
          <w:p w14:paraId="2D32BEEB" w14:textId="77777777" w:rsidR="002A00FC" w:rsidRDefault="002A00FC" w:rsidP="00D064C6">
            <w:pPr>
              <w:pStyle w:val="TAL"/>
              <w:rPr>
                <w:lang w:eastAsia="zh-CN"/>
              </w:rPr>
            </w:pPr>
            <w:r>
              <w:rPr>
                <w:lang w:eastAsia="zh-CN"/>
              </w:rPr>
              <w:t>0</w:t>
            </w:r>
          </w:p>
        </w:tc>
      </w:tr>
      <w:tr w:rsidR="002A00FC" w:rsidRPr="006C1437" w14:paraId="1AF23177"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538A4026" w14:textId="77777777" w:rsidR="002A00FC" w:rsidRPr="006C1437" w:rsidRDefault="002A00FC" w:rsidP="00D064C6">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79CBE0C5" w14:textId="77777777" w:rsidR="002A00FC" w:rsidRPr="006C1437" w:rsidRDefault="002A00FC" w:rsidP="00D064C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1D7AE625" w14:textId="77777777" w:rsidR="002A00FC" w:rsidRPr="006C1437" w:rsidRDefault="002A00FC" w:rsidP="00D064C6">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rPr>
                <w:lang w:eastAsia="zh-CN"/>
              </w:rPr>
              <w:t>S5/S8,</w:t>
            </w:r>
            <w:r>
              <w:rPr>
                <w:lang w:eastAsia="zh-CN"/>
              </w:rPr>
              <w:t xml:space="preserve"> </w:t>
            </w:r>
            <w:r w:rsidRPr="006C1437">
              <w:rPr>
                <w:lang w:eastAsia="zh-CN"/>
              </w:rPr>
              <w:t>S4/S11</w:t>
            </w:r>
            <w:r>
              <w:rPr>
                <w:lang w:eastAsia="zh-CN"/>
              </w:rPr>
              <w:t xml:space="preserve"> </w:t>
            </w:r>
            <w:r w:rsidRPr="006C1437">
              <w:rPr>
                <w:lang w:eastAsia="zh-CN"/>
              </w:rPr>
              <w:t>and</w:t>
            </w:r>
            <w:r>
              <w:rPr>
                <w:lang w:eastAsia="zh-CN"/>
              </w:rPr>
              <w:t xml:space="preserve"> </w:t>
            </w:r>
            <w:r w:rsidRPr="006C1437">
              <w:rPr>
                <w:lang w:eastAsia="zh-CN"/>
              </w:rPr>
              <w:t>S2a/S2b</w:t>
            </w:r>
            <w:r>
              <w:rPr>
                <w:lang w:eastAsia="zh-CN"/>
              </w:rPr>
              <w:t xml:space="preserve"> </w:t>
            </w:r>
            <w:r w:rsidRPr="006C1437">
              <w:rPr>
                <w:lang w:eastAsia="zh-CN"/>
              </w:rPr>
              <w:t>interfaces.</w:t>
            </w:r>
          </w:p>
        </w:tc>
        <w:tc>
          <w:tcPr>
            <w:tcW w:w="1530" w:type="dxa"/>
            <w:tcBorders>
              <w:top w:val="single" w:sz="4" w:space="0" w:color="auto"/>
              <w:left w:val="single" w:sz="4" w:space="0" w:color="auto"/>
              <w:bottom w:val="single" w:sz="4" w:space="0" w:color="auto"/>
              <w:right w:val="single" w:sz="4" w:space="0" w:color="auto"/>
            </w:tcBorders>
          </w:tcPr>
          <w:p w14:paraId="0EDBE798" w14:textId="77777777" w:rsidR="002A00FC" w:rsidRPr="006C1437" w:rsidRDefault="002A00FC" w:rsidP="00D064C6">
            <w:pPr>
              <w:pStyle w:val="TAC"/>
            </w:pPr>
            <w:r w:rsidRPr="006C1437">
              <w:t>Private</w:t>
            </w:r>
            <w:r>
              <w:t xml:space="preserve"> </w:t>
            </w:r>
            <w:r w:rsidRPr="006C1437">
              <w:t>Extension</w:t>
            </w:r>
          </w:p>
        </w:tc>
        <w:tc>
          <w:tcPr>
            <w:tcW w:w="481" w:type="dxa"/>
            <w:tcBorders>
              <w:top w:val="single" w:sz="4" w:space="0" w:color="auto"/>
              <w:left w:val="single" w:sz="4" w:space="0" w:color="auto"/>
              <w:bottom w:val="single" w:sz="4" w:space="0" w:color="auto"/>
              <w:right w:val="single" w:sz="4" w:space="0" w:color="auto"/>
            </w:tcBorders>
          </w:tcPr>
          <w:p w14:paraId="25507701" w14:textId="77777777" w:rsidR="002A00FC" w:rsidRPr="006C1437" w:rsidRDefault="002A00FC" w:rsidP="00D064C6">
            <w:pPr>
              <w:pStyle w:val="TAC"/>
            </w:pPr>
            <w:r w:rsidRPr="006C1437">
              <w:t>VS</w:t>
            </w:r>
          </w:p>
        </w:tc>
      </w:tr>
      <w:tr w:rsidR="002A00FC" w:rsidRPr="006C1437" w14:paraId="4F0F7C3E" w14:textId="77777777" w:rsidTr="00D064C6">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58605C60" w14:textId="77777777" w:rsidR="002A00FC" w:rsidRPr="006C1437" w:rsidRDefault="002A00FC" w:rsidP="00D064C6">
            <w:pPr>
              <w:pStyle w:val="TAN"/>
            </w:pPr>
            <w:r w:rsidRPr="006C1437">
              <w:t>NOTE</w:t>
            </w:r>
            <w:r>
              <w:t xml:space="preserve"> </w:t>
            </w:r>
            <w:r w:rsidRPr="006C1437">
              <w:t>1:</w:t>
            </w:r>
            <w:r w:rsidRPr="006C1437">
              <w:rPr>
                <w:rFonts w:hint="eastAsia"/>
                <w:lang w:eastAsia="zh-CN"/>
              </w:rPr>
              <w:tab/>
              <w:t>This</w:t>
            </w:r>
            <w:r>
              <w:rPr>
                <w:rFonts w:hint="eastAsia"/>
                <w:lang w:eastAsia="zh-CN"/>
              </w:rPr>
              <w:t xml:space="preserve"> </w:t>
            </w:r>
            <w:r w:rsidRPr="006C1437">
              <w:rPr>
                <w:rFonts w:hint="eastAsia"/>
                <w:lang w:eastAsia="zh-CN"/>
              </w:rPr>
              <w:t>message</w:t>
            </w:r>
            <w:r>
              <w:t xml:space="preserve"> </w:t>
            </w:r>
            <w:r w:rsidRPr="006C1437">
              <w:t>refers</w:t>
            </w:r>
            <w:r>
              <w:t xml:space="preserve"> </w:t>
            </w:r>
            <w:r w:rsidRPr="006C1437">
              <w:t>to</w:t>
            </w:r>
            <w:r>
              <w:t xml:space="preserve"> </w:t>
            </w:r>
            <w:r w:rsidRPr="006C1437">
              <w:t>the</w:t>
            </w:r>
            <w:r>
              <w:t xml:space="preserve"> </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t>allocation</w:t>
            </w:r>
            <w:r>
              <w:t xml:space="preserve"> </w:t>
            </w:r>
            <w:r w:rsidRPr="006C1437">
              <w:t>procedure</w:t>
            </w:r>
            <w:r>
              <w:t xml:space="preserve"> </w:t>
            </w:r>
            <w:r w:rsidRPr="006C1437">
              <w:rPr>
                <w:rFonts w:hint="eastAsia"/>
                <w:lang w:eastAsia="zh-CN"/>
              </w:rPr>
              <w:t>and</w:t>
            </w:r>
            <w:r>
              <w:t xml:space="preserve"> </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t>modification</w:t>
            </w:r>
            <w:r>
              <w:t xml:space="preserve"> </w:t>
            </w:r>
            <w:r w:rsidRPr="006C1437">
              <w:t>procedures</w:t>
            </w:r>
            <w:r>
              <w:t xml:space="preserve"> </w:t>
            </w:r>
            <w:r w:rsidRPr="006C1437">
              <w:t>defined</w:t>
            </w:r>
            <w:r>
              <w:t xml:space="preserve"> </w:t>
            </w:r>
            <w:r w:rsidRPr="006C1437">
              <w:t>in</w:t>
            </w:r>
            <w:r>
              <w:t xml:space="preserve"> </w:t>
            </w:r>
            <w:r>
              <w:rPr>
                <w:rFonts w:hint="eastAsia"/>
                <w:lang w:eastAsia="zh-CN"/>
              </w:rPr>
              <w:t>3GPP TS</w:t>
            </w:r>
            <w:r>
              <w:rPr>
                <w:lang w:eastAsia="zh-CN"/>
              </w:rPr>
              <w:t> </w:t>
            </w:r>
            <w:r w:rsidRPr="006C1437">
              <w:t>24.301</w:t>
            </w:r>
            <w:r>
              <w:rPr>
                <w:lang w:eastAsia="zh-CN"/>
              </w:rPr>
              <w:t> </w:t>
            </w:r>
            <w:r w:rsidRPr="006C1437">
              <w:rPr>
                <w:rFonts w:hint="eastAsia"/>
                <w:lang w:eastAsia="zh-CN"/>
              </w:rPr>
              <w:t>[23]</w:t>
            </w:r>
            <w:r w:rsidRPr="006C1437">
              <w:t>,</w:t>
            </w:r>
            <w:r>
              <w:t xml:space="preserve"> </w:t>
            </w:r>
            <w:r w:rsidRPr="006C1437">
              <w:t>both</w:t>
            </w:r>
            <w:r>
              <w:rPr>
                <w:rFonts w:hint="eastAsia"/>
                <w:lang w:eastAsia="zh-CN"/>
              </w:rPr>
              <w:t xml:space="preserve"> </w:t>
            </w:r>
            <w:r w:rsidRPr="006C1437">
              <w:rPr>
                <w:rFonts w:hint="eastAsia"/>
                <w:lang w:eastAsia="zh-CN"/>
              </w:rPr>
              <w:t>are</w:t>
            </w:r>
            <w:r>
              <w:t xml:space="preserve"> </w:t>
            </w:r>
            <w:r w:rsidRPr="006C1437">
              <w:t>specified</w:t>
            </w:r>
            <w:r>
              <w:t xml:space="preserve"> </w:t>
            </w:r>
            <w:r w:rsidRPr="006C1437">
              <w:t>in</w:t>
            </w:r>
            <w:r>
              <w:t xml:space="preserve"> </w:t>
            </w:r>
            <w:r>
              <w:rPr>
                <w:rFonts w:hint="eastAsia"/>
                <w:lang w:eastAsia="zh-CN"/>
              </w:rPr>
              <w:t>3GPP TS</w:t>
            </w:r>
            <w:r>
              <w:t> </w:t>
            </w:r>
            <w:r w:rsidRPr="006C1437">
              <w:t>23.401</w:t>
            </w:r>
            <w:r>
              <w:rPr>
                <w:lang w:eastAsia="zh-CN"/>
              </w:rPr>
              <w:t> </w:t>
            </w:r>
            <w:r w:rsidRPr="006C1437">
              <w:rPr>
                <w:rFonts w:hint="eastAsia"/>
                <w:lang w:eastAsia="zh-CN"/>
              </w:rPr>
              <w:t>[3]</w:t>
            </w:r>
            <w:r>
              <w:t xml:space="preserve"> </w:t>
            </w:r>
            <w:r w:rsidRPr="006C1437">
              <w:t>in</w:t>
            </w:r>
            <w:r>
              <w:t xml:space="preserve"> </w:t>
            </w:r>
            <w:r w:rsidRPr="006C1437">
              <w:t>the</w:t>
            </w:r>
            <w:r>
              <w:t xml:space="preserve"> </w:t>
            </w:r>
            <w:r w:rsidRPr="006C1437">
              <w:t>clause</w:t>
            </w:r>
            <w:r>
              <w:t xml:space="preserve"> </w:t>
            </w:r>
            <w:r w:rsidRPr="006C1437">
              <w:rPr>
                <w:lang w:eastAsia="zh-CN"/>
              </w:rPr>
              <w:t>"</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t>modification</w:t>
            </w:r>
            <w:r w:rsidRPr="006C1437">
              <w:rPr>
                <w:lang w:eastAsia="zh-CN"/>
              </w:rPr>
              <w:t>"</w:t>
            </w:r>
            <w:r w:rsidRPr="006C1437">
              <w:t>.</w:t>
            </w:r>
          </w:p>
          <w:p w14:paraId="03C4A6EB" w14:textId="77777777" w:rsidR="002A00FC" w:rsidRPr="006C1437" w:rsidRDefault="002A00FC" w:rsidP="00D064C6">
            <w:pPr>
              <w:pStyle w:val="TAN"/>
              <w:rPr>
                <w:lang w:eastAsia="zh-CN"/>
              </w:rPr>
            </w:pPr>
            <w:r w:rsidRPr="006C1437">
              <w:t>NOTE</w:t>
            </w:r>
            <w:r>
              <w:t xml:space="preserve"> </w:t>
            </w:r>
            <w:r w:rsidRPr="006C1437">
              <w:rPr>
                <w:lang w:eastAsia="zh-CN"/>
              </w:rPr>
              <w:t>2</w:t>
            </w:r>
            <w:r w:rsidRPr="006C1437">
              <w:rPr>
                <w:rFonts w:hint="eastAsia"/>
                <w:lang w:eastAsia="zh-CN"/>
              </w:rPr>
              <w:t>:</w:t>
            </w:r>
            <w:r w:rsidRPr="006C1437">
              <w:tab/>
            </w:r>
            <w:r w:rsidRPr="006C1437">
              <w:rPr>
                <w:rFonts w:hint="eastAsia"/>
                <w:lang w:eastAsia="zh-CN"/>
              </w:rPr>
              <w:t>The</w:t>
            </w:r>
            <w:r>
              <w:rPr>
                <w:rFonts w:hint="eastAsia"/>
                <w:lang w:eastAsia="zh-CN"/>
              </w:rPr>
              <w:t xml:space="preserve"> </w:t>
            </w:r>
            <w:r w:rsidRPr="006C1437">
              <w:rPr>
                <w:lang w:eastAsia="zh-CN"/>
              </w:rPr>
              <w:t>receiver,</w:t>
            </w:r>
            <w:r>
              <w:rPr>
                <w:lang w:eastAsia="zh-CN"/>
              </w:rPr>
              <w:t xml:space="preserve"> </w:t>
            </w:r>
            <w:r w:rsidRPr="006C1437">
              <w:rPr>
                <w:lang w:eastAsia="zh-CN"/>
              </w:rPr>
              <w:t>not</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shall</w:t>
            </w:r>
            <w:r>
              <w:rPr>
                <w:lang w:eastAsia="zh-CN"/>
              </w:rPr>
              <w:t xml:space="preserve"> </w:t>
            </w:r>
            <w:r w:rsidRPr="006C1437">
              <w:rPr>
                <w:lang w:eastAsia="zh-CN"/>
              </w:rPr>
              <w:t>ignore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occurrence(s)</w:t>
            </w:r>
            <w:r>
              <w:rPr>
                <w:lang w:eastAsia="zh-CN"/>
              </w:rPr>
              <w:t xml:space="preserve"> </w:t>
            </w:r>
            <w:r w:rsidRPr="006C1437">
              <w:rPr>
                <w:lang w:eastAsia="zh-CN"/>
              </w:rPr>
              <w:t>of</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i.e.</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Information"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instance</w:t>
            </w:r>
            <w:r>
              <w:rPr>
                <w:lang w:eastAsia="zh-CN"/>
              </w:rPr>
              <w:t xml:space="preserve"> </w:t>
            </w:r>
            <w:r w:rsidRPr="006C1437">
              <w:rPr>
                <w:lang w:eastAsia="zh-CN"/>
              </w:rPr>
              <w:t>number</w:t>
            </w:r>
            <w:r>
              <w:rPr>
                <w:lang w:eastAsia="zh-CN"/>
              </w:rPr>
              <w:t xml:space="preserve"> </w:t>
            </w:r>
            <w:r w:rsidRPr="006C1437">
              <w:rPr>
                <w:lang w:eastAsia="zh-CN"/>
              </w:rPr>
              <w:t>"1".</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and</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p>
          <w:p w14:paraId="2A444942" w14:textId="77777777" w:rsidR="002A00FC" w:rsidRPr="006C1437" w:rsidRDefault="002A00FC" w:rsidP="00D064C6">
            <w:pPr>
              <w:pStyle w:val="TAN"/>
              <w:rPr>
                <w:lang w:eastAsia="zh-CN"/>
              </w:rPr>
            </w:pPr>
            <w:r w:rsidRPr="006C1437">
              <w:t>NOTE</w:t>
            </w:r>
            <w:r>
              <w:t xml:space="preserve"> </w:t>
            </w:r>
            <w:r w:rsidRPr="006C1437">
              <w:rPr>
                <w:lang w:eastAsia="zh-CN"/>
              </w:rPr>
              <w:t>3</w:t>
            </w:r>
            <w:r w:rsidRPr="006C1437">
              <w:rPr>
                <w:rFonts w:hint="eastAsia"/>
                <w:lang w:eastAsia="zh-CN"/>
              </w:rPr>
              <w:t>:</w:t>
            </w:r>
            <w:r w:rsidRPr="006C1437">
              <w:tab/>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p>
          <w:p w14:paraId="18BB322F" w14:textId="77777777" w:rsidR="002A00FC" w:rsidRPr="006C1437" w:rsidRDefault="002A00FC" w:rsidP="00D064C6">
            <w:pPr>
              <w:pStyle w:val="TAN"/>
            </w:pPr>
            <w:r w:rsidRPr="006C1437">
              <w:t>NOTE</w:t>
            </w:r>
            <w:r>
              <w:t xml:space="preserve"> </w:t>
            </w:r>
            <w:r w:rsidRPr="006C1437">
              <w:rPr>
                <w:lang w:eastAsia="zh-CN"/>
              </w:rPr>
              <w:t>4</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14:paraId="6080FA4E" w14:textId="77777777" w:rsidR="002A00FC" w:rsidRPr="006C1437" w:rsidRDefault="002A00FC" w:rsidP="00D064C6">
            <w:pPr>
              <w:pStyle w:val="TAN"/>
            </w:pPr>
            <w:r w:rsidRPr="006C1437">
              <w:t>NOTE</w:t>
            </w:r>
            <w:r>
              <w:t xml:space="preserve"> </w:t>
            </w:r>
            <w:r w:rsidRPr="006C1437">
              <w:rPr>
                <w:lang w:eastAsia="zh-CN"/>
              </w:rPr>
              <w:t>5</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overload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tc>
      </w:tr>
    </w:tbl>
    <w:p w14:paraId="201E44AC" w14:textId="77777777" w:rsidR="002A00FC" w:rsidRPr="006C1437" w:rsidRDefault="002A00FC" w:rsidP="002A00FC"/>
    <w:p w14:paraId="443D2E69" w14:textId="77777777" w:rsidR="002A00FC" w:rsidRPr="006C1437" w:rsidRDefault="002A00FC" w:rsidP="002A00FC">
      <w:pPr>
        <w:pStyle w:val="NO"/>
      </w:pPr>
      <w:r w:rsidRPr="006C1437">
        <w:t>NOTE:</w:t>
      </w:r>
      <w:r w:rsidRPr="006C1437">
        <w:tab/>
        <w:t>In the case that the procedure was initiated by a UE Requested Bearer Resource Modification Procedure</w:t>
      </w:r>
      <w:r w:rsidRPr="006C1437">
        <w:rPr>
          <w:lang w:eastAsia="zh-CN"/>
        </w:rPr>
        <w:t xml:space="preserve"> </w:t>
      </w:r>
      <w:r w:rsidRPr="006C1437">
        <w:rPr>
          <w:rFonts w:hint="eastAsia"/>
          <w:lang w:eastAsia="zh-CN"/>
        </w:rPr>
        <w:t>or UE Requested Bearer Resource Allocation Procedure</w:t>
      </w:r>
      <w:r w:rsidRPr="006C1437">
        <w:t xml:space="preserve"> for an E-UTRAN </w:t>
      </w:r>
      <w:r w:rsidRPr="006C1437">
        <w:rPr>
          <w:lang w:eastAsia="zh-CN"/>
        </w:rPr>
        <w:t>or MS initiated EPS bearer modification procedure, then there will be only one instance of the Bearer Contexts IE in the Update Bearer Request.</w:t>
      </w:r>
    </w:p>
    <w:p w14:paraId="7A2A4743" w14:textId="77777777" w:rsidR="002A00FC" w:rsidRPr="006C1437" w:rsidRDefault="002A00FC" w:rsidP="002A00FC">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7.2.15</w:t>
        </w:r>
      </w:smartTag>
      <w:r w:rsidRPr="006C1437">
        <w:t>-2: Bearer Context within Update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2A00FC" w:rsidRPr="00CB5C58" w14:paraId="5AAF9546"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2FCBC5E" w14:textId="77777777" w:rsidR="002A00FC" w:rsidRPr="006C1437" w:rsidRDefault="002A00FC" w:rsidP="00D064C6">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74D332B2" w14:textId="77777777" w:rsidR="002A00FC" w:rsidRPr="006C1437" w:rsidRDefault="002A00FC" w:rsidP="00D064C6">
            <w:pPr>
              <w:pStyle w:val="TAC"/>
            </w:pPr>
          </w:p>
        </w:tc>
        <w:tc>
          <w:tcPr>
            <w:tcW w:w="4773" w:type="dxa"/>
            <w:tcBorders>
              <w:top w:val="single" w:sz="4" w:space="0" w:color="auto"/>
              <w:left w:val="nil"/>
              <w:bottom w:val="single" w:sz="4" w:space="0" w:color="auto"/>
              <w:right w:val="nil"/>
            </w:tcBorders>
            <w:shd w:val="clear" w:color="auto" w:fill="E0E0E0"/>
          </w:tcPr>
          <w:p w14:paraId="654CBA9E" w14:textId="77777777" w:rsidR="002A00FC" w:rsidRPr="000034C3" w:rsidRDefault="002A00FC" w:rsidP="00D064C6">
            <w:pPr>
              <w:pStyle w:val="TAC"/>
              <w:rPr>
                <w:lang w:val="fr-FR"/>
              </w:rPr>
            </w:pPr>
            <w:r w:rsidRPr="000034C3">
              <w:rPr>
                <w:lang w:val="fr-FR"/>
              </w:rPr>
              <w:t>Bearer Context IE Type = 93 (decimal)</w:t>
            </w:r>
          </w:p>
        </w:tc>
        <w:tc>
          <w:tcPr>
            <w:tcW w:w="1530" w:type="dxa"/>
            <w:tcBorders>
              <w:top w:val="single" w:sz="4" w:space="0" w:color="auto"/>
              <w:left w:val="nil"/>
              <w:bottom w:val="single" w:sz="4" w:space="0" w:color="auto"/>
              <w:right w:val="nil"/>
            </w:tcBorders>
            <w:shd w:val="clear" w:color="auto" w:fill="E0E0E0"/>
          </w:tcPr>
          <w:p w14:paraId="4BA0253A" w14:textId="77777777" w:rsidR="002A00FC" w:rsidRPr="000034C3" w:rsidRDefault="002A00FC" w:rsidP="00D064C6">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59C0F623" w14:textId="77777777" w:rsidR="002A00FC" w:rsidRPr="000034C3" w:rsidRDefault="002A00FC" w:rsidP="00D064C6">
            <w:pPr>
              <w:pStyle w:val="TAC"/>
              <w:rPr>
                <w:lang w:val="fr-FR"/>
              </w:rPr>
            </w:pPr>
          </w:p>
        </w:tc>
      </w:tr>
      <w:tr w:rsidR="002A00FC" w:rsidRPr="006C1437" w14:paraId="52D78F38"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CFE823D" w14:textId="77777777" w:rsidR="002A00FC" w:rsidRPr="006C1437" w:rsidRDefault="002A00FC" w:rsidP="00D064C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AD70F89" w14:textId="77777777" w:rsidR="002A00FC" w:rsidRPr="006C1437" w:rsidRDefault="002A00FC" w:rsidP="00D064C6">
            <w:pPr>
              <w:pStyle w:val="TAC"/>
            </w:pPr>
          </w:p>
        </w:tc>
        <w:tc>
          <w:tcPr>
            <w:tcW w:w="4773" w:type="dxa"/>
            <w:tcBorders>
              <w:top w:val="single" w:sz="4" w:space="0" w:color="auto"/>
              <w:left w:val="nil"/>
              <w:bottom w:val="single" w:sz="4" w:space="0" w:color="auto"/>
              <w:right w:val="nil"/>
            </w:tcBorders>
            <w:shd w:val="clear" w:color="auto" w:fill="E0E0E0"/>
          </w:tcPr>
          <w:p w14:paraId="577BEF82" w14:textId="77777777" w:rsidR="002A00FC" w:rsidRPr="006C1437" w:rsidRDefault="002A00FC" w:rsidP="00D064C6">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48A02811" w14:textId="77777777" w:rsidR="002A00FC" w:rsidRPr="006C1437" w:rsidRDefault="002A00FC" w:rsidP="00D064C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32DE5D9" w14:textId="77777777" w:rsidR="002A00FC" w:rsidRPr="006C1437" w:rsidRDefault="002A00FC" w:rsidP="00D064C6">
            <w:pPr>
              <w:pStyle w:val="TAC"/>
            </w:pPr>
          </w:p>
        </w:tc>
      </w:tr>
      <w:tr w:rsidR="002A00FC" w:rsidRPr="006C1437" w14:paraId="160822E6"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29E4BEF" w14:textId="77777777" w:rsidR="002A00FC" w:rsidRPr="006C1437" w:rsidRDefault="002A00FC" w:rsidP="00D064C6">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7DD3DB93" w14:textId="77777777" w:rsidR="002A00FC" w:rsidRPr="006C1437" w:rsidRDefault="002A00FC" w:rsidP="00D064C6">
            <w:pPr>
              <w:pStyle w:val="TAC"/>
            </w:pPr>
          </w:p>
        </w:tc>
        <w:tc>
          <w:tcPr>
            <w:tcW w:w="4773" w:type="dxa"/>
            <w:tcBorders>
              <w:top w:val="single" w:sz="4" w:space="0" w:color="auto"/>
              <w:left w:val="nil"/>
              <w:bottom w:val="single" w:sz="4" w:space="0" w:color="auto"/>
              <w:right w:val="nil"/>
            </w:tcBorders>
            <w:shd w:val="clear" w:color="auto" w:fill="E0E0E0"/>
          </w:tcPr>
          <w:p w14:paraId="439B88BE" w14:textId="77777777" w:rsidR="002A00FC" w:rsidRPr="006C1437" w:rsidRDefault="002A00FC" w:rsidP="00D064C6">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0D9C20E" w14:textId="77777777" w:rsidR="002A00FC" w:rsidRPr="006C1437" w:rsidRDefault="002A00FC" w:rsidP="00D064C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CF6758A" w14:textId="77777777" w:rsidR="002A00FC" w:rsidRPr="006C1437" w:rsidRDefault="002A00FC" w:rsidP="00D064C6">
            <w:pPr>
              <w:pStyle w:val="TAC"/>
            </w:pPr>
          </w:p>
        </w:tc>
      </w:tr>
      <w:tr w:rsidR="002A00FC" w:rsidRPr="006C1437" w14:paraId="11BAF0A8"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512F9D75" w14:textId="77777777" w:rsidR="002A00FC" w:rsidRPr="006C1437" w:rsidRDefault="002A00FC" w:rsidP="00D064C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AB86B6B" w14:textId="77777777" w:rsidR="002A00FC" w:rsidRPr="006C1437" w:rsidRDefault="002A00FC" w:rsidP="00D064C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FFDC082" w14:textId="77777777" w:rsidR="002A00FC" w:rsidRPr="006C1437" w:rsidRDefault="002A00FC" w:rsidP="00D064C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4CF36DC" w14:textId="77777777" w:rsidR="002A00FC" w:rsidRPr="006C1437" w:rsidRDefault="002A00FC" w:rsidP="00D064C6">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5C7864AC" w14:textId="77777777" w:rsidR="002A00FC" w:rsidRPr="006C1437" w:rsidRDefault="002A00FC" w:rsidP="00D064C6">
            <w:pPr>
              <w:pStyle w:val="TAH"/>
            </w:pPr>
            <w:r w:rsidRPr="006C1437">
              <w:t>Ins.</w:t>
            </w:r>
          </w:p>
        </w:tc>
      </w:tr>
      <w:tr w:rsidR="002A00FC" w:rsidRPr="006C1437" w14:paraId="51BE8CC8"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4BAF0C29" w14:textId="77777777" w:rsidR="002A00FC" w:rsidRPr="006C1437" w:rsidRDefault="002A00FC" w:rsidP="00D064C6">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5726467" w14:textId="77777777" w:rsidR="002A00FC" w:rsidRPr="006C1437" w:rsidRDefault="002A00FC" w:rsidP="00D064C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0827F49" w14:textId="77777777" w:rsidR="002A00FC" w:rsidRPr="006C1437" w:rsidRDefault="002A00FC" w:rsidP="00D064C6">
            <w:pPr>
              <w:pStyle w:val="TAL"/>
            </w:pPr>
          </w:p>
        </w:tc>
        <w:tc>
          <w:tcPr>
            <w:tcW w:w="1530" w:type="dxa"/>
            <w:tcBorders>
              <w:top w:val="single" w:sz="4" w:space="0" w:color="auto"/>
              <w:left w:val="single" w:sz="4" w:space="0" w:color="auto"/>
              <w:bottom w:val="single" w:sz="4" w:space="0" w:color="auto"/>
              <w:right w:val="single" w:sz="4" w:space="0" w:color="auto"/>
            </w:tcBorders>
          </w:tcPr>
          <w:p w14:paraId="0959F262" w14:textId="77777777" w:rsidR="002A00FC" w:rsidRPr="006C1437" w:rsidRDefault="002A00FC" w:rsidP="00D064C6">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5AB44B6D" w14:textId="77777777" w:rsidR="002A00FC" w:rsidRPr="006C1437" w:rsidRDefault="002A00FC" w:rsidP="00D064C6">
            <w:pPr>
              <w:pStyle w:val="TAC"/>
            </w:pPr>
            <w:r w:rsidRPr="006C1437">
              <w:t>0</w:t>
            </w:r>
          </w:p>
        </w:tc>
      </w:tr>
      <w:tr w:rsidR="002A00FC" w:rsidRPr="006C1437" w14:paraId="392ACFD0"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162BBBFC" w14:textId="77777777" w:rsidR="002A00FC" w:rsidRPr="006C1437" w:rsidRDefault="002A00FC" w:rsidP="00D064C6">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26D77888" w14:textId="77777777" w:rsidR="002A00FC" w:rsidRPr="006C1437" w:rsidRDefault="002A00FC" w:rsidP="00D064C6">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337C5E9" w14:textId="77777777" w:rsidR="002A00FC" w:rsidRPr="006C1437" w:rsidRDefault="002A00FC" w:rsidP="00D064C6">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r>
              <w:t xml:space="preserve"> </w:t>
            </w:r>
            <w:r w:rsidRPr="006C1437">
              <w:t>if</w:t>
            </w:r>
            <w:r>
              <w:t xml:space="preserve"> </w:t>
            </w:r>
            <w:r w:rsidRPr="006C1437">
              <w:t>message</w:t>
            </w:r>
            <w:r>
              <w:t xml:space="preserve"> </w:t>
            </w:r>
            <w:r w:rsidRPr="006C1437">
              <w:t>relates</w:t>
            </w:r>
            <w:r>
              <w:t xml:space="preserve"> </w:t>
            </w:r>
            <w:r w:rsidRPr="006C1437">
              <w:t>to</w:t>
            </w:r>
            <w:r>
              <w:t xml:space="preserve"> </w:t>
            </w:r>
            <w:r w:rsidRPr="006C1437">
              <w:t>Bearer</w:t>
            </w:r>
            <w:r>
              <w:t xml:space="preserve"> </w:t>
            </w:r>
            <w:r w:rsidRPr="006C1437">
              <w:t>Modification</w:t>
            </w:r>
            <w:r>
              <w:t xml:space="preserve"> </w:t>
            </w:r>
            <w:r w:rsidRPr="006C1437">
              <w:t>and</w:t>
            </w:r>
            <w:r>
              <w:t xml:space="preserve"> </w:t>
            </w:r>
            <w:r w:rsidRPr="006C1437">
              <w:t>TFT</w:t>
            </w:r>
            <w:r>
              <w:t xml:space="preserve"> </w:t>
            </w:r>
            <w:r w:rsidRPr="006C1437">
              <w:t>change.</w:t>
            </w:r>
          </w:p>
        </w:tc>
        <w:tc>
          <w:tcPr>
            <w:tcW w:w="1530" w:type="dxa"/>
            <w:tcBorders>
              <w:top w:val="single" w:sz="4" w:space="0" w:color="auto"/>
              <w:left w:val="single" w:sz="4" w:space="0" w:color="auto"/>
              <w:bottom w:val="single" w:sz="4" w:space="0" w:color="auto"/>
              <w:right w:val="single" w:sz="4" w:space="0" w:color="auto"/>
            </w:tcBorders>
          </w:tcPr>
          <w:p w14:paraId="7DB04093" w14:textId="77777777" w:rsidR="002A00FC" w:rsidRPr="006C1437" w:rsidRDefault="002A00FC" w:rsidP="00D064C6">
            <w:pPr>
              <w:pStyle w:val="TAC"/>
            </w:pPr>
            <w:r w:rsidRPr="006C1437">
              <w:t>Bearer</w:t>
            </w:r>
            <w:r>
              <w:t xml:space="preserve"> </w:t>
            </w:r>
            <w:r w:rsidRPr="006C1437">
              <w:t>TFT</w:t>
            </w:r>
          </w:p>
        </w:tc>
        <w:tc>
          <w:tcPr>
            <w:tcW w:w="481" w:type="dxa"/>
            <w:tcBorders>
              <w:top w:val="single" w:sz="4" w:space="0" w:color="auto"/>
              <w:left w:val="single" w:sz="4" w:space="0" w:color="auto"/>
              <w:bottom w:val="single" w:sz="4" w:space="0" w:color="auto"/>
              <w:right w:val="single" w:sz="4" w:space="0" w:color="auto"/>
            </w:tcBorders>
          </w:tcPr>
          <w:p w14:paraId="6DAA4BCC" w14:textId="77777777" w:rsidR="002A00FC" w:rsidRPr="006C1437" w:rsidRDefault="002A00FC" w:rsidP="00D064C6">
            <w:pPr>
              <w:pStyle w:val="TAC"/>
            </w:pPr>
            <w:r w:rsidRPr="006C1437">
              <w:t>0</w:t>
            </w:r>
          </w:p>
        </w:tc>
      </w:tr>
      <w:tr w:rsidR="002A00FC" w:rsidRPr="006C1437" w14:paraId="22B022C5"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3A733E65" w14:textId="77777777" w:rsidR="002A00FC" w:rsidRPr="006C1437" w:rsidRDefault="002A00FC" w:rsidP="00D064C6">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722D8EBE" w14:textId="77777777" w:rsidR="002A00FC" w:rsidRPr="006C1437" w:rsidRDefault="002A00FC" w:rsidP="00D064C6">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8C9F7FF" w14:textId="77777777" w:rsidR="002A00FC" w:rsidRPr="006C1437" w:rsidRDefault="002A00FC" w:rsidP="00D064C6">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r>
              <w:t xml:space="preserve"> </w:t>
            </w:r>
            <w:r w:rsidRPr="006C1437">
              <w:t>if</w:t>
            </w:r>
            <w:r>
              <w:t xml:space="preserve"> </w:t>
            </w:r>
            <w:r w:rsidRPr="006C1437">
              <w:t>QoS</w:t>
            </w:r>
            <w:r>
              <w:t xml:space="preserve"> </w:t>
            </w:r>
            <w:r w:rsidRPr="006C1437">
              <w:t>modification</w:t>
            </w:r>
            <w:r>
              <w:t xml:space="preserve"> </w:t>
            </w:r>
            <w:r w:rsidRPr="006C1437">
              <w:t>is</w:t>
            </w:r>
            <w:r>
              <w:t xml:space="preserve"> </w:t>
            </w:r>
            <w:r w:rsidRPr="006C1437">
              <w:t>requested</w:t>
            </w:r>
            <w:r>
              <w:t xml:space="preserve"> </w:t>
            </w:r>
          </w:p>
        </w:tc>
        <w:tc>
          <w:tcPr>
            <w:tcW w:w="1530" w:type="dxa"/>
            <w:tcBorders>
              <w:top w:val="single" w:sz="4" w:space="0" w:color="auto"/>
              <w:left w:val="single" w:sz="4" w:space="0" w:color="auto"/>
              <w:bottom w:val="single" w:sz="4" w:space="0" w:color="auto"/>
              <w:right w:val="single" w:sz="4" w:space="0" w:color="auto"/>
            </w:tcBorders>
          </w:tcPr>
          <w:p w14:paraId="573BDDE8" w14:textId="77777777" w:rsidR="002A00FC" w:rsidRPr="006C1437" w:rsidRDefault="002A00FC" w:rsidP="00D064C6">
            <w:pPr>
              <w:pStyle w:val="TAC"/>
            </w:pPr>
            <w:r w:rsidRPr="006C1437">
              <w:t>Bearer</w:t>
            </w:r>
            <w:r>
              <w:t xml:space="preserve"> </w:t>
            </w:r>
            <w:r w:rsidRPr="006C1437">
              <w:t>QoS</w:t>
            </w:r>
          </w:p>
        </w:tc>
        <w:tc>
          <w:tcPr>
            <w:tcW w:w="481" w:type="dxa"/>
            <w:tcBorders>
              <w:top w:val="single" w:sz="4" w:space="0" w:color="auto"/>
              <w:left w:val="single" w:sz="4" w:space="0" w:color="auto"/>
              <w:bottom w:val="single" w:sz="4" w:space="0" w:color="auto"/>
              <w:right w:val="single" w:sz="4" w:space="0" w:color="auto"/>
            </w:tcBorders>
          </w:tcPr>
          <w:p w14:paraId="2EBCF92E" w14:textId="77777777" w:rsidR="002A00FC" w:rsidRPr="006C1437" w:rsidRDefault="002A00FC" w:rsidP="00D064C6">
            <w:pPr>
              <w:pStyle w:val="TAC"/>
            </w:pPr>
            <w:r w:rsidRPr="006C1437">
              <w:t>0</w:t>
            </w:r>
          </w:p>
        </w:tc>
      </w:tr>
      <w:tr w:rsidR="002A00FC" w:rsidRPr="006C1437" w14:paraId="74A2E92A"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5A3296DD" w14:textId="77777777" w:rsidR="002A00FC" w:rsidRPr="006C1437" w:rsidRDefault="002A00FC" w:rsidP="00D064C6">
            <w:pPr>
              <w:pStyle w:val="TAL"/>
              <w:rPr>
                <w:lang w:eastAsia="zh-CN"/>
              </w:rPr>
            </w:pPr>
            <w:bookmarkStart w:id="133" w:name="_PERM_MCCTEMPBM_CRPT88410253___1" w:colFirst="2" w:colLast="2"/>
            <w:bookmarkStart w:id="134" w:name="MCCQCTEMPBM_00000256" w:colFirst="2" w:colLast="2"/>
            <w:r w:rsidRPr="006C1437">
              <w:rPr>
                <w:lang w:eastAsia="zh-CN"/>
              </w:rPr>
              <w:t>Bearer</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61D27812" w14:textId="77777777" w:rsidR="002A00FC" w:rsidRPr="006C1437" w:rsidRDefault="002A00FC" w:rsidP="00D064C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625537EF" w14:textId="77777777" w:rsidR="002A00FC" w:rsidRPr="006C1437" w:rsidRDefault="002A00FC" w:rsidP="00D064C6">
            <w:pPr>
              <w:pStyle w:val="TAL"/>
            </w:pPr>
            <w:r w:rsidRPr="006C1437">
              <w:t>Applicable</w:t>
            </w:r>
            <w:r>
              <w:t xml:space="preserve"> </w:t>
            </w:r>
            <w:r w:rsidRPr="006C1437">
              <w:t>flags:</w:t>
            </w:r>
          </w:p>
          <w:p w14:paraId="7A4FAD27" w14:textId="77777777" w:rsidR="002A00FC" w:rsidRPr="006C1437" w:rsidRDefault="002A00FC" w:rsidP="00CF6363">
            <w:pPr>
              <w:pStyle w:val="B1"/>
              <w:numPr>
                <w:ilvl w:val="0"/>
                <w:numId w:val="1"/>
              </w:numPr>
              <w:overflowPunct w:val="0"/>
              <w:autoSpaceDE w:val="0"/>
              <w:autoSpaceDN w:val="0"/>
              <w:adjustRightInd w:val="0"/>
              <w:textAlignment w:val="baseline"/>
              <w:rPr>
                <w:rFonts w:ascii="Arial" w:hAnsi="Arial" w:cs="Arial"/>
                <w:sz w:val="18"/>
                <w:szCs w:val="18"/>
              </w:rPr>
            </w:pPr>
            <w:bookmarkStart w:id="135" w:name="MCCQCTEMPBM_00000255"/>
            <w:r w:rsidRPr="006C1437">
              <w:rPr>
                <w:rFonts w:ascii="Arial" w:hAnsi="Arial" w:cs="Arial"/>
                <w:sz w:val="18"/>
                <w:szCs w:val="18"/>
              </w:rPr>
              <w:t>PPC</w:t>
            </w:r>
            <w:r>
              <w:rPr>
                <w:rFonts w:ascii="Arial" w:hAnsi="Arial" w:cs="Arial"/>
                <w:sz w:val="18"/>
                <w:szCs w:val="18"/>
              </w:rPr>
              <w:t xml:space="preserve"> </w:t>
            </w:r>
            <w:r w:rsidRPr="006C1437">
              <w:rPr>
                <w:rFonts w:ascii="Arial" w:hAnsi="Arial" w:cs="Arial"/>
                <w:sz w:val="18"/>
                <w:szCs w:val="18"/>
              </w:rPr>
              <w:t>(Prohibit</w:t>
            </w:r>
            <w:r>
              <w:rPr>
                <w:rFonts w:ascii="Arial" w:hAnsi="Arial" w:cs="Arial"/>
                <w:sz w:val="18"/>
                <w:szCs w:val="18"/>
              </w:rPr>
              <w:t xml:space="preserve"> </w:t>
            </w:r>
            <w:r w:rsidRPr="006C1437">
              <w:rPr>
                <w:rFonts w:ascii="Arial" w:hAnsi="Arial" w:cs="Arial"/>
                <w:sz w:val="18"/>
                <w:szCs w:val="18"/>
              </w:rPr>
              <w:t>Payload</w:t>
            </w:r>
            <w:r>
              <w:rPr>
                <w:rFonts w:ascii="Arial" w:hAnsi="Arial" w:cs="Arial"/>
                <w:sz w:val="18"/>
                <w:szCs w:val="18"/>
              </w:rPr>
              <w:t xml:space="preserve"> </w:t>
            </w:r>
            <w:r w:rsidRPr="006C1437">
              <w:rPr>
                <w:rFonts w:ascii="Arial" w:hAnsi="Arial" w:cs="Arial"/>
                <w:sz w:val="18"/>
                <w:szCs w:val="18"/>
              </w:rPr>
              <w:t>Compression):</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may</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S5/S8</w:t>
            </w:r>
            <w:r>
              <w:rPr>
                <w:rFonts w:ascii="Arial" w:hAnsi="Arial" w:cs="Arial"/>
                <w:sz w:val="18"/>
                <w:szCs w:val="18"/>
              </w:rPr>
              <w:t xml:space="preserve"> </w:t>
            </w:r>
            <w:r w:rsidRPr="006C1437">
              <w:rPr>
                <w:rFonts w:ascii="Arial" w:hAnsi="Arial" w:cs="Arial"/>
                <w:sz w:val="18"/>
                <w:szCs w:val="18"/>
              </w:rPr>
              <w:t>and</w:t>
            </w:r>
            <w:r>
              <w:rPr>
                <w:rFonts w:ascii="Arial" w:hAnsi="Arial" w:cs="Arial"/>
                <w:sz w:val="18"/>
                <w:szCs w:val="18"/>
              </w:rPr>
              <w:t xml:space="preserve"> </w:t>
            </w:r>
            <w:r w:rsidRPr="006C1437">
              <w:rPr>
                <w:rFonts w:ascii="Arial" w:hAnsi="Arial" w:cs="Arial"/>
                <w:sz w:val="18"/>
                <w:szCs w:val="18"/>
              </w:rPr>
              <w:t>S4</w:t>
            </w:r>
            <w:r>
              <w:rPr>
                <w:rFonts w:ascii="Arial" w:hAnsi="Arial" w:cs="Arial"/>
                <w:sz w:val="18"/>
                <w:szCs w:val="18"/>
              </w:rPr>
              <w:t xml:space="preserve"> </w:t>
            </w:r>
            <w:r w:rsidRPr="006C1437">
              <w:rPr>
                <w:rFonts w:ascii="Arial" w:hAnsi="Arial" w:cs="Arial"/>
                <w:sz w:val="18"/>
                <w:szCs w:val="18"/>
              </w:rPr>
              <w:t>interfaces.</w:t>
            </w:r>
          </w:p>
          <w:bookmarkEnd w:id="135"/>
          <w:p w14:paraId="5DB2AF7F" w14:textId="77777777" w:rsidR="002A00FC" w:rsidRPr="006C1437" w:rsidRDefault="002A00FC" w:rsidP="00CF6363">
            <w:pPr>
              <w:pStyle w:val="B1"/>
              <w:numPr>
                <w:ilvl w:val="0"/>
                <w:numId w:val="1"/>
              </w:numPr>
              <w:overflowPunct w:val="0"/>
              <w:autoSpaceDE w:val="0"/>
              <w:autoSpaceDN w:val="0"/>
              <w:adjustRightInd w:val="0"/>
              <w:textAlignment w:val="baseline"/>
            </w:pPr>
            <w:r w:rsidRPr="006C1437">
              <w:rPr>
                <w:rFonts w:ascii="Arial" w:hAnsi="Arial" w:cs="Arial" w:hint="eastAsia"/>
                <w:sz w:val="18"/>
                <w:szCs w:val="18"/>
                <w:lang w:eastAsia="ja-JP"/>
              </w:rPr>
              <w:t>vSRVCC</w:t>
            </w:r>
            <w:r>
              <w:rPr>
                <w:rFonts w:ascii="Arial" w:hAnsi="Arial" w:cs="Arial"/>
                <w:sz w:val="18"/>
                <w:szCs w:val="18"/>
              </w:rPr>
              <w:t xml:space="preserve"> </w:t>
            </w:r>
            <w:r w:rsidRPr="006C1437">
              <w:rPr>
                <w:rFonts w:ascii="Arial" w:hAnsi="Arial" w:cs="Arial"/>
                <w:sz w:val="18"/>
                <w:szCs w:val="18"/>
              </w:rPr>
              <w:t>indicator:</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IE</w:t>
            </w:r>
            <w:r>
              <w:rPr>
                <w:rFonts w:ascii="Arial" w:hAnsi="Arial" w:cs="Arial"/>
                <w:sz w:val="18"/>
                <w:szCs w:val="18"/>
              </w:rPr>
              <w:t xml:space="preserve"> </w:t>
            </w:r>
            <w:r w:rsidRPr="006C1437">
              <w:rPr>
                <w:rFonts w:ascii="Arial" w:hAnsi="Arial" w:cs="Arial" w:hint="eastAsia"/>
                <w:sz w:val="18"/>
                <w:szCs w:val="18"/>
              </w:rPr>
              <w:t>may</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included</w:t>
            </w:r>
            <w:r>
              <w:rPr>
                <w:rFonts w:ascii="Arial" w:hAnsi="Arial" w:cs="Arial"/>
                <w:sz w:val="18"/>
                <w:szCs w:val="18"/>
              </w:rPr>
              <w:t xml:space="preserve"> </w:t>
            </w:r>
            <w:r w:rsidRPr="006C1437">
              <w:rPr>
                <w:rFonts w:ascii="Arial" w:hAnsi="Arial" w:cs="Arial"/>
                <w:sz w:val="18"/>
                <w:szCs w:val="18"/>
              </w:rPr>
              <w:t>by</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PGW</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S5/S8</w:t>
            </w:r>
            <w:r>
              <w:rPr>
                <w:rFonts w:ascii="Arial" w:hAnsi="Arial" w:cs="Arial" w:hint="eastAsia"/>
                <w:sz w:val="18"/>
                <w:szCs w:val="18"/>
              </w:rPr>
              <w:t xml:space="preserve"> </w:t>
            </w:r>
            <w:r w:rsidRPr="006C1437">
              <w:rPr>
                <w:rFonts w:ascii="Arial" w:hAnsi="Arial" w:cs="Arial"/>
                <w:sz w:val="18"/>
                <w:szCs w:val="18"/>
              </w:rPr>
              <w:t>interface</w:t>
            </w:r>
            <w:r>
              <w:rPr>
                <w:rFonts w:ascii="Arial" w:hAnsi="Arial" w:cs="Arial"/>
                <w:sz w:val="18"/>
                <w:szCs w:val="18"/>
              </w:rPr>
              <w:t xml:space="preserve"> </w:t>
            </w:r>
            <w:r w:rsidRPr="006C1437">
              <w:rPr>
                <w:rFonts w:ascii="Arial" w:hAnsi="Arial" w:cs="Arial"/>
                <w:sz w:val="18"/>
                <w:szCs w:val="18"/>
              </w:rPr>
              <w:t>according</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3GPP TS </w:t>
            </w:r>
            <w:r w:rsidRPr="006C1437">
              <w:rPr>
                <w:rFonts w:ascii="Arial" w:hAnsi="Arial" w:cs="Arial"/>
                <w:sz w:val="18"/>
                <w:szCs w:val="18"/>
              </w:rPr>
              <w:t>23.</w:t>
            </w:r>
            <w:r w:rsidRPr="006C1437">
              <w:rPr>
                <w:rFonts w:ascii="Arial" w:hAnsi="Arial" w:cs="Arial" w:hint="eastAsia"/>
                <w:sz w:val="18"/>
                <w:szCs w:val="18"/>
              </w:rPr>
              <w:t>216</w:t>
            </w:r>
            <w:r>
              <w:rPr>
                <w:rFonts w:ascii="Arial" w:hAnsi="Arial" w:cs="Arial"/>
                <w:sz w:val="18"/>
                <w:szCs w:val="18"/>
              </w:rPr>
              <w:t> </w:t>
            </w:r>
            <w:r w:rsidRPr="006C1437">
              <w:rPr>
                <w:rFonts w:ascii="Arial" w:hAnsi="Arial" w:cs="Arial"/>
                <w:sz w:val="18"/>
                <w:szCs w:val="18"/>
              </w:rPr>
              <w:t>[</w:t>
            </w:r>
            <w:r w:rsidRPr="006C1437">
              <w:rPr>
                <w:rFonts w:ascii="Arial" w:hAnsi="Arial" w:cs="Arial" w:hint="eastAsia"/>
                <w:sz w:val="18"/>
                <w:szCs w:val="18"/>
              </w:rPr>
              <w:t>43</w:t>
            </w:r>
            <w:r w:rsidRPr="006C1437">
              <w:rPr>
                <w:rFonts w:ascii="Arial" w:hAnsi="Arial" w:cs="Arial"/>
                <w:sz w:val="18"/>
                <w:szCs w:val="18"/>
              </w:rPr>
              <w:t>]</w:t>
            </w:r>
            <w:r w:rsidRPr="006C1437">
              <w:rPr>
                <w:rFonts w:ascii="Arial" w:hAnsi="Arial" w:cs="Arial" w:hint="eastAsia"/>
                <w:sz w:val="18"/>
                <w:szCs w:val="18"/>
                <w:lang w:eastAsia="ja-JP"/>
              </w:rPr>
              <w:t>.</w:t>
            </w:r>
            <w:r>
              <w:rPr>
                <w:rFonts w:ascii="Arial" w:hAnsi="Arial" w:cs="Arial" w:hint="eastAsia"/>
                <w:sz w:val="18"/>
                <w:szCs w:val="18"/>
                <w:lang w:eastAsia="ja-JP"/>
              </w:rPr>
              <w:t xml:space="preserve"> </w:t>
            </w:r>
            <w:r w:rsidRPr="006C1437">
              <w:rPr>
                <w:rFonts w:ascii="Arial" w:hAnsi="Arial" w:cs="Arial" w:hint="eastAsia"/>
                <w:sz w:val="18"/>
                <w:szCs w:val="18"/>
                <w:lang w:eastAsia="ja-JP"/>
              </w:rPr>
              <w:t>W</w:t>
            </w:r>
            <w:r w:rsidRPr="006C1437">
              <w:rPr>
                <w:rFonts w:ascii="Arial" w:hAnsi="Arial" w:cs="Arial"/>
                <w:sz w:val="18"/>
                <w:szCs w:val="18"/>
              </w:rPr>
              <w:t>hen</w:t>
            </w:r>
            <w:r>
              <w:rPr>
                <w:rFonts w:ascii="Arial" w:hAnsi="Arial" w:cs="Arial"/>
                <w:sz w:val="18"/>
                <w:szCs w:val="18"/>
              </w:rPr>
              <w:t xml:space="preserve"> </w:t>
            </w:r>
            <w:r w:rsidRPr="006C1437">
              <w:rPr>
                <w:rFonts w:ascii="Arial" w:hAnsi="Arial" w:cs="Arial"/>
                <w:sz w:val="18"/>
                <w:szCs w:val="18"/>
              </w:rPr>
              <w:t>received</w:t>
            </w:r>
            <w:r>
              <w:rPr>
                <w:rFonts w:ascii="Arial" w:hAnsi="Arial" w:cs="Arial"/>
                <w:sz w:val="18"/>
                <w:szCs w:val="18"/>
              </w:rPr>
              <w:t xml:space="preserve"> </w:t>
            </w:r>
            <w:r w:rsidRPr="006C1437">
              <w:rPr>
                <w:rFonts w:ascii="Arial" w:hAnsi="Arial" w:cs="Arial"/>
                <w:sz w:val="18"/>
                <w:szCs w:val="18"/>
              </w:rPr>
              <w:t>from</w:t>
            </w:r>
            <w:r>
              <w:rPr>
                <w:rFonts w:ascii="Arial" w:hAnsi="Arial" w:cs="Arial"/>
                <w:sz w:val="18"/>
                <w:szCs w:val="18"/>
              </w:rPr>
              <w:t xml:space="preserve"> </w:t>
            </w:r>
            <w:r w:rsidRPr="006C1437">
              <w:rPr>
                <w:rFonts w:ascii="Arial" w:hAnsi="Arial" w:cs="Arial"/>
                <w:sz w:val="18"/>
                <w:szCs w:val="18"/>
              </w:rPr>
              <w:t>S5/S8</w:t>
            </w:r>
            <w:r w:rsidRPr="006C1437">
              <w:rPr>
                <w:rFonts w:ascii="Arial" w:hAnsi="Arial" w:cs="Arial" w:hint="eastAsia"/>
                <w:sz w:val="18"/>
                <w:szCs w:val="18"/>
                <w:lang w:eastAsia="ja-JP"/>
              </w:rPr>
              <w:t>,</w:t>
            </w:r>
            <w:r>
              <w:rPr>
                <w:rFonts w:ascii="Arial" w:hAnsi="Arial" w:cs="Arial" w:hint="eastAsia"/>
                <w:sz w:val="18"/>
                <w:szCs w:val="18"/>
                <w:lang w:eastAsia="ja-JP"/>
              </w:rPr>
              <w:t xml:space="preserve"> </w:t>
            </w:r>
            <w:r w:rsidRPr="006C1437">
              <w:rPr>
                <w:rFonts w:ascii="Arial" w:hAnsi="Arial" w:cs="Arial" w:hint="eastAsia"/>
                <w:sz w:val="18"/>
                <w:szCs w:val="18"/>
                <w:lang w:eastAsia="ja-JP"/>
              </w:rPr>
              <w:t>SGW</w:t>
            </w:r>
            <w:r>
              <w:rPr>
                <w:rFonts w:ascii="Arial" w:hAnsi="Arial" w:cs="Arial" w:hint="eastAsia"/>
                <w:sz w:val="18"/>
                <w:szCs w:val="18"/>
                <w:lang w:eastAsia="ja-JP"/>
              </w:rPr>
              <w:t xml:space="preserve"> </w:t>
            </w:r>
            <w:r w:rsidRPr="006C1437">
              <w:rPr>
                <w:rFonts w:ascii="Arial" w:hAnsi="Arial" w:cs="Arial" w:hint="eastAsia"/>
                <w:sz w:val="18"/>
                <w:szCs w:val="18"/>
                <w:lang w:eastAsia="ja-JP"/>
              </w:rPr>
              <w:t>shall</w:t>
            </w:r>
            <w:r>
              <w:rPr>
                <w:rFonts w:ascii="Arial" w:hAnsi="Arial" w:cs="Arial" w:hint="eastAsia"/>
                <w:sz w:val="18"/>
                <w:szCs w:val="18"/>
                <w:lang w:eastAsia="ja-JP"/>
              </w:rPr>
              <w:t xml:space="preserve"> </w:t>
            </w:r>
            <w:r w:rsidRPr="006C1437">
              <w:rPr>
                <w:rFonts w:ascii="Arial" w:hAnsi="Arial" w:cs="Arial"/>
                <w:sz w:val="18"/>
                <w:szCs w:val="18"/>
              </w:rPr>
              <w:t>forward</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S11</w:t>
            </w:r>
            <w:r>
              <w:rPr>
                <w:rFonts w:ascii="Arial" w:hAnsi="Arial" w:cs="Arial"/>
                <w:sz w:val="18"/>
                <w:szCs w:val="18"/>
              </w:rPr>
              <w:t xml:space="preserve"> </w:t>
            </w:r>
            <w:r w:rsidRPr="006C1437">
              <w:rPr>
                <w:rFonts w:ascii="Arial" w:hAnsi="Arial" w:cs="Arial"/>
                <w:sz w:val="18"/>
                <w:szCs w:val="18"/>
              </w:rPr>
              <w:t>interface.</w:t>
            </w:r>
          </w:p>
        </w:tc>
        <w:tc>
          <w:tcPr>
            <w:tcW w:w="1530" w:type="dxa"/>
            <w:tcBorders>
              <w:top w:val="single" w:sz="4" w:space="0" w:color="auto"/>
              <w:left w:val="single" w:sz="4" w:space="0" w:color="auto"/>
              <w:bottom w:val="single" w:sz="4" w:space="0" w:color="auto"/>
              <w:right w:val="single" w:sz="4" w:space="0" w:color="auto"/>
            </w:tcBorders>
          </w:tcPr>
          <w:p w14:paraId="2B037E91" w14:textId="77777777" w:rsidR="002A00FC" w:rsidRPr="006C1437" w:rsidRDefault="002A00FC" w:rsidP="00D064C6">
            <w:pPr>
              <w:pStyle w:val="TAC"/>
              <w:rPr>
                <w:lang w:eastAsia="zh-CN"/>
              </w:rPr>
            </w:pPr>
            <w:r w:rsidRPr="006C1437">
              <w:rPr>
                <w:lang w:eastAsia="zh-CN"/>
              </w:rPr>
              <w:t>Bearer</w:t>
            </w:r>
            <w:r>
              <w:rPr>
                <w:lang w:eastAsia="zh-CN"/>
              </w:rPr>
              <w:t xml:space="preserve"> </w:t>
            </w:r>
            <w:r w:rsidRPr="006C1437">
              <w:rPr>
                <w:lang w:eastAsia="zh-CN"/>
              </w:rPr>
              <w:t>Flags</w:t>
            </w:r>
          </w:p>
        </w:tc>
        <w:tc>
          <w:tcPr>
            <w:tcW w:w="481" w:type="dxa"/>
            <w:tcBorders>
              <w:top w:val="single" w:sz="4" w:space="0" w:color="auto"/>
              <w:left w:val="single" w:sz="4" w:space="0" w:color="auto"/>
              <w:bottom w:val="single" w:sz="4" w:space="0" w:color="auto"/>
              <w:right w:val="single" w:sz="4" w:space="0" w:color="auto"/>
            </w:tcBorders>
          </w:tcPr>
          <w:p w14:paraId="401B5BF0" w14:textId="77777777" w:rsidR="002A00FC" w:rsidRPr="006C1437" w:rsidRDefault="002A00FC" w:rsidP="00D064C6">
            <w:pPr>
              <w:pStyle w:val="TAC"/>
            </w:pPr>
            <w:r w:rsidRPr="006C1437">
              <w:t>0</w:t>
            </w:r>
          </w:p>
        </w:tc>
      </w:tr>
      <w:bookmarkEnd w:id="133"/>
      <w:bookmarkEnd w:id="134"/>
      <w:tr w:rsidR="002A00FC" w:rsidRPr="006C1437" w14:paraId="1A75CE5E" w14:textId="77777777" w:rsidTr="00D064C6">
        <w:trPr>
          <w:jc w:val="center"/>
        </w:trPr>
        <w:tc>
          <w:tcPr>
            <w:tcW w:w="1819" w:type="dxa"/>
            <w:vMerge w:val="restart"/>
            <w:tcBorders>
              <w:top w:val="single" w:sz="4" w:space="0" w:color="auto"/>
              <w:left w:val="single" w:sz="4" w:space="0" w:color="auto"/>
              <w:right w:val="single" w:sz="4" w:space="0" w:color="auto"/>
            </w:tcBorders>
          </w:tcPr>
          <w:p w14:paraId="28D7EE70" w14:textId="77777777" w:rsidR="002A00FC" w:rsidRPr="006C1437" w:rsidRDefault="002A00FC" w:rsidP="00D064C6">
            <w:pPr>
              <w:pStyle w:val="TAL"/>
              <w:rPr>
                <w:lang w:eastAsia="zh-CN"/>
              </w:rPr>
            </w:pPr>
            <w:r w:rsidRPr="006C1437">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14:paraId="7EE31407" w14:textId="77777777" w:rsidR="002A00FC" w:rsidRPr="006C1437" w:rsidRDefault="002A00FC" w:rsidP="00D064C6">
            <w:pPr>
              <w:pStyle w:val="TAC"/>
            </w:pPr>
            <w:r w:rsidRPr="006C1437">
              <w:rPr>
                <w:lang w:eastAsia="ja-JP"/>
              </w:rPr>
              <w:t>C</w:t>
            </w:r>
            <w:r w:rsidRPr="006C1437">
              <w:t>O</w:t>
            </w:r>
          </w:p>
        </w:tc>
        <w:tc>
          <w:tcPr>
            <w:tcW w:w="4773" w:type="dxa"/>
            <w:tcBorders>
              <w:top w:val="single" w:sz="4" w:space="0" w:color="auto"/>
              <w:left w:val="single" w:sz="4" w:space="0" w:color="auto"/>
              <w:bottom w:val="single" w:sz="4" w:space="0" w:color="auto"/>
              <w:right w:val="single" w:sz="4" w:space="0" w:color="auto"/>
            </w:tcBorders>
          </w:tcPr>
          <w:p w14:paraId="68844C79" w14:textId="77777777" w:rsidR="002A00FC" w:rsidRPr="006C1437" w:rsidRDefault="002A00FC" w:rsidP="00D064C6">
            <w:pPr>
              <w:pStyle w:val="TAL"/>
              <w:rPr>
                <w:lang w:eastAsia="zh-CN"/>
              </w:rPr>
            </w:pPr>
            <w:r w:rsidRPr="006C1437">
              <w:t>PGW</w:t>
            </w:r>
            <w:r>
              <w:t xml:space="preserve"> </w:t>
            </w:r>
            <w:r w:rsidRPr="006C1437">
              <w:t>shall</w:t>
            </w:r>
            <w:r>
              <w:t xml:space="preserve"> </w:t>
            </w:r>
            <w:r w:rsidRPr="006C1437">
              <w:t>include</w:t>
            </w:r>
            <w:r>
              <w:t xml:space="preserve"> </w:t>
            </w:r>
            <w:r w:rsidRPr="006C1437">
              <w:t>Protocol</w:t>
            </w:r>
            <w:r>
              <w:t xml:space="preserve"> </w:t>
            </w:r>
            <w:r w:rsidRPr="006C1437">
              <w:t>Configuration</w:t>
            </w:r>
            <w:r>
              <w:t xml:space="preserve"> </w:t>
            </w:r>
            <w:r w:rsidRPr="006C1437">
              <w:t>Options</w:t>
            </w:r>
            <w:r>
              <w:t xml:space="preserve"> </w:t>
            </w:r>
            <w:r w:rsidRPr="006C1437">
              <w:t>(PCO)</w:t>
            </w:r>
            <w: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available</w:t>
            </w:r>
            <w:r>
              <w:t xml:space="preserve"> </w:t>
            </w:r>
            <w:r w:rsidRPr="006C1437">
              <w:t>and</w:t>
            </w:r>
            <w:r>
              <w:t xml:space="preserve"> </w:t>
            </w:r>
            <w:r w:rsidRPr="006C1437">
              <w:t>if</w:t>
            </w:r>
            <w:r>
              <w:t xml:space="preserve"> </w:t>
            </w:r>
            <w:r w:rsidRPr="006C1437">
              <w:t>ePCO</w:t>
            </w:r>
            <w:r>
              <w:t xml:space="preserve"> </w:t>
            </w:r>
            <w:r w:rsidRPr="006C1437">
              <w:t>is</w:t>
            </w:r>
            <w:r>
              <w:t xml:space="preserve"> </w:t>
            </w:r>
            <w:r w:rsidRPr="006C1437">
              <w:t>not</w:t>
            </w:r>
            <w:r>
              <w:t xml:space="preserve"> </w:t>
            </w:r>
            <w:r w:rsidRPr="006C1437">
              <w:t>supported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the</w:t>
            </w:r>
            <w:r>
              <w:t xml:space="preserve"> </w:t>
            </w:r>
            <w:r w:rsidRPr="006C1437">
              <w:t>network.</w:t>
            </w:r>
            <w:r>
              <w:t xml:space="preserve"> </w:t>
            </w:r>
            <w:r w:rsidRPr="006C1437">
              <w:rPr>
                <w:lang w:eastAsia="zh-CN"/>
              </w:rPr>
              <w:t>The</w:t>
            </w:r>
            <w:r>
              <w:rPr>
                <w:lang w:eastAsia="zh-CN"/>
              </w:rPr>
              <w:t xml:space="preserve"> </w:t>
            </w:r>
            <w:r w:rsidRPr="006C1437">
              <w:rPr>
                <w:lang w:eastAsia="zh-CN"/>
              </w:rPr>
              <w:t>PCO</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carry</w:t>
            </w:r>
            <w:r>
              <w:rPr>
                <w:lang w:eastAsia="zh-CN"/>
              </w:rPr>
              <w:t xml:space="preserve"> </w:t>
            </w:r>
            <w:r w:rsidRPr="006C1437">
              <w:rPr>
                <w:lang w:eastAsia="zh-CN"/>
              </w:rPr>
              <w:t>a</w:t>
            </w:r>
            <w:r>
              <w:rPr>
                <w:lang w:eastAsia="zh-CN"/>
              </w:rPr>
              <w:t xml:space="preserve"> </w:t>
            </w:r>
            <w:r w:rsidRPr="006C1437">
              <w:rPr>
                <w:lang w:eastAsia="zh-CN"/>
              </w:rPr>
              <w:t>P-CSCF</w:t>
            </w:r>
            <w:r>
              <w:rPr>
                <w:lang w:eastAsia="zh-CN"/>
              </w:rPr>
              <w:t xml:space="preserve"> </w:t>
            </w:r>
            <w:r w:rsidRPr="006C1437">
              <w:rPr>
                <w:lang w:eastAsia="zh-CN"/>
              </w:rPr>
              <w:t>address</w:t>
            </w:r>
            <w:r>
              <w:rPr>
                <w:lang w:eastAsia="zh-CN"/>
              </w:rPr>
              <w:t xml:space="preserve"> </w:t>
            </w:r>
            <w:r w:rsidRPr="006C1437">
              <w:rPr>
                <w:lang w:eastAsia="zh-CN"/>
              </w:rPr>
              <w:t>list</w:t>
            </w:r>
            <w:r>
              <w:rPr>
                <w:lang w:eastAsia="zh-CN"/>
              </w:rPr>
              <w:t xml:space="preserve"> </w:t>
            </w:r>
            <w:r w:rsidRPr="006C1437">
              <w:rPr>
                <w:lang w:eastAsia="zh-CN"/>
              </w:rPr>
              <w:t>only</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required</w:t>
            </w:r>
            <w:r>
              <w:rPr>
                <w:lang w:eastAsia="zh-CN"/>
              </w:rPr>
              <w:t xml:space="preserve"> </w:t>
            </w:r>
            <w:r w:rsidRPr="006C1437">
              <w:rPr>
                <w:lang w:eastAsia="zh-CN"/>
              </w:rPr>
              <w:t>to</w:t>
            </w:r>
            <w:r>
              <w:rPr>
                <w:lang w:eastAsia="zh-CN"/>
              </w:rPr>
              <w:t xml:space="preserve"> </w:t>
            </w:r>
            <w:r w:rsidRPr="006C1437">
              <w:rPr>
                <w:lang w:eastAsia="zh-CN"/>
              </w:rPr>
              <w:t>perform</w:t>
            </w:r>
            <w:r>
              <w:rPr>
                <w:lang w:eastAsia="zh-CN"/>
              </w:rPr>
              <w:t xml:space="preserve"> </w:t>
            </w:r>
            <w:r w:rsidRPr="006C1437">
              <w:rPr>
                <w:lang w:eastAsia="zh-CN"/>
              </w:rPr>
              <w:t>an</w:t>
            </w:r>
            <w:r>
              <w:rPr>
                <w:lang w:eastAsia="zh-CN"/>
              </w:rPr>
              <w:t xml:space="preserve"> </w:t>
            </w:r>
            <w:r w:rsidRPr="006C1437">
              <w:rPr>
                <w:lang w:eastAsia="zh-CN"/>
              </w:rPr>
              <w:t>IMS</w:t>
            </w:r>
            <w:r>
              <w:rPr>
                <w:lang w:eastAsia="zh-CN"/>
              </w:rPr>
              <w:t xml:space="preserve"> </w:t>
            </w:r>
            <w:r w:rsidRPr="006C1437">
              <w:rPr>
                <w:lang w:eastAsia="zh-CN"/>
              </w:rPr>
              <w:t>registration,</w:t>
            </w:r>
            <w:r>
              <w:rPr>
                <w:lang w:eastAsia="zh-CN"/>
              </w:rPr>
              <w:t xml:space="preserve"> </w:t>
            </w:r>
            <w:r w:rsidRPr="006C1437">
              <w:rPr>
                <w:lang w:eastAsia="zh-CN"/>
              </w:rPr>
              <w:t>e.g</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P-CSCF</w:t>
            </w:r>
            <w:r>
              <w:rPr>
                <w:lang w:eastAsia="zh-CN"/>
              </w:rPr>
              <w:t xml:space="preserve"> </w:t>
            </w:r>
            <w:r w:rsidRPr="006C1437">
              <w:rPr>
                <w:lang w:eastAsia="zh-CN"/>
              </w:rPr>
              <w:t>restoration</w:t>
            </w:r>
            <w:r>
              <w:rPr>
                <w:lang w:eastAsia="zh-CN"/>
              </w:rPr>
              <w:t xml:space="preserve"> </w:t>
            </w:r>
            <w:r w:rsidRPr="006C1437">
              <w:rPr>
                <w:lang w:eastAsia="zh-CN"/>
              </w:rPr>
              <w:t>procedure</w:t>
            </w:r>
            <w:r>
              <w:rPr>
                <w:lang w:eastAsia="zh-CN"/>
              </w:rPr>
              <w:t xml:space="preserve"> </w:t>
            </w:r>
            <w:r w:rsidRPr="006C1437">
              <w:rPr>
                <w:lang w:eastAsia="zh-CN"/>
              </w:rPr>
              <w:t>as</w:t>
            </w:r>
            <w:r>
              <w:rPr>
                <w:lang w:eastAsia="zh-CN"/>
              </w:rPr>
              <w:t xml:space="preserve"> </w:t>
            </w:r>
            <w:r w:rsidRPr="006C1437">
              <w:rPr>
                <w:lang w:eastAsia="zh-CN"/>
              </w:rPr>
              <w:t>defined</w:t>
            </w:r>
            <w:r>
              <w:rPr>
                <w:lang w:eastAsia="zh-CN"/>
              </w:rPr>
              <w:t xml:space="preserve"> </w:t>
            </w:r>
            <w:r w:rsidRPr="006C1437">
              <w:rPr>
                <w:lang w:eastAsia="zh-CN"/>
              </w:rPr>
              <w:t>in</w:t>
            </w:r>
            <w:r>
              <w:rPr>
                <w:lang w:eastAsia="zh-CN"/>
              </w:rPr>
              <w:t xml:space="preserve"> clause </w:t>
            </w:r>
            <w:r w:rsidRPr="006C1437">
              <w:rPr>
                <w:lang w:eastAsia="zh-CN"/>
              </w:rPr>
              <w:t>5.1</w:t>
            </w:r>
            <w:r>
              <w:rPr>
                <w:lang w:eastAsia="zh-CN"/>
              </w:rPr>
              <w:t xml:space="preserve"> </w:t>
            </w:r>
            <w:r w:rsidRPr="006C1437">
              <w:rPr>
                <w:lang w:eastAsia="zh-CN"/>
              </w:rPr>
              <w:t>of</w:t>
            </w:r>
            <w:r>
              <w:rPr>
                <w:lang w:eastAsia="zh-CN"/>
              </w:rPr>
              <w:t xml:space="preserve"> 3GPP TS </w:t>
            </w:r>
            <w:r w:rsidRPr="006C1437">
              <w:rPr>
                <w:lang w:eastAsia="zh-CN"/>
              </w:rPr>
              <w:t>23.380</w:t>
            </w:r>
            <w:r>
              <w:rPr>
                <w:lang w:eastAsia="zh-CN"/>
              </w:rPr>
              <w:t> </w:t>
            </w:r>
            <w:r w:rsidRPr="006C1437">
              <w:rPr>
                <w:lang w:eastAsia="zh-CN"/>
              </w:rPr>
              <w:t>[61].</w:t>
            </w:r>
          </w:p>
          <w:p w14:paraId="3676A895" w14:textId="77777777" w:rsidR="002A00FC" w:rsidRPr="006C1437" w:rsidRDefault="002A00FC" w:rsidP="00D064C6">
            <w:pPr>
              <w:pStyle w:val="TAL"/>
              <w:rPr>
                <w:lang w:eastAsia="zh-CN"/>
              </w:rPr>
            </w:pPr>
            <w:r w:rsidRPr="006C1437">
              <w:t>This</w:t>
            </w:r>
            <w:r>
              <w:t xml:space="preserve"> </w:t>
            </w:r>
            <w:r w:rsidRPr="006C1437">
              <w:t>bearer</w:t>
            </w:r>
            <w:r>
              <w:t xml:space="preserve"> </w:t>
            </w:r>
            <w:r w:rsidRPr="006C1437">
              <w:t>level</w:t>
            </w:r>
            <w:r>
              <w:t xml:space="preserve"> </w:t>
            </w:r>
            <w:r w:rsidRPr="006C1437">
              <w:t>IE</w:t>
            </w:r>
            <w:r>
              <w:t xml:space="preserve"> </w:t>
            </w:r>
            <w:r w:rsidRPr="006C1437">
              <w:t>takes</w:t>
            </w:r>
            <w:r>
              <w:t xml:space="preserve"> </w:t>
            </w:r>
            <w:r w:rsidRPr="006C1437">
              <w:t>precedence</w:t>
            </w:r>
            <w:r>
              <w:t xml:space="preserve"> </w:t>
            </w:r>
            <w:r w:rsidRPr="006C1437">
              <w:t>over</w:t>
            </w:r>
            <w:r>
              <w:t xml:space="preserve"> </w:t>
            </w:r>
            <w:r w:rsidRPr="006C1437">
              <w:t>the</w:t>
            </w:r>
            <w:r>
              <w:t xml:space="preserve"> </w:t>
            </w:r>
            <w:r w:rsidRPr="006C1437">
              <w:t>PCO</w:t>
            </w:r>
            <w:r>
              <w:t xml:space="preserve"> </w:t>
            </w:r>
            <w:r w:rsidRPr="006C1437">
              <w:t>IE</w:t>
            </w:r>
            <w:r>
              <w:t xml:space="preserve"> </w:t>
            </w:r>
            <w:r w:rsidRPr="006C1437">
              <w:t>in</w:t>
            </w:r>
            <w:r>
              <w:t xml:space="preserve"> </w:t>
            </w:r>
            <w:r w:rsidRPr="006C1437">
              <w:t>the</w:t>
            </w:r>
            <w:r>
              <w:t xml:space="preserve"> </w:t>
            </w:r>
            <w:r w:rsidRPr="006C1437">
              <w:t>message</w:t>
            </w:r>
            <w:r>
              <w:t xml:space="preserve"> </w:t>
            </w:r>
            <w:r w:rsidRPr="006C1437">
              <w:t>body</w:t>
            </w:r>
            <w:r>
              <w:t xml:space="preserve"> </w:t>
            </w:r>
            <w:r w:rsidRPr="006C1437">
              <w:t>if</w:t>
            </w:r>
            <w:r>
              <w:t xml:space="preserve"> </w:t>
            </w:r>
            <w:r w:rsidRPr="006C1437">
              <w:t>they</w:t>
            </w:r>
            <w:r>
              <w:t xml:space="preserve"> </w:t>
            </w:r>
            <w:r w:rsidRPr="006C1437">
              <w:t>both</w:t>
            </w:r>
            <w:r>
              <w:t xml:space="preserve"> </w:t>
            </w:r>
            <w:r w:rsidRPr="006C1437">
              <w:t>exist.</w:t>
            </w:r>
          </w:p>
          <w:p w14:paraId="012E21D1" w14:textId="77777777" w:rsidR="002A00FC" w:rsidRPr="006C1437" w:rsidRDefault="002A00FC" w:rsidP="00D064C6">
            <w:pPr>
              <w:pStyle w:val="TAL"/>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it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SGSN/MME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p>
        </w:tc>
        <w:tc>
          <w:tcPr>
            <w:tcW w:w="1530" w:type="dxa"/>
            <w:vMerge w:val="restart"/>
            <w:tcBorders>
              <w:top w:val="single" w:sz="4" w:space="0" w:color="auto"/>
              <w:left w:val="single" w:sz="4" w:space="0" w:color="auto"/>
              <w:right w:val="single" w:sz="4" w:space="0" w:color="auto"/>
            </w:tcBorders>
          </w:tcPr>
          <w:p w14:paraId="61D3FF8D" w14:textId="77777777" w:rsidR="002A00FC" w:rsidRPr="006C1437" w:rsidRDefault="002A00FC" w:rsidP="00D064C6">
            <w:pPr>
              <w:pStyle w:val="TAC"/>
              <w:rPr>
                <w:lang w:eastAsia="zh-CN"/>
              </w:rPr>
            </w:pPr>
            <w:r w:rsidRPr="006C1437">
              <w:t>PCO</w:t>
            </w:r>
          </w:p>
        </w:tc>
        <w:tc>
          <w:tcPr>
            <w:tcW w:w="481" w:type="dxa"/>
            <w:vMerge w:val="restart"/>
            <w:tcBorders>
              <w:top w:val="single" w:sz="4" w:space="0" w:color="auto"/>
              <w:left w:val="single" w:sz="4" w:space="0" w:color="auto"/>
              <w:right w:val="single" w:sz="4" w:space="0" w:color="auto"/>
            </w:tcBorders>
          </w:tcPr>
          <w:p w14:paraId="1CFFC002" w14:textId="77777777" w:rsidR="002A00FC" w:rsidRPr="006C1437" w:rsidRDefault="002A00FC" w:rsidP="00D064C6">
            <w:pPr>
              <w:pStyle w:val="TAC"/>
            </w:pPr>
            <w:r w:rsidRPr="006C1437">
              <w:t>0</w:t>
            </w:r>
          </w:p>
        </w:tc>
      </w:tr>
      <w:tr w:rsidR="002A00FC" w:rsidRPr="006C1437" w14:paraId="347BB5C7" w14:textId="77777777" w:rsidTr="00D064C6">
        <w:trPr>
          <w:jc w:val="center"/>
        </w:trPr>
        <w:tc>
          <w:tcPr>
            <w:tcW w:w="1819" w:type="dxa"/>
            <w:vMerge/>
            <w:tcBorders>
              <w:left w:val="single" w:sz="4" w:space="0" w:color="auto"/>
              <w:bottom w:val="single" w:sz="4" w:space="0" w:color="auto"/>
              <w:right w:val="single" w:sz="4" w:space="0" w:color="auto"/>
            </w:tcBorders>
          </w:tcPr>
          <w:p w14:paraId="347AA41F" w14:textId="77777777" w:rsidR="002A00FC" w:rsidRPr="006C1437" w:rsidRDefault="002A00FC" w:rsidP="00D064C6">
            <w:pPr>
              <w:pStyle w:val="TAL"/>
            </w:pPr>
          </w:p>
        </w:tc>
        <w:tc>
          <w:tcPr>
            <w:tcW w:w="360" w:type="dxa"/>
            <w:tcBorders>
              <w:top w:val="single" w:sz="4" w:space="0" w:color="auto"/>
              <w:left w:val="single" w:sz="4" w:space="0" w:color="auto"/>
              <w:bottom w:val="single" w:sz="4" w:space="0" w:color="auto"/>
              <w:right w:val="single" w:sz="4" w:space="0" w:color="auto"/>
            </w:tcBorders>
          </w:tcPr>
          <w:p w14:paraId="5FF70709" w14:textId="77777777" w:rsidR="002A00FC" w:rsidRPr="006C1437" w:rsidRDefault="002A00FC" w:rsidP="00D064C6">
            <w:pPr>
              <w:pStyle w:val="TAC"/>
              <w:rPr>
                <w:lang w:eastAsia="ja-JP"/>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2D5D2F1" w14:textId="77777777" w:rsidR="002A00FC" w:rsidRPr="006C1437" w:rsidRDefault="002A00FC" w:rsidP="00D064C6">
            <w:pPr>
              <w:pStyle w:val="TAL"/>
              <w:rPr>
                <w:bCs/>
                <w:lang w:eastAsia="zh-CN"/>
              </w:rPr>
            </w:pP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Prococol</w:t>
            </w:r>
            <w:r>
              <w:rPr>
                <w:lang w:eastAsia="zh-CN"/>
              </w:rPr>
              <w:t xml:space="preserve"> </w:t>
            </w:r>
            <w:r w:rsidRPr="006C1437">
              <w:t>Configuration</w:t>
            </w:r>
            <w:r>
              <w:t xml:space="preserve"> </w:t>
            </w:r>
            <w:r w:rsidRPr="006C1437">
              <w:t>Options</w:t>
            </w:r>
            <w:r>
              <w:t xml:space="preserve"> </w:t>
            </w:r>
            <w:r w:rsidRPr="006C1437">
              <w:t>(PCO)</w:t>
            </w:r>
            <w:r>
              <w:rPr>
                <w:lang w:eastAsia="zh-CN"/>
              </w:rPr>
              <w:t xml:space="preserve"> </w:t>
            </w:r>
            <w:r w:rsidRPr="006C1437">
              <w:rPr>
                <w:bCs/>
              </w:rPr>
              <w:t>IE</w:t>
            </w:r>
            <w:r>
              <w:rPr>
                <w:rFonts w:hint="eastAsia"/>
                <w:bCs/>
                <w:lang w:eastAsia="zh-CN"/>
              </w:rPr>
              <w:t xml:space="preserve"> </w:t>
            </w:r>
            <w:r w:rsidRPr="006C1437">
              <w:rPr>
                <w:rFonts w:hint="eastAsia"/>
                <w:bCs/>
                <w:lang w:eastAsia="zh-CN"/>
              </w:rPr>
              <w:t>on</w:t>
            </w:r>
            <w:r>
              <w:rPr>
                <w:rFonts w:hint="eastAsia"/>
                <w:bCs/>
                <w:lang w:eastAsia="zh-CN"/>
              </w:rPr>
              <w:t xml:space="preserve"> </w:t>
            </w:r>
            <w:r w:rsidRPr="006C1437">
              <w:rPr>
                <w:rFonts w:hint="eastAsia"/>
                <w:bCs/>
                <w:lang w:eastAsia="zh-CN"/>
              </w:rPr>
              <w:t>the</w:t>
            </w:r>
            <w:r>
              <w:rPr>
                <w:rFonts w:hint="eastAsia"/>
                <w:bCs/>
                <w:lang w:eastAsia="zh-CN"/>
              </w:rPr>
              <w:t xml:space="preserve"> </w:t>
            </w:r>
            <w:r w:rsidRPr="006C1437">
              <w:rPr>
                <w:rFonts w:hint="eastAsia"/>
                <w:bCs/>
                <w:lang w:eastAsia="zh-CN"/>
              </w:rPr>
              <w:t>S</w:t>
            </w:r>
            <w:r w:rsidRPr="006C1437">
              <w:rPr>
                <w:bCs/>
                <w:lang w:eastAsia="zh-CN"/>
              </w:rPr>
              <w:t>2a</w:t>
            </w:r>
            <w:r>
              <w:rPr>
                <w:rFonts w:hint="eastAsia"/>
                <w:bCs/>
                <w:lang w:eastAsia="zh-CN"/>
              </w:rPr>
              <w:t xml:space="preserve"> </w:t>
            </w:r>
            <w:r w:rsidRPr="006C1437">
              <w:rPr>
                <w:rFonts w:hint="eastAsia"/>
                <w:bCs/>
                <w:lang w:eastAsia="zh-CN"/>
              </w:rPr>
              <w:t>interface</w:t>
            </w:r>
            <w:r w:rsidRPr="006C1437">
              <w:rPr>
                <w:bCs/>
                <w:lang w:eastAsia="zh-CN"/>
              </w:rPr>
              <w:t>,</w:t>
            </w:r>
            <w:r>
              <w:rPr>
                <w:bCs/>
                <w:lang w:eastAsia="zh-CN"/>
              </w:rPr>
              <w:t xml:space="preserve"> </w:t>
            </w:r>
            <w:r w:rsidRPr="006C1437">
              <w:rPr>
                <w:bCs/>
                <w:lang w:eastAsia="zh-CN"/>
              </w:rPr>
              <w:t>including</w:t>
            </w:r>
            <w:r>
              <w:rPr>
                <w:bCs/>
                <w:lang w:eastAsia="zh-CN"/>
              </w:rPr>
              <w:t xml:space="preserve"> </w:t>
            </w:r>
            <w:r w:rsidRPr="006C1437">
              <w:rPr>
                <w:lang w:eastAsia="zh-CN"/>
              </w:rPr>
              <w:t>the</w:t>
            </w:r>
            <w:r>
              <w:rPr>
                <w:lang w:eastAsia="zh-CN"/>
              </w:rPr>
              <w:t xml:space="preserve"> </w:t>
            </w: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available</w:t>
            </w:r>
            <w:r>
              <w:rPr>
                <w:lang w:eastAsia="zh-CN"/>
              </w:rPr>
              <w:t xml:space="preserve"> </w:t>
            </w:r>
            <w:r w:rsidRPr="006C1437">
              <w:rPr>
                <w:lang w:eastAsia="zh-CN"/>
              </w:rPr>
              <w:t>P-CSCF</w:t>
            </w:r>
            <w:r>
              <w:rPr>
                <w:lang w:eastAsia="zh-CN"/>
              </w:rPr>
              <w:t xml:space="preserve"> </w:t>
            </w:r>
            <w:r w:rsidRPr="006C1437">
              <w:rPr>
                <w:lang w:eastAsia="zh-CN"/>
              </w:rPr>
              <w:t>addresses,</w:t>
            </w:r>
            <w:r>
              <w:rPr>
                <w:bCs/>
                <w:lang w:eastAsia="zh-CN"/>
              </w:rPr>
              <w:t xml:space="preserve"> </w:t>
            </w:r>
            <w:r w:rsidRPr="006C1437">
              <w:rPr>
                <w:bCs/>
                <w:lang w:eastAsia="zh-CN"/>
              </w:rPr>
              <w:t>as</w:t>
            </w:r>
            <w:r>
              <w:rPr>
                <w:bCs/>
                <w:lang w:eastAsia="zh-CN"/>
              </w:rPr>
              <w:t xml:space="preserve"> </w:t>
            </w:r>
            <w:r w:rsidRPr="006C1437">
              <w:rPr>
                <w:bCs/>
                <w:lang w:eastAsia="zh-CN"/>
              </w:rPr>
              <w:t>part</w:t>
            </w:r>
            <w:r>
              <w:rPr>
                <w:bCs/>
                <w:lang w:eastAsia="zh-CN"/>
              </w:rPr>
              <w:t xml:space="preserve"> </w:t>
            </w:r>
            <w:r w:rsidRPr="006C1437">
              <w:rPr>
                <w:bCs/>
                <w:lang w:eastAsia="zh-CN"/>
              </w:rPr>
              <w:t>of</w:t>
            </w:r>
            <w:r>
              <w:rPr>
                <w:bCs/>
                <w:lang w:eastAsia="zh-CN"/>
              </w:rPr>
              <w:t xml:space="preserve"> </w:t>
            </w:r>
            <w:r w:rsidRPr="006C1437">
              <w:rPr>
                <w:bCs/>
                <w:lang w:eastAsia="zh-CN"/>
              </w:rPr>
              <w:t>the</w:t>
            </w:r>
            <w:r>
              <w:rPr>
                <w:bCs/>
                <w:lang w:eastAsia="zh-CN"/>
              </w:rPr>
              <w:t xml:space="preserve"> </w:t>
            </w:r>
            <w:r w:rsidRPr="006C1437">
              <w:rPr>
                <w:bCs/>
                <w:lang w:eastAsia="zh-CN"/>
              </w:rPr>
              <w:t>P-CSCF</w:t>
            </w:r>
            <w:r>
              <w:rPr>
                <w:bCs/>
                <w:lang w:eastAsia="zh-CN"/>
              </w:rPr>
              <w:t xml:space="preserve"> </w:t>
            </w:r>
            <w:r w:rsidRPr="006C1437">
              <w:rPr>
                <w:bCs/>
                <w:lang w:eastAsia="zh-CN"/>
              </w:rPr>
              <w:t>restoration</w:t>
            </w:r>
            <w:r>
              <w:rPr>
                <w:bCs/>
                <w:lang w:eastAsia="zh-CN"/>
              </w:rPr>
              <w:t xml:space="preserve"> </w:t>
            </w:r>
            <w:r w:rsidRPr="006C1437">
              <w:rPr>
                <w:bCs/>
                <w:lang w:eastAsia="zh-CN"/>
              </w:rPr>
              <w:t>extension</w:t>
            </w:r>
            <w:r>
              <w:rPr>
                <w:bCs/>
                <w:lang w:eastAsia="zh-CN"/>
              </w:rPr>
              <w:t xml:space="preserve"> </w:t>
            </w:r>
            <w:r w:rsidRPr="006C1437">
              <w:rPr>
                <w:bCs/>
                <w:lang w:eastAsia="zh-CN"/>
              </w:rPr>
              <w:t>procedure</w:t>
            </w:r>
            <w:r>
              <w:rPr>
                <w:bCs/>
                <w:lang w:eastAsia="zh-CN"/>
              </w:rPr>
              <w:t xml:space="preserve"> </w:t>
            </w:r>
            <w:r w:rsidRPr="006C1437">
              <w:rPr>
                <w:bCs/>
                <w:lang w:eastAsia="zh-CN"/>
              </w:rPr>
              <w:t>for</w:t>
            </w:r>
            <w:r>
              <w:rPr>
                <w:bCs/>
                <w:lang w:eastAsia="zh-CN"/>
              </w:rPr>
              <w:t xml:space="preserve"> </w:t>
            </w:r>
            <w:r w:rsidRPr="006C1437">
              <w:rPr>
                <w:bCs/>
                <w:lang w:eastAsia="zh-CN"/>
              </w:rPr>
              <w:t>the</w:t>
            </w:r>
            <w:r>
              <w:rPr>
                <w:bCs/>
                <w:lang w:eastAsia="zh-CN"/>
              </w:rPr>
              <w:t xml:space="preserve"> </w:t>
            </w:r>
            <w:r w:rsidRPr="006C1437">
              <w:rPr>
                <w:bCs/>
                <w:lang w:eastAsia="zh-CN"/>
              </w:rPr>
              <w:t>TWAN</w:t>
            </w:r>
            <w:r>
              <w:rPr>
                <w:bCs/>
                <w:lang w:eastAsia="zh-CN"/>
              </w:rPr>
              <w:t xml:space="preserve"> </w:t>
            </w:r>
            <w:r w:rsidRPr="006C1437">
              <w:rPr>
                <w:bCs/>
                <w:lang w:eastAsia="zh-CN"/>
              </w:rPr>
              <w:t>access,</w:t>
            </w:r>
            <w:r>
              <w:rPr>
                <w:bCs/>
                <w:lang w:eastAsia="zh-CN"/>
              </w:rPr>
              <w:t xml:space="preserve"> </w:t>
            </w:r>
            <w:r w:rsidRPr="006C1437">
              <w:rPr>
                <w:bCs/>
                <w:lang w:eastAsia="zh-CN"/>
              </w:rPr>
              <w:t>as</w:t>
            </w:r>
            <w:r>
              <w:rPr>
                <w:bCs/>
                <w:lang w:eastAsia="zh-CN"/>
              </w:rPr>
              <w:t xml:space="preserve"> </w:t>
            </w:r>
            <w:r w:rsidRPr="006C1437">
              <w:rPr>
                <w:bCs/>
                <w:lang w:eastAsia="zh-CN"/>
              </w:rPr>
              <w:t>specified</w:t>
            </w:r>
            <w:r>
              <w:rPr>
                <w:bCs/>
                <w:lang w:eastAsia="zh-CN"/>
              </w:rPr>
              <w:t xml:space="preserve"> </w:t>
            </w:r>
            <w:r w:rsidRPr="006C1437">
              <w:rPr>
                <w:bCs/>
                <w:lang w:eastAsia="zh-CN"/>
              </w:rPr>
              <w:t>in</w:t>
            </w:r>
            <w:r>
              <w:rPr>
                <w:bCs/>
                <w:lang w:eastAsia="zh-CN"/>
              </w:rPr>
              <w:t xml:space="preserve"> 3GPP TS </w:t>
            </w:r>
            <w:r w:rsidRPr="006C1437">
              <w:rPr>
                <w:bCs/>
                <w:lang w:eastAsia="zh-CN"/>
              </w:rPr>
              <w:t>23.380</w:t>
            </w:r>
            <w:r>
              <w:rPr>
                <w:bCs/>
                <w:lang w:eastAsia="zh-CN"/>
              </w:rPr>
              <w:t> </w:t>
            </w:r>
            <w:r w:rsidRPr="006C1437">
              <w:rPr>
                <w:bCs/>
                <w:lang w:eastAsia="zh-CN"/>
              </w:rPr>
              <w:t>[61].</w:t>
            </w:r>
          </w:p>
          <w:p w14:paraId="000A25E5" w14:textId="77777777" w:rsidR="002A00FC" w:rsidRPr="006C1437" w:rsidRDefault="002A00FC" w:rsidP="00D064C6">
            <w:pPr>
              <w:pStyle w:val="TAL"/>
            </w:pPr>
            <w:r w:rsidRPr="006C1437">
              <w:t>This</w:t>
            </w:r>
            <w:r>
              <w:t xml:space="preserve"> </w:t>
            </w:r>
            <w:r w:rsidRPr="006C1437">
              <w:t>bearer</w:t>
            </w:r>
            <w:r>
              <w:t xml:space="preserve"> </w:t>
            </w:r>
            <w:r w:rsidRPr="006C1437">
              <w:t>level</w:t>
            </w:r>
            <w:r>
              <w:t xml:space="preserve"> </w:t>
            </w:r>
            <w:r w:rsidRPr="006C1437">
              <w:t>IE</w:t>
            </w:r>
            <w:r>
              <w:t xml:space="preserve"> </w:t>
            </w:r>
            <w:r w:rsidRPr="006C1437">
              <w:t>takes</w:t>
            </w:r>
            <w:r>
              <w:t xml:space="preserve"> </w:t>
            </w:r>
            <w:r w:rsidRPr="006C1437">
              <w:t>precedence</w:t>
            </w:r>
            <w:r>
              <w:t xml:space="preserve"> </w:t>
            </w:r>
            <w:r w:rsidRPr="006C1437">
              <w:t>over</w:t>
            </w:r>
            <w:r>
              <w:t xml:space="preserve"> </w:t>
            </w:r>
            <w:r w:rsidRPr="006C1437">
              <w:t>the</w:t>
            </w:r>
            <w:r>
              <w:t xml:space="preserve"> </w:t>
            </w:r>
            <w:r w:rsidRPr="006C1437">
              <w:t>PCO</w:t>
            </w:r>
            <w:r>
              <w:t xml:space="preserve"> </w:t>
            </w:r>
            <w:r w:rsidRPr="006C1437">
              <w:t>IE</w:t>
            </w:r>
            <w:r>
              <w:t xml:space="preserve"> </w:t>
            </w:r>
            <w:r w:rsidRPr="006C1437">
              <w:t>in</w:t>
            </w:r>
            <w:r>
              <w:t xml:space="preserve"> </w:t>
            </w:r>
            <w:r w:rsidRPr="006C1437">
              <w:t>the</w:t>
            </w:r>
            <w:r>
              <w:t xml:space="preserve"> </w:t>
            </w:r>
            <w:r w:rsidRPr="006C1437">
              <w:t>message</w:t>
            </w:r>
            <w:r>
              <w:t xml:space="preserve"> </w:t>
            </w:r>
            <w:r w:rsidRPr="006C1437">
              <w:t>body</w:t>
            </w:r>
            <w:r>
              <w:t xml:space="preserve"> </w:t>
            </w:r>
            <w:r w:rsidRPr="006C1437">
              <w:t>if</w:t>
            </w:r>
            <w:r>
              <w:t xml:space="preserve"> </w:t>
            </w:r>
            <w:r w:rsidRPr="006C1437">
              <w:t>they</w:t>
            </w:r>
            <w:r>
              <w:t xml:space="preserve"> </w:t>
            </w:r>
            <w:r w:rsidRPr="006C1437">
              <w:t>both</w:t>
            </w:r>
            <w:r>
              <w:t xml:space="preserve"> </w:t>
            </w:r>
            <w:r w:rsidRPr="006C1437">
              <w:t>exist.</w:t>
            </w:r>
            <w:r>
              <w:rPr>
                <w:lang w:eastAsia="zh-CN"/>
              </w:rPr>
              <w:t xml:space="preserve"> </w:t>
            </w:r>
          </w:p>
        </w:tc>
        <w:tc>
          <w:tcPr>
            <w:tcW w:w="1530" w:type="dxa"/>
            <w:vMerge/>
            <w:tcBorders>
              <w:left w:val="single" w:sz="4" w:space="0" w:color="auto"/>
              <w:bottom w:val="single" w:sz="4" w:space="0" w:color="auto"/>
              <w:right w:val="single" w:sz="4" w:space="0" w:color="auto"/>
            </w:tcBorders>
          </w:tcPr>
          <w:p w14:paraId="205C7A77" w14:textId="77777777" w:rsidR="002A00FC" w:rsidRPr="006C1437" w:rsidRDefault="002A00FC" w:rsidP="00D064C6">
            <w:pPr>
              <w:pStyle w:val="TAC"/>
            </w:pPr>
          </w:p>
        </w:tc>
        <w:tc>
          <w:tcPr>
            <w:tcW w:w="481" w:type="dxa"/>
            <w:vMerge/>
            <w:tcBorders>
              <w:left w:val="single" w:sz="4" w:space="0" w:color="auto"/>
              <w:bottom w:val="single" w:sz="4" w:space="0" w:color="auto"/>
              <w:right w:val="single" w:sz="4" w:space="0" w:color="auto"/>
            </w:tcBorders>
          </w:tcPr>
          <w:p w14:paraId="16D2EA85" w14:textId="77777777" w:rsidR="002A00FC" w:rsidRPr="006C1437" w:rsidRDefault="002A00FC" w:rsidP="00D064C6">
            <w:pPr>
              <w:pStyle w:val="TAC"/>
            </w:pPr>
          </w:p>
        </w:tc>
      </w:tr>
      <w:tr w:rsidR="002A00FC" w:rsidRPr="006C1437" w14:paraId="00E61C25"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08F95562" w14:textId="77777777" w:rsidR="002A00FC" w:rsidRPr="006C1437" w:rsidRDefault="002A00FC" w:rsidP="00D064C6">
            <w:pPr>
              <w:pStyle w:val="TAL"/>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360" w:type="dxa"/>
            <w:tcBorders>
              <w:top w:val="single" w:sz="4" w:space="0" w:color="auto"/>
              <w:left w:val="single" w:sz="4" w:space="0" w:color="auto"/>
              <w:bottom w:val="single" w:sz="4" w:space="0" w:color="auto"/>
              <w:right w:val="single" w:sz="4" w:space="0" w:color="auto"/>
            </w:tcBorders>
          </w:tcPr>
          <w:p w14:paraId="604D4C05" w14:textId="77777777" w:rsidR="002A00FC" w:rsidRPr="006C1437" w:rsidRDefault="002A00FC" w:rsidP="00D064C6">
            <w:pPr>
              <w:pStyle w:val="TAC"/>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14:paraId="106A373B" w14:textId="77777777" w:rsidR="002A00FC" w:rsidRPr="006C1437" w:rsidRDefault="002A00FC" w:rsidP="00D064C6">
            <w:pPr>
              <w:pStyle w:val="TAL"/>
              <w:rPr>
                <w:lang w:eastAsia="zh-CN"/>
              </w:rPr>
            </w:pP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Additional</w:t>
            </w:r>
            <w:r>
              <w:rPr>
                <w:lang w:eastAsia="zh-CN"/>
              </w:rPr>
              <w:t xml:space="preserve"> </w:t>
            </w:r>
            <w:r w:rsidRPr="006C1437">
              <w:rPr>
                <w:lang w:eastAsia="zh-CN"/>
              </w:rPr>
              <w:t>Prococol</w:t>
            </w:r>
            <w:r>
              <w:rPr>
                <w:lang w:eastAsia="zh-CN"/>
              </w:rPr>
              <w:t xml:space="preserve"> </w:t>
            </w:r>
            <w:r w:rsidRPr="006C1437">
              <w:t>Configuration</w:t>
            </w:r>
            <w:r>
              <w:t xml:space="preserve"> </w:t>
            </w:r>
            <w:r w:rsidRPr="006C1437">
              <w:t>Options</w:t>
            </w:r>
            <w:r>
              <w:t xml:space="preserve"> </w:t>
            </w:r>
            <w:r w:rsidRPr="006C1437">
              <w:t>(APCO)</w:t>
            </w:r>
            <w:r>
              <w:rPr>
                <w:lang w:eastAsia="zh-CN"/>
              </w:rPr>
              <w:t xml:space="preserve"> </w:t>
            </w:r>
            <w:r w:rsidRPr="006C1437">
              <w:rPr>
                <w:bCs/>
              </w:rPr>
              <w:t>IE</w:t>
            </w:r>
            <w:r>
              <w:rPr>
                <w:rFonts w:hint="eastAsia"/>
                <w:bCs/>
                <w:lang w:eastAsia="zh-CN"/>
              </w:rPr>
              <w:t xml:space="preserve"> </w:t>
            </w:r>
            <w:r w:rsidRPr="006C1437">
              <w:rPr>
                <w:rFonts w:hint="eastAsia"/>
                <w:bCs/>
                <w:lang w:eastAsia="zh-CN"/>
              </w:rPr>
              <w:t>on</w:t>
            </w:r>
            <w:r>
              <w:rPr>
                <w:rFonts w:hint="eastAsia"/>
                <w:bCs/>
                <w:lang w:eastAsia="zh-CN"/>
              </w:rPr>
              <w:t xml:space="preserve"> </w:t>
            </w:r>
            <w:r w:rsidRPr="006C1437">
              <w:rPr>
                <w:rFonts w:hint="eastAsia"/>
                <w:bCs/>
                <w:lang w:eastAsia="zh-CN"/>
              </w:rPr>
              <w:t>the</w:t>
            </w:r>
            <w:r>
              <w:rPr>
                <w:rFonts w:hint="eastAsia"/>
                <w:bCs/>
                <w:lang w:eastAsia="zh-CN"/>
              </w:rPr>
              <w:t xml:space="preserve"> </w:t>
            </w:r>
            <w:r w:rsidRPr="006C1437">
              <w:rPr>
                <w:rFonts w:hint="eastAsia"/>
                <w:bCs/>
                <w:lang w:eastAsia="zh-CN"/>
              </w:rPr>
              <w:t>S</w:t>
            </w:r>
            <w:r w:rsidRPr="006C1437">
              <w:rPr>
                <w:bCs/>
                <w:lang w:eastAsia="zh-CN"/>
              </w:rPr>
              <w:t>2b</w:t>
            </w:r>
            <w:r>
              <w:rPr>
                <w:rFonts w:hint="eastAsia"/>
                <w:bCs/>
                <w:lang w:eastAsia="zh-CN"/>
              </w:rPr>
              <w:t xml:space="preserve"> </w:t>
            </w:r>
            <w:r w:rsidRPr="006C1437">
              <w:rPr>
                <w:rFonts w:hint="eastAsia"/>
                <w:bCs/>
                <w:lang w:eastAsia="zh-CN"/>
              </w:rPr>
              <w:t>interface</w:t>
            </w:r>
            <w:r w:rsidRPr="006C1437">
              <w:rPr>
                <w:bCs/>
                <w:lang w:eastAsia="zh-CN"/>
              </w:rPr>
              <w:t>,</w:t>
            </w:r>
            <w:r>
              <w:rPr>
                <w:bCs/>
                <w:lang w:eastAsia="zh-CN"/>
              </w:rPr>
              <w:t xml:space="preserve"> </w:t>
            </w:r>
            <w:r w:rsidRPr="006C1437">
              <w:rPr>
                <w:bCs/>
                <w:lang w:eastAsia="zh-CN"/>
              </w:rPr>
              <w:t>including</w:t>
            </w:r>
            <w:r>
              <w:rPr>
                <w:bCs/>
                <w:lang w:eastAsia="zh-CN"/>
              </w:rPr>
              <w:t xml:space="preserve"> </w:t>
            </w:r>
            <w:r w:rsidRPr="006C1437">
              <w:rPr>
                <w:lang w:eastAsia="zh-CN"/>
              </w:rPr>
              <w:t>the</w:t>
            </w:r>
            <w:r>
              <w:rPr>
                <w:lang w:eastAsia="zh-CN"/>
              </w:rPr>
              <w:t xml:space="preserve"> </w:t>
            </w: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available</w:t>
            </w:r>
            <w:r>
              <w:rPr>
                <w:lang w:eastAsia="zh-CN"/>
              </w:rPr>
              <w:t xml:space="preserve"> </w:t>
            </w:r>
            <w:r w:rsidRPr="006C1437">
              <w:rPr>
                <w:lang w:eastAsia="zh-CN"/>
              </w:rPr>
              <w:t>P-CSCF</w:t>
            </w:r>
            <w:r>
              <w:rPr>
                <w:lang w:eastAsia="zh-CN"/>
              </w:rPr>
              <w:t xml:space="preserve"> </w:t>
            </w:r>
            <w:r w:rsidRPr="006C1437">
              <w:rPr>
                <w:lang w:eastAsia="zh-CN"/>
              </w:rPr>
              <w:t>addresses,</w:t>
            </w:r>
            <w:r>
              <w:rPr>
                <w:bCs/>
                <w:lang w:eastAsia="zh-CN"/>
              </w:rPr>
              <w:t xml:space="preserve"> </w:t>
            </w:r>
            <w:r w:rsidRPr="006C1437">
              <w:rPr>
                <w:bCs/>
                <w:lang w:eastAsia="zh-CN"/>
              </w:rPr>
              <w:t>as</w:t>
            </w:r>
            <w:r>
              <w:rPr>
                <w:bCs/>
                <w:lang w:eastAsia="zh-CN"/>
              </w:rPr>
              <w:t xml:space="preserve"> </w:t>
            </w:r>
            <w:r w:rsidRPr="006C1437">
              <w:rPr>
                <w:bCs/>
                <w:lang w:eastAsia="zh-CN"/>
              </w:rPr>
              <w:t>part</w:t>
            </w:r>
            <w:r>
              <w:rPr>
                <w:bCs/>
                <w:lang w:eastAsia="zh-CN"/>
              </w:rPr>
              <w:t xml:space="preserve"> </w:t>
            </w:r>
            <w:r w:rsidRPr="006C1437">
              <w:rPr>
                <w:bCs/>
                <w:lang w:eastAsia="zh-CN"/>
              </w:rPr>
              <w:t>of</w:t>
            </w:r>
            <w:r>
              <w:rPr>
                <w:bCs/>
                <w:lang w:eastAsia="zh-CN"/>
              </w:rPr>
              <w:t xml:space="preserve"> </w:t>
            </w:r>
            <w:r w:rsidRPr="006C1437">
              <w:rPr>
                <w:bCs/>
                <w:lang w:eastAsia="zh-CN"/>
              </w:rPr>
              <w:t>the</w:t>
            </w:r>
            <w:r>
              <w:rPr>
                <w:bCs/>
                <w:lang w:eastAsia="zh-CN"/>
              </w:rPr>
              <w:t xml:space="preserve"> </w:t>
            </w:r>
            <w:r w:rsidRPr="006C1437">
              <w:rPr>
                <w:bCs/>
                <w:lang w:eastAsia="zh-CN"/>
              </w:rPr>
              <w:t>P-CSCF</w:t>
            </w:r>
            <w:r>
              <w:rPr>
                <w:bCs/>
                <w:lang w:eastAsia="zh-CN"/>
              </w:rPr>
              <w:t xml:space="preserve"> </w:t>
            </w:r>
            <w:r w:rsidRPr="006C1437">
              <w:rPr>
                <w:bCs/>
                <w:lang w:eastAsia="zh-CN"/>
              </w:rPr>
              <w:t>restoration</w:t>
            </w:r>
            <w:r>
              <w:rPr>
                <w:bCs/>
                <w:lang w:eastAsia="zh-CN"/>
              </w:rPr>
              <w:t xml:space="preserve"> </w:t>
            </w:r>
            <w:r w:rsidRPr="006C1437">
              <w:rPr>
                <w:bCs/>
                <w:lang w:eastAsia="zh-CN"/>
              </w:rPr>
              <w:t>extension</w:t>
            </w:r>
            <w:r>
              <w:rPr>
                <w:bCs/>
                <w:lang w:eastAsia="zh-CN"/>
              </w:rPr>
              <w:t xml:space="preserve"> </w:t>
            </w:r>
            <w:r w:rsidRPr="006C1437">
              <w:rPr>
                <w:bCs/>
                <w:lang w:eastAsia="zh-CN"/>
              </w:rPr>
              <w:t>procedure</w:t>
            </w:r>
            <w:r>
              <w:rPr>
                <w:bCs/>
                <w:lang w:eastAsia="zh-CN"/>
              </w:rPr>
              <w:t xml:space="preserve"> </w:t>
            </w:r>
            <w:r w:rsidRPr="006C1437">
              <w:rPr>
                <w:bCs/>
                <w:lang w:eastAsia="zh-CN"/>
              </w:rPr>
              <w:t>for</w:t>
            </w:r>
            <w:r>
              <w:rPr>
                <w:bCs/>
                <w:lang w:eastAsia="zh-CN"/>
              </w:rPr>
              <w:t xml:space="preserve"> </w:t>
            </w:r>
            <w:r w:rsidRPr="006C1437">
              <w:rPr>
                <w:bCs/>
                <w:lang w:eastAsia="zh-CN"/>
              </w:rPr>
              <w:t>the</w:t>
            </w:r>
            <w:r>
              <w:rPr>
                <w:bCs/>
                <w:lang w:eastAsia="zh-CN"/>
              </w:rPr>
              <w:t xml:space="preserve"> </w:t>
            </w:r>
            <w:r w:rsidRPr="006C1437">
              <w:rPr>
                <w:bCs/>
                <w:lang w:eastAsia="zh-CN"/>
              </w:rPr>
              <w:t>untrusted</w:t>
            </w:r>
            <w:r>
              <w:rPr>
                <w:bCs/>
                <w:lang w:eastAsia="zh-CN"/>
              </w:rPr>
              <w:t xml:space="preserve"> </w:t>
            </w:r>
            <w:r w:rsidRPr="006C1437">
              <w:rPr>
                <w:bCs/>
                <w:lang w:eastAsia="zh-CN"/>
              </w:rPr>
              <w:t>WLAN</w:t>
            </w:r>
            <w:r>
              <w:rPr>
                <w:bCs/>
                <w:lang w:eastAsia="zh-CN"/>
              </w:rPr>
              <w:t xml:space="preserve"> </w:t>
            </w:r>
            <w:r w:rsidRPr="006C1437">
              <w:rPr>
                <w:bCs/>
                <w:lang w:eastAsia="zh-CN"/>
              </w:rPr>
              <w:t>access,</w:t>
            </w:r>
            <w:r>
              <w:rPr>
                <w:bCs/>
                <w:lang w:eastAsia="zh-CN"/>
              </w:rPr>
              <w:t xml:space="preserve"> </w:t>
            </w:r>
            <w:r w:rsidRPr="006C1437">
              <w:rPr>
                <w:bCs/>
                <w:lang w:eastAsia="zh-CN"/>
              </w:rPr>
              <w:t>as</w:t>
            </w:r>
            <w:r>
              <w:rPr>
                <w:bCs/>
                <w:lang w:eastAsia="zh-CN"/>
              </w:rPr>
              <w:t xml:space="preserve"> </w:t>
            </w:r>
            <w:r w:rsidRPr="006C1437">
              <w:rPr>
                <w:bCs/>
                <w:lang w:eastAsia="zh-CN"/>
              </w:rPr>
              <w:t>specified</w:t>
            </w:r>
            <w:r>
              <w:rPr>
                <w:bCs/>
                <w:lang w:eastAsia="zh-CN"/>
              </w:rPr>
              <w:t xml:space="preserve"> </w:t>
            </w:r>
            <w:r w:rsidRPr="006C1437">
              <w:rPr>
                <w:bCs/>
                <w:lang w:eastAsia="zh-CN"/>
              </w:rPr>
              <w:t>in</w:t>
            </w:r>
            <w:r>
              <w:rPr>
                <w:bCs/>
                <w:lang w:eastAsia="zh-CN"/>
              </w:rPr>
              <w:t xml:space="preserve"> 3GPP TS </w:t>
            </w:r>
            <w:r w:rsidRPr="006C1437">
              <w:rPr>
                <w:bCs/>
                <w:lang w:eastAsia="zh-CN"/>
              </w:rPr>
              <w:t>23.380</w:t>
            </w:r>
            <w:r>
              <w:rPr>
                <w:bCs/>
                <w:lang w:eastAsia="zh-CN"/>
              </w:rPr>
              <w:t> </w:t>
            </w:r>
            <w:r w:rsidRPr="006C1437">
              <w:rPr>
                <w:bCs/>
                <w:lang w:eastAsia="zh-CN"/>
              </w:rPr>
              <w:t>[61].</w:t>
            </w:r>
          </w:p>
        </w:tc>
        <w:tc>
          <w:tcPr>
            <w:tcW w:w="1530" w:type="dxa"/>
            <w:tcBorders>
              <w:top w:val="single" w:sz="4" w:space="0" w:color="auto"/>
              <w:left w:val="single" w:sz="4" w:space="0" w:color="auto"/>
              <w:bottom w:val="single" w:sz="4" w:space="0" w:color="auto"/>
              <w:right w:val="single" w:sz="4" w:space="0" w:color="auto"/>
            </w:tcBorders>
            <w:vAlign w:val="center"/>
          </w:tcPr>
          <w:p w14:paraId="55D59CFC" w14:textId="77777777" w:rsidR="002A00FC" w:rsidRPr="006C1437" w:rsidRDefault="002A00FC" w:rsidP="00D064C6">
            <w:pPr>
              <w:pStyle w:val="TAC"/>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481" w:type="dxa"/>
            <w:tcBorders>
              <w:top w:val="single" w:sz="4" w:space="0" w:color="auto"/>
              <w:left w:val="single" w:sz="4" w:space="0" w:color="auto"/>
              <w:bottom w:val="single" w:sz="4" w:space="0" w:color="auto"/>
              <w:right w:val="single" w:sz="4" w:space="0" w:color="auto"/>
            </w:tcBorders>
            <w:vAlign w:val="center"/>
          </w:tcPr>
          <w:p w14:paraId="7EF4657B" w14:textId="77777777" w:rsidR="002A00FC" w:rsidRPr="006C1437" w:rsidRDefault="002A00FC" w:rsidP="00D064C6">
            <w:pPr>
              <w:pStyle w:val="TAC"/>
            </w:pPr>
            <w:r w:rsidRPr="006C1437">
              <w:rPr>
                <w:szCs w:val="18"/>
              </w:rPr>
              <w:t>0</w:t>
            </w:r>
          </w:p>
        </w:tc>
      </w:tr>
      <w:tr w:rsidR="002A00FC" w:rsidRPr="006C1437" w14:paraId="6D2D3241"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16D25FAE" w14:textId="77777777" w:rsidR="002A00FC" w:rsidRPr="006C1437" w:rsidRDefault="002A00FC" w:rsidP="00D064C6">
            <w:pPr>
              <w:pStyle w:val="TAL"/>
              <w:rPr>
                <w:szCs w:val="18"/>
              </w:rPr>
            </w:pPr>
            <w:r w:rsidRPr="006C1437">
              <w:t>Extended</w:t>
            </w:r>
            <w:r>
              <w:t xml:space="preserve"> </w:t>
            </w:r>
            <w:r w:rsidRPr="006C1437">
              <w:t>Protocol</w:t>
            </w:r>
            <w:r>
              <w:t xml:space="preserve"> </w:t>
            </w:r>
            <w:r w:rsidRPr="006C1437">
              <w:t>Configuration</w:t>
            </w:r>
            <w:r>
              <w:t xml:space="preserve"> </w:t>
            </w:r>
            <w:r w:rsidRPr="006C1437">
              <w:t>Options</w:t>
            </w:r>
            <w:r>
              <w:t xml:space="preserve"> </w:t>
            </w:r>
            <w:r w:rsidRPr="006C1437">
              <w:t>(ePCO)</w:t>
            </w:r>
          </w:p>
        </w:tc>
        <w:tc>
          <w:tcPr>
            <w:tcW w:w="360" w:type="dxa"/>
            <w:tcBorders>
              <w:top w:val="single" w:sz="4" w:space="0" w:color="auto"/>
              <w:left w:val="single" w:sz="4" w:space="0" w:color="auto"/>
              <w:bottom w:val="single" w:sz="4" w:space="0" w:color="auto"/>
              <w:right w:val="single" w:sz="4" w:space="0" w:color="auto"/>
            </w:tcBorders>
          </w:tcPr>
          <w:p w14:paraId="1FAD5E72" w14:textId="77777777" w:rsidR="002A00FC" w:rsidRPr="006C1437" w:rsidRDefault="002A00FC" w:rsidP="00D064C6">
            <w:pPr>
              <w:pStyle w:val="TAC"/>
              <w:rPr>
                <w:szCs w:val="18"/>
              </w:rPr>
            </w:pPr>
            <w:r w:rsidRPr="006C1437">
              <w:rPr>
                <w:lang w:eastAsia="ja-JP"/>
              </w:rPr>
              <w:t>C</w:t>
            </w:r>
            <w:r w:rsidRPr="006C1437">
              <w:t>O</w:t>
            </w:r>
          </w:p>
        </w:tc>
        <w:tc>
          <w:tcPr>
            <w:tcW w:w="4773" w:type="dxa"/>
            <w:tcBorders>
              <w:top w:val="single" w:sz="4" w:space="0" w:color="auto"/>
              <w:left w:val="single" w:sz="4" w:space="0" w:color="auto"/>
              <w:bottom w:val="single" w:sz="4" w:space="0" w:color="auto"/>
              <w:right w:val="single" w:sz="4" w:space="0" w:color="auto"/>
            </w:tcBorders>
          </w:tcPr>
          <w:p w14:paraId="590CFE49" w14:textId="77777777" w:rsidR="002A00FC" w:rsidRPr="006C1437" w:rsidRDefault="002A00FC" w:rsidP="00D064C6">
            <w:pPr>
              <w:pStyle w:val="TAL"/>
              <w:rPr>
                <w:lang w:eastAsia="zh-CN"/>
              </w:rPr>
            </w:pPr>
            <w:r w:rsidRPr="006C1437">
              <w:t>The</w:t>
            </w:r>
            <w:r>
              <w:t xml:space="preserve"> </w:t>
            </w:r>
            <w:r w:rsidRPr="006C1437">
              <w:t>PGW</w:t>
            </w:r>
            <w:r>
              <w:t xml:space="preserve"> </w:t>
            </w:r>
            <w:r w:rsidRPr="006C1437">
              <w:t>shall</w:t>
            </w:r>
            <w:r>
              <w:t xml:space="preserve"> </w:t>
            </w:r>
            <w:r w:rsidRPr="006C1437">
              <w:t>include</w:t>
            </w:r>
            <w:r>
              <w:t xml:space="preserve"> </w:t>
            </w:r>
            <w:r w:rsidRPr="006C1437">
              <w:t>Extended</w:t>
            </w:r>
            <w:r>
              <w:t xml:space="preserve"> </w:t>
            </w:r>
            <w:r w:rsidRPr="006C1437">
              <w:t>Protocol</w:t>
            </w:r>
            <w:r>
              <w:t xml:space="preserve"> </w:t>
            </w:r>
            <w:r w:rsidRPr="006C1437">
              <w:t>Configuration</w:t>
            </w:r>
            <w:r>
              <w:t xml:space="preserve"> </w:t>
            </w:r>
            <w:r w:rsidRPr="006C1437">
              <w:t>Options</w:t>
            </w:r>
            <w:r>
              <w:t xml:space="preserve"> </w:t>
            </w:r>
            <w:r w:rsidRPr="006C1437">
              <w:t>(ePCO)</w:t>
            </w:r>
            <w: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available</w:t>
            </w:r>
            <w:r>
              <w:t xml:space="preserve"> </w:t>
            </w:r>
            <w:r w:rsidRPr="006C1437">
              <w:t>and</w:t>
            </w:r>
            <w:r>
              <w:t xml:space="preserve"> </w:t>
            </w:r>
            <w:r w:rsidRPr="006C1437">
              <w:t>if</w:t>
            </w:r>
            <w:r>
              <w:t xml:space="preserve"> </w:t>
            </w:r>
            <w:r w:rsidRPr="006C1437">
              <w:t>the</w:t>
            </w:r>
            <w:r>
              <w:t xml:space="preserve"> </w:t>
            </w:r>
            <w:r w:rsidRPr="006C1437">
              <w:t>UE</w:t>
            </w:r>
            <w:r>
              <w:t xml:space="preserve"> </w:t>
            </w:r>
            <w:r w:rsidRPr="006C1437">
              <w:t>and</w:t>
            </w:r>
            <w:r>
              <w:t xml:space="preserve"> </w:t>
            </w:r>
            <w:r w:rsidRPr="006C1437">
              <w:t>the</w:t>
            </w:r>
            <w:r>
              <w:t xml:space="preserve"> </w:t>
            </w:r>
            <w:r w:rsidRPr="006C1437">
              <w:t>network</w:t>
            </w:r>
            <w:r>
              <w:t xml:space="preserve"> </w:t>
            </w:r>
            <w:r w:rsidRPr="006C1437">
              <w:t>support</w:t>
            </w:r>
            <w:r>
              <w:t xml:space="preserve"> </w:t>
            </w:r>
            <w:r w:rsidRPr="006C1437">
              <w:t>ePCO.</w:t>
            </w:r>
            <w:r>
              <w:t xml:space="preserve"> </w:t>
            </w:r>
            <w:r w:rsidRPr="006C1437">
              <w:rPr>
                <w:lang w:eastAsia="zh-CN"/>
              </w:rPr>
              <w:t>The</w:t>
            </w:r>
            <w:r>
              <w:rPr>
                <w:lang w:eastAsia="zh-CN"/>
              </w:rPr>
              <w:t xml:space="preserve"> </w:t>
            </w:r>
            <w:r w:rsidRPr="006C1437">
              <w:rPr>
                <w:lang w:eastAsia="zh-CN"/>
              </w:rPr>
              <w:t>ePCO</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carry</w:t>
            </w:r>
            <w:r>
              <w:rPr>
                <w:lang w:eastAsia="zh-CN"/>
              </w:rPr>
              <w:t xml:space="preserve"> </w:t>
            </w:r>
            <w:r w:rsidRPr="006C1437">
              <w:rPr>
                <w:lang w:eastAsia="zh-CN"/>
              </w:rPr>
              <w:t>a</w:t>
            </w:r>
            <w:r>
              <w:rPr>
                <w:lang w:eastAsia="zh-CN"/>
              </w:rPr>
              <w:t xml:space="preserve"> </w:t>
            </w:r>
            <w:r w:rsidRPr="006C1437">
              <w:rPr>
                <w:lang w:eastAsia="zh-CN"/>
              </w:rPr>
              <w:t>P-CSCF</w:t>
            </w:r>
            <w:r>
              <w:rPr>
                <w:lang w:eastAsia="zh-CN"/>
              </w:rPr>
              <w:t xml:space="preserve"> </w:t>
            </w:r>
            <w:r w:rsidRPr="006C1437">
              <w:rPr>
                <w:lang w:eastAsia="zh-CN"/>
              </w:rPr>
              <w:t>address</w:t>
            </w:r>
            <w:r>
              <w:rPr>
                <w:lang w:eastAsia="zh-CN"/>
              </w:rPr>
              <w:t xml:space="preserve"> </w:t>
            </w:r>
            <w:r w:rsidRPr="006C1437">
              <w:rPr>
                <w:lang w:eastAsia="zh-CN"/>
              </w:rPr>
              <w:t>list</w:t>
            </w:r>
            <w:r>
              <w:rPr>
                <w:lang w:eastAsia="zh-CN"/>
              </w:rPr>
              <w:t xml:space="preserve"> </w:t>
            </w:r>
            <w:r w:rsidRPr="006C1437">
              <w:rPr>
                <w:lang w:eastAsia="zh-CN"/>
              </w:rPr>
              <w:t>only</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required</w:t>
            </w:r>
            <w:r>
              <w:rPr>
                <w:lang w:eastAsia="zh-CN"/>
              </w:rPr>
              <w:t xml:space="preserve"> </w:t>
            </w:r>
            <w:r w:rsidRPr="006C1437">
              <w:rPr>
                <w:lang w:eastAsia="zh-CN"/>
              </w:rPr>
              <w:t>to</w:t>
            </w:r>
            <w:r>
              <w:rPr>
                <w:lang w:eastAsia="zh-CN"/>
              </w:rPr>
              <w:t xml:space="preserve"> </w:t>
            </w:r>
            <w:r w:rsidRPr="006C1437">
              <w:rPr>
                <w:lang w:eastAsia="zh-CN"/>
              </w:rPr>
              <w:t>perform</w:t>
            </w:r>
            <w:r>
              <w:rPr>
                <w:lang w:eastAsia="zh-CN"/>
              </w:rPr>
              <w:t xml:space="preserve"> </w:t>
            </w:r>
            <w:r w:rsidRPr="006C1437">
              <w:rPr>
                <w:lang w:eastAsia="zh-CN"/>
              </w:rPr>
              <w:t>an</w:t>
            </w:r>
            <w:r>
              <w:rPr>
                <w:lang w:eastAsia="zh-CN"/>
              </w:rPr>
              <w:t xml:space="preserve"> </w:t>
            </w:r>
            <w:r w:rsidRPr="006C1437">
              <w:rPr>
                <w:lang w:eastAsia="zh-CN"/>
              </w:rPr>
              <w:t>IMS</w:t>
            </w:r>
            <w:r>
              <w:rPr>
                <w:lang w:eastAsia="zh-CN"/>
              </w:rPr>
              <w:t xml:space="preserve"> </w:t>
            </w:r>
            <w:r w:rsidRPr="006C1437">
              <w:rPr>
                <w:lang w:eastAsia="zh-CN"/>
              </w:rPr>
              <w:t>registration,</w:t>
            </w:r>
            <w:r>
              <w:rPr>
                <w:lang w:eastAsia="zh-CN"/>
              </w:rPr>
              <w:t xml:space="preserve"> </w:t>
            </w:r>
            <w:r w:rsidRPr="006C1437">
              <w:rPr>
                <w:lang w:eastAsia="zh-CN"/>
              </w:rPr>
              <w:t>e.g</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P-CSCF</w:t>
            </w:r>
            <w:r>
              <w:rPr>
                <w:lang w:eastAsia="zh-CN"/>
              </w:rPr>
              <w:t xml:space="preserve"> </w:t>
            </w:r>
            <w:r w:rsidRPr="006C1437">
              <w:rPr>
                <w:lang w:eastAsia="zh-CN"/>
              </w:rPr>
              <w:t>restoration</w:t>
            </w:r>
            <w:r>
              <w:rPr>
                <w:lang w:eastAsia="zh-CN"/>
              </w:rPr>
              <w:t xml:space="preserve"> </w:t>
            </w:r>
            <w:r w:rsidRPr="006C1437">
              <w:rPr>
                <w:lang w:eastAsia="zh-CN"/>
              </w:rPr>
              <w:t>procedure</w:t>
            </w:r>
            <w:r>
              <w:rPr>
                <w:lang w:eastAsia="zh-CN"/>
              </w:rPr>
              <w:t xml:space="preserve"> </w:t>
            </w:r>
            <w:r w:rsidRPr="006C1437">
              <w:rPr>
                <w:lang w:eastAsia="zh-CN"/>
              </w:rPr>
              <w:t>as</w:t>
            </w:r>
            <w:r>
              <w:rPr>
                <w:lang w:eastAsia="zh-CN"/>
              </w:rPr>
              <w:t xml:space="preserve"> </w:t>
            </w:r>
            <w:r w:rsidRPr="006C1437">
              <w:rPr>
                <w:lang w:eastAsia="zh-CN"/>
              </w:rPr>
              <w:t>defined</w:t>
            </w:r>
            <w:r>
              <w:rPr>
                <w:lang w:eastAsia="zh-CN"/>
              </w:rPr>
              <w:t xml:space="preserve"> </w:t>
            </w:r>
            <w:r w:rsidRPr="006C1437">
              <w:rPr>
                <w:lang w:eastAsia="zh-CN"/>
              </w:rPr>
              <w:t>in</w:t>
            </w:r>
            <w:r>
              <w:rPr>
                <w:lang w:eastAsia="zh-CN"/>
              </w:rPr>
              <w:t xml:space="preserve"> clause </w:t>
            </w:r>
            <w:r w:rsidRPr="006C1437">
              <w:rPr>
                <w:lang w:eastAsia="zh-CN"/>
              </w:rPr>
              <w:t>5.1</w:t>
            </w:r>
            <w:r>
              <w:rPr>
                <w:lang w:eastAsia="zh-CN"/>
              </w:rPr>
              <w:t xml:space="preserve"> </w:t>
            </w:r>
            <w:r w:rsidRPr="006C1437">
              <w:rPr>
                <w:lang w:eastAsia="zh-CN"/>
              </w:rPr>
              <w:t>of</w:t>
            </w:r>
            <w:r>
              <w:rPr>
                <w:lang w:eastAsia="zh-CN"/>
              </w:rPr>
              <w:t xml:space="preserve"> 3GPP TS </w:t>
            </w:r>
            <w:r w:rsidRPr="006C1437">
              <w:rPr>
                <w:lang w:eastAsia="zh-CN"/>
              </w:rPr>
              <w:t>23.380</w:t>
            </w:r>
            <w:r>
              <w:rPr>
                <w:lang w:eastAsia="zh-CN"/>
              </w:rPr>
              <w:t> </w:t>
            </w:r>
            <w:r w:rsidRPr="006C1437">
              <w:rPr>
                <w:lang w:eastAsia="zh-CN"/>
              </w:rPr>
              <w:t>[61].</w:t>
            </w:r>
          </w:p>
          <w:p w14:paraId="628427EC" w14:textId="77777777" w:rsidR="002A00FC" w:rsidRPr="006C1437" w:rsidRDefault="002A00FC" w:rsidP="00D064C6">
            <w:pPr>
              <w:pStyle w:val="TAL"/>
              <w:rPr>
                <w:lang w:eastAsia="zh-CN"/>
              </w:rPr>
            </w:pPr>
          </w:p>
          <w:p w14:paraId="02FC7263" w14:textId="77777777" w:rsidR="002A00FC" w:rsidRPr="006C1437" w:rsidRDefault="002A00FC" w:rsidP="00D064C6">
            <w:pPr>
              <w:pStyle w:val="TAL"/>
              <w:rPr>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it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p>
        </w:tc>
        <w:tc>
          <w:tcPr>
            <w:tcW w:w="1530" w:type="dxa"/>
            <w:tcBorders>
              <w:top w:val="single" w:sz="4" w:space="0" w:color="auto"/>
              <w:left w:val="single" w:sz="4" w:space="0" w:color="auto"/>
              <w:bottom w:val="single" w:sz="4" w:space="0" w:color="auto"/>
              <w:right w:val="single" w:sz="4" w:space="0" w:color="auto"/>
            </w:tcBorders>
            <w:vAlign w:val="center"/>
          </w:tcPr>
          <w:p w14:paraId="29BCF7CA" w14:textId="77777777" w:rsidR="002A00FC" w:rsidRPr="006C1437" w:rsidRDefault="002A00FC" w:rsidP="00D064C6">
            <w:pPr>
              <w:pStyle w:val="TAC"/>
              <w:rPr>
                <w:szCs w:val="18"/>
              </w:rPr>
            </w:pPr>
            <w:r w:rsidRPr="006C1437">
              <w:rPr>
                <w:szCs w:val="18"/>
              </w:rPr>
              <w:t>ePCO</w:t>
            </w:r>
          </w:p>
        </w:tc>
        <w:tc>
          <w:tcPr>
            <w:tcW w:w="481" w:type="dxa"/>
            <w:tcBorders>
              <w:top w:val="single" w:sz="4" w:space="0" w:color="auto"/>
              <w:left w:val="single" w:sz="4" w:space="0" w:color="auto"/>
              <w:bottom w:val="single" w:sz="4" w:space="0" w:color="auto"/>
              <w:right w:val="single" w:sz="4" w:space="0" w:color="auto"/>
            </w:tcBorders>
            <w:vAlign w:val="center"/>
          </w:tcPr>
          <w:p w14:paraId="517AC039" w14:textId="77777777" w:rsidR="002A00FC" w:rsidRPr="006C1437" w:rsidRDefault="002A00FC" w:rsidP="00D064C6">
            <w:pPr>
              <w:pStyle w:val="TAC"/>
              <w:rPr>
                <w:szCs w:val="18"/>
              </w:rPr>
            </w:pPr>
            <w:r w:rsidRPr="006C1437">
              <w:rPr>
                <w:szCs w:val="18"/>
              </w:rPr>
              <w:t>0</w:t>
            </w:r>
          </w:p>
        </w:tc>
      </w:tr>
      <w:tr w:rsidR="002A00FC" w:rsidRPr="006C1437" w14:paraId="156BDDC2" w14:textId="77777777" w:rsidTr="00D064C6">
        <w:trPr>
          <w:jc w:val="center"/>
        </w:trPr>
        <w:tc>
          <w:tcPr>
            <w:tcW w:w="1819" w:type="dxa"/>
            <w:vMerge w:val="restart"/>
            <w:tcBorders>
              <w:left w:val="single" w:sz="4" w:space="0" w:color="auto"/>
              <w:right w:val="single" w:sz="4" w:space="0" w:color="auto"/>
            </w:tcBorders>
          </w:tcPr>
          <w:p w14:paraId="79EDE8DD" w14:textId="77777777" w:rsidR="002A00FC" w:rsidRPr="006C1437" w:rsidRDefault="002A00FC" w:rsidP="00D064C6">
            <w:pPr>
              <w:pStyle w:val="TAL"/>
            </w:pPr>
            <w:r w:rsidRPr="006C1437">
              <w:rPr>
                <w:sz w:val="20"/>
              </w:rPr>
              <w:t>Maximum</w:t>
            </w:r>
            <w:r>
              <w:rPr>
                <w:sz w:val="20"/>
              </w:rPr>
              <w:t xml:space="preserve"> </w:t>
            </w:r>
            <w:r w:rsidRPr="006C1437">
              <w:rPr>
                <w:sz w:val="20"/>
              </w:rPr>
              <w:t>Packet</w:t>
            </w:r>
            <w:r>
              <w:rPr>
                <w:sz w:val="20"/>
              </w:rPr>
              <w:t xml:space="preserve"> </w:t>
            </w:r>
            <w:r w:rsidRPr="006C1437">
              <w:rPr>
                <w:sz w:val="20"/>
              </w:rPr>
              <w:t>Loss</w:t>
            </w:r>
            <w:r>
              <w:rPr>
                <w:sz w:val="20"/>
              </w:rPr>
              <w:t xml:space="preserve"> </w:t>
            </w:r>
            <w:r w:rsidRPr="006C1437">
              <w:rPr>
                <w:sz w:val="20"/>
              </w:rPr>
              <w:t>Rate</w:t>
            </w:r>
          </w:p>
        </w:tc>
        <w:tc>
          <w:tcPr>
            <w:tcW w:w="360" w:type="dxa"/>
            <w:tcBorders>
              <w:left w:val="single" w:sz="4" w:space="0" w:color="auto"/>
              <w:right w:val="single" w:sz="4" w:space="0" w:color="auto"/>
            </w:tcBorders>
          </w:tcPr>
          <w:p w14:paraId="370B4CDD" w14:textId="77777777" w:rsidR="002A00FC" w:rsidRPr="006C1437" w:rsidRDefault="002A00FC" w:rsidP="00D064C6">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47908763" w14:textId="77777777" w:rsidR="002A00FC" w:rsidRPr="006C1437" w:rsidRDefault="002A00FC" w:rsidP="00D064C6">
            <w:pPr>
              <w:pStyle w:val="TAL"/>
              <w:rPr>
                <w:szCs w:val="18"/>
                <w:lang w:eastAsia="zh-CN"/>
              </w:rPr>
            </w:pPr>
            <w:r w:rsidRPr="006C1437">
              <w:t>This</w:t>
            </w:r>
            <w:r>
              <w:t xml:space="preserve"> </w:t>
            </w:r>
            <w:r w:rsidRPr="006C1437">
              <w:t>IE</w:t>
            </w:r>
            <w:r>
              <w:t xml:space="preserve"> </w:t>
            </w:r>
            <w:r w:rsidRPr="006C1437">
              <w:t>may</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interfaces</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PGW</w:t>
            </w:r>
            <w:r>
              <w:rPr>
                <w:lang w:eastAsia="zh-CN"/>
              </w:rPr>
              <w:t xml:space="preserve"> </w:t>
            </w:r>
            <w:r w:rsidRPr="006C1437">
              <w:rPr>
                <w:rFonts w:hint="eastAsia"/>
                <w:lang w:eastAsia="zh-CN"/>
              </w:rPr>
              <w:t>need</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send</w:t>
            </w:r>
            <w:r>
              <w:rPr>
                <w:rFonts w:hint="eastAsia"/>
                <w:lang w:eastAsia="zh-CN"/>
              </w:rPr>
              <w:t xml:space="preserve"> </w:t>
            </w:r>
            <w:r w:rsidRPr="006C1437">
              <w:rPr>
                <w:sz w:val="20"/>
              </w:rPr>
              <w:t>Maximum</w:t>
            </w:r>
            <w:r>
              <w:rPr>
                <w:sz w:val="20"/>
              </w:rPr>
              <w:t xml:space="preserve"> </w:t>
            </w:r>
            <w:r w:rsidRPr="006C1437">
              <w:rPr>
                <w:sz w:val="20"/>
              </w:rPr>
              <w:t>Packet</w:t>
            </w:r>
            <w:r>
              <w:rPr>
                <w:sz w:val="20"/>
              </w:rPr>
              <w:t xml:space="preserve"> </w:t>
            </w:r>
            <w:r w:rsidRPr="006C1437">
              <w:rPr>
                <w:sz w:val="20"/>
              </w:rPr>
              <w:t>Loss</w:t>
            </w:r>
            <w:r>
              <w:rPr>
                <w:sz w:val="20"/>
              </w:rPr>
              <w:t xml:space="preserve"> </w:t>
            </w:r>
            <w:r w:rsidRPr="006C1437">
              <w:rPr>
                <w:sz w:val="20"/>
              </w:rPr>
              <w:t>Rate</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Pr>
                <w:lang w:eastAsia="zh-CN"/>
              </w:rPr>
              <w:t>clause </w:t>
            </w:r>
            <w:r w:rsidRPr="006C1437">
              <w:rPr>
                <w:lang w:eastAsia="zh-CN"/>
              </w:rPr>
              <w:t>5.4.2.1</w:t>
            </w:r>
            <w:r>
              <w:rPr>
                <w:lang w:eastAsia="zh-CN"/>
              </w:rPr>
              <w:t xml:space="preserve"> </w:t>
            </w:r>
            <w:r w:rsidRPr="006C1437">
              <w:rPr>
                <w:lang w:eastAsia="zh-CN"/>
              </w:rPr>
              <w:t>of</w:t>
            </w:r>
            <w:r>
              <w:rPr>
                <w:lang w:eastAsia="zh-CN"/>
              </w:rPr>
              <w:t xml:space="preserve"> 3GPP TS </w:t>
            </w:r>
            <w:r w:rsidRPr="006C1437">
              <w:rPr>
                <w:rFonts w:hint="eastAsia"/>
                <w:lang w:eastAsia="zh-CN"/>
              </w:rPr>
              <w:t>23.</w:t>
            </w:r>
            <w:r w:rsidRPr="006C1437">
              <w:rPr>
                <w:lang w:eastAsia="zh-CN"/>
              </w:rPr>
              <w:t>401</w:t>
            </w:r>
            <w:r>
              <w:rPr>
                <w:lang w:eastAsia="zh-CN"/>
              </w:rPr>
              <w:t> </w:t>
            </w:r>
            <w:r w:rsidRPr="006C1437">
              <w:rPr>
                <w:rFonts w:hint="eastAsia"/>
                <w:lang w:eastAsia="zh-CN"/>
              </w:rPr>
              <w:t>[</w:t>
            </w:r>
            <w:r w:rsidRPr="006C1437">
              <w:rPr>
                <w:lang w:eastAsia="zh-CN"/>
              </w:rPr>
              <w:t>3</w:t>
            </w:r>
            <w:r w:rsidRPr="006C1437">
              <w:rPr>
                <w:rFonts w:hint="eastAsia"/>
                <w:lang w:eastAsia="zh-CN"/>
              </w:rPr>
              <w: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only</w:t>
            </w:r>
            <w:r>
              <w:rPr>
                <w:lang w:eastAsia="zh-CN"/>
              </w:rPr>
              <w:t xml:space="preserve"> </w:t>
            </w:r>
            <w:r w:rsidRPr="006C1437">
              <w:rPr>
                <w:lang w:eastAsia="zh-CN"/>
              </w:rPr>
              <w:t>applicable</w:t>
            </w:r>
            <w:r>
              <w:rPr>
                <w:lang w:eastAsia="zh-CN"/>
              </w:rPr>
              <w:t xml:space="preserve"> </w:t>
            </w:r>
            <w:r w:rsidRPr="006C1437">
              <w:rPr>
                <w:lang w:eastAsia="zh-CN"/>
              </w:rPr>
              <w:t>for</w:t>
            </w:r>
            <w:r>
              <w:rPr>
                <w:lang w:eastAsia="zh-CN"/>
              </w:rPr>
              <w:t xml:space="preserve"> </w:t>
            </w:r>
            <w:r w:rsidRPr="006C1437">
              <w:rPr>
                <w:lang w:eastAsia="zh-CN"/>
              </w:rPr>
              <w:t>QCI</w:t>
            </w:r>
            <w:r>
              <w:rPr>
                <w:lang w:eastAsia="zh-CN"/>
              </w:rPr>
              <w:t xml:space="preserve"> </w:t>
            </w:r>
            <w:r w:rsidRPr="006C1437">
              <w:rPr>
                <w:lang w:eastAsia="zh-CN"/>
              </w:rPr>
              <w:t>1.</w:t>
            </w:r>
          </w:p>
        </w:tc>
        <w:tc>
          <w:tcPr>
            <w:tcW w:w="1530" w:type="dxa"/>
            <w:vMerge w:val="restart"/>
            <w:tcBorders>
              <w:left w:val="single" w:sz="4" w:space="0" w:color="auto"/>
              <w:right w:val="single" w:sz="4" w:space="0" w:color="auto"/>
            </w:tcBorders>
          </w:tcPr>
          <w:p w14:paraId="0EA6B749" w14:textId="77777777" w:rsidR="002A00FC" w:rsidRPr="006C1437" w:rsidRDefault="002A00FC" w:rsidP="00D064C6">
            <w:pPr>
              <w:pStyle w:val="TAC"/>
            </w:pPr>
            <w:r w:rsidRPr="006C1437">
              <w:rPr>
                <w:szCs w:val="18"/>
              </w:rPr>
              <w:t>Maximum</w:t>
            </w:r>
            <w:r>
              <w:rPr>
                <w:szCs w:val="18"/>
              </w:rPr>
              <w:t xml:space="preserve"> </w:t>
            </w:r>
            <w:r w:rsidRPr="006C1437">
              <w:rPr>
                <w:szCs w:val="18"/>
              </w:rPr>
              <w:t>Packet</w:t>
            </w:r>
            <w:r>
              <w:rPr>
                <w:szCs w:val="18"/>
              </w:rPr>
              <w:t xml:space="preserve"> </w:t>
            </w:r>
            <w:r w:rsidRPr="006C1437">
              <w:rPr>
                <w:szCs w:val="18"/>
              </w:rPr>
              <w:t>Loss</w:t>
            </w:r>
            <w:r>
              <w:rPr>
                <w:szCs w:val="18"/>
              </w:rPr>
              <w:t xml:space="preserve"> </w:t>
            </w:r>
            <w:r w:rsidRPr="006C1437">
              <w:rPr>
                <w:szCs w:val="18"/>
              </w:rPr>
              <w:t>Rate</w:t>
            </w:r>
          </w:p>
        </w:tc>
        <w:tc>
          <w:tcPr>
            <w:tcW w:w="481" w:type="dxa"/>
            <w:vMerge w:val="restart"/>
            <w:tcBorders>
              <w:left w:val="single" w:sz="4" w:space="0" w:color="auto"/>
              <w:right w:val="single" w:sz="4" w:space="0" w:color="auto"/>
            </w:tcBorders>
          </w:tcPr>
          <w:p w14:paraId="2CD22896" w14:textId="77777777" w:rsidR="002A00FC" w:rsidRPr="006C1437" w:rsidRDefault="002A00FC" w:rsidP="00D064C6">
            <w:pPr>
              <w:pStyle w:val="TAC"/>
              <w:rPr>
                <w:lang w:eastAsia="zh-CN"/>
              </w:rPr>
            </w:pPr>
            <w:r w:rsidRPr="006C1437">
              <w:rPr>
                <w:lang w:eastAsia="zh-CN"/>
              </w:rPr>
              <w:t>0</w:t>
            </w:r>
          </w:p>
        </w:tc>
      </w:tr>
      <w:tr w:rsidR="002A00FC" w:rsidRPr="006C1437" w14:paraId="3D13DF7B" w14:textId="77777777" w:rsidTr="00D064C6">
        <w:trPr>
          <w:jc w:val="center"/>
        </w:trPr>
        <w:tc>
          <w:tcPr>
            <w:tcW w:w="1819" w:type="dxa"/>
            <w:vMerge/>
            <w:tcBorders>
              <w:left w:val="single" w:sz="4" w:space="0" w:color="auto"/>
              <w:bottom w:val="single" w:sz="4" w:space="0" w:color="auto"/>
              <w:right w:val="single" w:sz="4" w:space="0" w:color="auto"/>
            </w:tcBorders>
          </w:tcPr>
          <w:p w14:paraId="66271817" w14:textId="77777777" w:rsidR="002A00FC" w:rsidRPr="006C1437" w:rsidRDefault="002A00FC" w:rsidP="00D064C6">
            <w:pPr>
              <w:pStyle w:val="TAL"/>
              <w:rPr>
                <w:sz w:val="20"/>
              </w:rPr>
            </w:pPr>
          </w:p>
        </w:tc>
        <w:tc>
          <w:tcPr>
            <w:tcW w:w="360" w:type="dxa"/>
            <w:tcBorders>
              <w:left w:val="single" w:sz="4" w:space="0" w:color="auto"/>
              <w:bottom w:val="single" w:sz="4" w:space="0" w:color="auto"/>
              <w:right w:val="single" w:sz="4" w:space="0" w:color="auto"/>
            </w:tcBorders>
          </w:tcPr>
          <w:p w14:paraId="04D4288A" w14:textId="77777777" w:rsidR="002A00FC" w:rsidRPr="006C1437" w:rsidRDefault="002A00FC" w:rsidP="00D064C6">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A23E51D" w14:textId="77777777" w:rsidR="002A00FC" w:rsidRPr="006C1437" w:rsidRDefault="002A00FC" w:rsidP="00D064C6">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lang w:eastAsia="zh-CN"/>
              </w:rPr>
              <w:t>interface</w:t>
            </w:r>
          </w:p>
        </w:tc>
        <w:tc>
          <w:tcPr>
            <w:tcW w:w="1530" w:type="dxa"/>
            <w:vMerge/>
            <w:tcBorders>
              <w:left w:val="single" w:sz="4" w:space="0" w:color="auto"/>
              <w:bottom w:val="single" w:sz="4" w:space="0" w:color="auto"/>
              <w:right w:val="single" w:sz="4" w:space="0" w:color="auto"/>
            </w:tcBorders>
          </w:tcPr>
          <w:p w14:paraId="2E195F1B" w14:textId="77777777" w:rsidR="002A00FC" w:rsidRPr="006C1437" w:rsidRDefault="002A00FC" w:rsidP="00D064C6">
            <w:pPr>
              <w:pStyle w:val="TAC"/>
            </w:pPr>
          </w:p>
        </w:tc>
        <w:tc>
          <w:tcPr>
            <w:tcW w:w="481" w:type="dxa"/>
            <w:vMerge/>
            <w:tcBorders>
              <w:left w:val="single" w:sz="4" w:space="0" w:color="auto"/>
              <w:bottom w:val="single" w:sz="4" w:space="0" w:color="auto"/>
              <w:right w:val="single" w:sz="4" w:space="0" w:color="auto"/>
            </w:tcBorders>
          </w:tcPr>
          <w:p w14:paraId="1E6252EC" w14:textId="77777777" w:rsidR="002A00FC" w:rsidRPr="006C1437" w:rsidRDefault="002A00FC" w:rsidP="00D064C6">
            <w:pPr>
              <w:pStyle w:val="TAC"/>
              <w:rPr>
                <w:lang w:eastAsia="zh-CN"/>
              </w:rPr>
            </w:pPr>
          </w:p>
        </w:tc>
      </w:tr>
    </w:tbl>
    <w:p w14:paraId="3E7150EB" w14:textId="77777777" w:rsidR="002A00FC" w:rsidRPr="006C1437" w:rsidRDefault="002A00FC" w:rsidP="002A00FC"/>
    <w:p w14:paraId="1C3A1C0B" w14:textId="77777777" w:rsidR="002A00FC" w:rsidRPr="006C1437" w:rsidRDefault="002A00FC" w:rsidP="002A00FC">
      <w:pPr>
        <w:pStyle w:val="TH"/>
      </w:pPr>
      <w:r w:rsidRPr="006C1437">
        <w:t>Table 7.2.15-3: Load Control Information within Update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2A00FC" w:rsidRPr="006C1437" w14:paraId="44F25BDD"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C528F36" w14:textId="77777777" w:rsidR="002A00FC" w:rsidRPr="006C1437" w:rsidRDefault="002A00FC" w:rsidP="00D064C6">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064CF3D2" w14:textId="77777777" w:rsidR="002A00FC" w:rsidRPr="006C1437" w:rsidRDefault="002A00FC" w:rsidP="00D064C6">
            <w:pPr>
              <w:pStyle w:val="TAC"/>
            </w:pPr>
          </w:p>
        </w:tc>
        <w:tc>
          <w:tcPr>
            <w:tcW w:w="4773" w:type="dxa"/>
            <w:tcBorders>
              <w:top w:val="single" w:sz="4" w:space="0" w:color="auto"/>
              <w:left w:val="nil"/>
              <w:bottom w:val="single" w:sz="4" w:space="0" w:color="auto"/>
              <w:right w:val="nil"/>
            </w:tcBorders>
            <w:shd w:val="clear" w:color="auto" w:fill="E0E0E0"/>
          </w:tcPr>
          <w:p w14:paraId="513273AA" w14:textId="77777777" w:rsidR="002A00FC" w:rsidRPr="006C1437" w:rsidRDefault="002A00FC" w:rsidP="00D064C6">
            <w:pPr>
              <w:pStyle w:val="TAC"/>
            </w:pPr>
            <w:r w:rsidRPr="006C1437">
              <w:t>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178C1953" w14:textId="77777777" w:rsidR="002A00FC" w:rsidRPr="006C1437" w:rsidRDefault="002A00FC" w:rsidP="00D064C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4B45373" w14:textId="77777777" w:rsidR="002A00FC" w:rsidRPr="006C1437" w:rsidRDefault="002A00FC" w:rsidP="00D064C6">
            <w:pPr>
              <w:pStyle w:val="TAC"/>
            </w:pPr>
          </w:p>
        </w:tc>
      </w:tr>
      <w:tr w:rsidR="002A00FC" w:rsidRPr="006C1437" w14:paraId="1B9E5416"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0BAF525" w14:textId="77777777" w:rsidR="002A00FC" w:rsidRPr="006C1437" w:rsidRDefault="002A00FC" w:rsidP="00D064C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F5B4756" w14:textId="77777777" w:rsidR="002A00FC" w:rsidRPr="006C1437" w:rsidRDefault="002A00FC" w:rsidP="00D064C6">
            <w:pPr>
              <w:pStyle w:val="TAC"/>
            </w:pPr>
          </w:p>
        </w:tc>
        <w:tc>
          <w:tcPr>
            <w:tcW w:w="4773" w:type="dxa"/>
            <w:tcBorders>
              <w:top w:val="single" w:sz="4" w:space="0" w:color="auto"/>
              <w:left w:val="nil"/>
              <w:bottom w:val="single" w:sz="4" w:space="0" w:color="auto"/>
              <w:right w:val="nil"/>
            </w:tcBorders>
            <w:shd w:val="clear" w:color="auto" w:fill="E0E0E0"/>
          </w:tcPr>
          <w:p w14:paraId="2BCC7F3E" w14:textId="77777777" w:rsidR="002A00FC" w:rsidRPr="006C1437" w:rsidRDefault="002A00FC" w:rsidP="00D064C6">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5F3A2E8F" w14:textId="77777777" w:rsidR="002A00FC" w:rsidRPr="006C1437" w:rsidRDefault="002A00FC" w:rsidP="00D064C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6191743" w14:textId="77777777" w:rsidR="002A00FC" w:rsidRPr="006C1437" w:rsidRDefault="002A00FC" w:rsidP="00D064C6">
            <w:pPr>
              <w:pStyle w:val="TAC"/>
            </w:pPr>
          </w:p>
        </w:tc>
      </w:tr>
      <w:tr w:rsidR="002A00FC" w:rsidRPr="006C1437" w14:paraId="101FFED6"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40C954E" w14:textId="77777777" w:rsidR="002A00FC" w:rsidRPr="006C1437" w:rsidRDefault="002A00FC" w:rsidP="00D064C6">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11C8857D" w14:textId="77777777" w:rsidR="002A00FC" w:rsidRPr="006C1437" w:rsidRDefault="002A00FC" w:rsidP="00D064C6">
            <w:pPr>
              <w:pStyle w:val="TAC"/>
            </w:pPr>
          </w:p>
        </w:tc>
        <w:tc>
          <w:tcPr>
            <w:tcW w:w="4773" w:type="dxa"/>
            <w:tcBorders>
              <w:top w:val="single" w:sz="4" w:space="0" w:color="auto"/>
              <w:left w:val="nil"/>
              <w:bottom w:val="single" w:sz="4" w:space="0" w:color="auto"/>
              <w:right w:val="nil"/>
            </w:tcBorders>
            <w:shd w:val="clear" w:color="auto" w:fill="E0E0E0"/>
          </w:tcPr>
          <w:p w14:paraId="54B5D012" w14:textId="77777777" w:rsidR="002A00FC" w:rsidRPr="006C1437" w:rsidRDefault="002A00FC" w:rsidP="00D064C6">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5DFC1D33" w14:textId="77777777" w:rsidR="002A00FC" w:rsidRPr="006C1437" w:rsidRDefault="002A00FC" w:rsidP="00D064C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BF9257D" w14:textId="77777777" w:rsidR="002A00FC" w:rsidRPr="006C1437" w:rsidRDefault="002A00FC" w:rsidP="00D064C6">
            <w:pPr>
              <w:pStyle w:val="TAC"/>
            </w:pPr>
          </w:p>
        </w:tc>
      </w:tr>
      <w:tr w:rsidR="002A00FC" w:rsidRPr="006C1437" w14:paraId="6A415534"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368003BA" w14:textId="77777777" w:rsidR="002A00FC" w:rsidRPr="006C1437" w:rsidRDefault="002A00FC" w:rsidP="00D064C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81BC1F2" w14:textId="77777777" w:rsidR="002A00FC" w:rsidRPr="006C1437" w:rsidRDefault="002A00FC" w:rsidP="00D064C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BEC56C8" w14:textId="77777777" w:rsidR="002A00FC" w:rsidRPr="006C1437" w:rsidRDefault="002A00FC" w:rsidP="00D064C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4C9DF6C" w14:textId="77777777" w:rsidR="002A00FC" w:rsidRPr="006C1437" w:rsidRDefault="002A00FC" w:rsidP="00D064C6">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4F8CDE84" w14:textId="77777777" w:rsidR="002A00FC" w:rsidRPr="006C1437" w:rsidRDefault="002A00FC" w:rsidP="00D064C6">
            <w:pPr>
              <w:pStyle w:val="TAH"/>
            </w:pPr>
            <w:r w:rsidRPr="006C1437">
              <w:t>Ins.</w:t>
            </w:r>
          </w:p>
        </w:tc>
      </w:tr>
      <w:tr w:rsidR="002A00FC" w:rsidRPr="006C1437" w14:paraId="368156B8"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676E9144" w14:textId="77777777" w:rsidR="002A00FC" w:rsidRPr="006C1437" w:rsidRDefault="002A00FC" w:rsidP="00D064C6">
            <w:pPr>
              <w:pStyle w:val="TAL"/>
            </w:pPr>
            <w:r w:rsidRPr="006C1437">
              <w:t>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17C7D4B1" w14:textId="77777777" w:rsidR="002A00FC" w:rsidRPr="006C1437" w:rsidRDefault="002A00FC" w:rsidP="00D064C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8374EDC" w14:textId="77777777" w:rsidR="002A00FC" w:rsidRPr="006C1437" w:rsidRDefault="002A00FC" w:rsidP="00D064C6">
            <w:pPr>
              <w:pStyle w:val="TAL"/>
            </w:pPr>
            <w:r w:rsidRPr="006C1437">
              <w:t>See</w:t>
            </w:r>
            <w:r>
              <w:t xml:space="preserve"> </w:t>
            </w:r>
            <w:r w:rsidRPr="006C1437">
              <w:t>clause</w:t>
            </w:r>
            <w:r>
              <w:t> </w:t>
            </w:r>
            <w:r w:rsidRPr="006C1437">
              <w:t>12.2.5.1.2.1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CD92F7B" w14:textId="77777777" w:rsidR="002A00FC" w:rsidRPr="006C1437" w:rsidRDefault="002A00FC" w:rsidP="00D064C6">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22FF4831" w14:textId="77777777" w:rsidR="002A00FC" w:rsidRPr="006C1437" w:rsidRDefault="002A00FC" w:rsidP="00D064C6">
            <w:pPr>
              <w:pStyle w:val="TAC"/>
            </w:pPr>
            <w:r w:rsidRPr="006C1437">
              <w:t>0</w:t>
            </w:r>
          </w:p>
        </w:tc>
      </w:tr>
      <w:tr w:rsidR="002A00FC" w:rsidRPr="006C1437" w14:paraId="1954C33D"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1AE89F4C" w14:textId="77777777" w:rsidR="002A00FC" w:rsidRPr="006C1437" w:rsidRDefault="002A00FC" w:rsidP="00D064C6">
            <w:pPr>
              <w:pStyle w:val="TAL"/>
            </w:pPr>
            <w:r w:rsidRPr="006C1437">
              <w:t>Load</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6933E0E7" w14:textId="77777777" w:rsidR="002A00FC" w:rsidRPr="006C1437" w:rsidRDefault="002A00FC" w:rsidP="00D064C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647E3E6" w14:textId="77777777" w:rsidR="002A00FC" w:rsidRPr="006C1437" w:rsidRDefault="002A00FC" w:rsidP="00D064C6">
            <w:pPr>
              <w:pStyle w:val="TAL"/>
            </w:pPr>
            <w:r w:rsidRPr="006C1437">
              <w:t>See</w:t>
            </w:r>
            <w:r>
              <w:t xml:space="preserve"> </w:t>
            </w:r>
            <w:r w:rsidRPr="006C1437">
              <w:t>clauses</w:t>
            </w:r>
            <w:r>
              <w:t xml:space="preserve"> </w:t>
            </w:r>
            <w:r w:rsidRPr="006C1437">
              <w:t>12.2.5.1.2.2</w:t>
            </w:r>
            <w:r>
              <w:t xml:space="preserve"> </w:t>
            </w:r>
            <w:r w:rsidRPr="006C1437">
              <w:t>and</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0EFEAA33" w14:textId="77777777" w:rsidR="002A00FC" w:rsidRPr="006C1437" w:rsidRDefault="002A00FC" w:rsidP="00D064C6">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5AD4307B" w14:textId="77777777" w:rsidR="002A00FC" w:rsidRPr="006C1437" w:rsidRDefault="002A00FC" w:rsidP="00D064C6">
            <w:pPr>
              <w:pStyle w:val="TAC"/>
            </w:pPr>
            <w:r w:rsidRPr="006C1437">
              <w:t>0</w:t>
            </w:r>
          </w:p>
        </w:tc>
      </w:tr>
      <w:tr w:rsidR="002A00FC" w:rsidRPr="006C1437" w14:paraId="0D61864C"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63D2CBDB" w14:textId="77777777" w:rsidR="002A00FC" w:rsidRPr="006C1437" w:rsidRDefault="002A00FC" w:rsidP="00D064C6">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APN</w:t>
            </w:r>
            <w:r>
              <w:rPr>
                <w:szCs w:val="18"/>
              </w:rPr>
              <w:t xml:space="preserve"> </w:t>
            </w:r>
            <w:r w:rsidRPr="006C1437">
              <w:rPr>
                <w:szCs w:val="18"/>
              </w:rPr>
              <w:t>and</w:t>
            </w:r>
            <w:r>
              <w:rPr>
                <w:szCs w:val="18"/>
              </w:rPr>
              <w:t xml:space="preserve"> </w:t>
            </w:r>
            <w:r w:rsidRPr="006C1437">
              <w:rPr>
                <w:szCs w:val="18"/>
              </w:rPr>
              <w:t>Relative</w:t>
            </w:r>
            <w:r>
              <w:rPr>
                <w:szCs w:val="18"/>
              </w:rPr>
              <w:t xml:space="preserve"> </w:t>
            </w:r>
            <w:r w:rsidRPr="006C1437">
              <w:rPr>
                <w:szCs w:val="18"/>
              </w:rPr>
              <w:t>Capacity</w:t>
            </w:r>
          </w:p>
        </w:tc>
        <w:tc>
          <w:tcPr>
            <w:tcW w:w="360" w:type="dxa"/>
            <w:tcBorders>
              <w:top w:val="single" w:sz="4" w:space="0" w:color="auto"/>
              <w:left w:val="single" w:sz="4" w:space="0" w:color="auto"/>
              <w:bottom w:val="single" w:sz="4" w:space="0" w:color="auto"/>
              <w:right w:val="single" w:sz="4" w:space="0" w:color="auto"/>
            </w:tcBorders>
          </w:tcPr>
          <w:p w14:paraId="28E38274" w14:textId="77777777" w:rsidR="002A00FC" w:rsidRPr="006C1437" w:rsidRDefault="002A00FC" w:rsidP="00D064C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B105337" w14:textId="77777777" w:rsidR="002A00FC" w:rsidRPr="006C1437" w:rsidRDefault="002A00FC" w:rsidP="00D064C6">
            <w:pPr>
              <w:pStyle w:val="TAL"/>
            </w:pPr>
            <w:r w:rsidRPr="006C1437">
              <w:t>The</w:t>
            </w:r>
            <w:r>
              <w:t xml:space="preserve"> </w:t>
            </w:r>
            <w:r w:rsidRPr="006C1437">
              <w:t>IE</w:t>
            </w:r>
            <w:r>
              <w:t xml:space="preserve"> </w:t>
            </w:r>
            <w:r w:rsidRPr="006C1437">
              <w:t>shall</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w:t>
            </w:r>
          </w:p>
          <w:p w14:paraId="7C552BDC" w14:textId="77777777" w:rsidR="002A00FC" w:rsidRPr="006C1437" w:rsidRDefault="002A00FC" w:rsidP="00D064C6">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&amp;</w:t>
            </w:r>
            <w:r>
              <w:rPr>
                <w:szCs w:val="18"/>
                <w:lang w:eastAsia="zh-CN"/>
              </w:rPr>
              <w:t xml:space="preserve"> </w:t>
            </w:r>
            <w:r w:rsidRPr="006C1437">
              <w:rPr>
                <w:szCs w:val="18"/>
                <w:lang w:eastAsia="zh-CN"/>
              </w:rPr>
              <w:t>its</w:t>
            </w:r>
            <w:r>
              <w:rPr>
                <w:szCs w:val="18"/>
                <w:lang w:eastAsia="zh-CN"/>
              </w:rPr>
              <w:t xml:space="preserve"> </w:t>
            </w:r>
            <w:r w:rsidRPr="006C1437">
              <w:rPr>
                <w:szCs w:val="18"/>
                <w:lang w:eastAsia="zh-CN"/>
              </w:rPr>
              <w:t>respective</w:t>
            </w:r>
            <w:r>
              <w:rPr>
                <w:szCs w:val="18"/>
                <w:lang w:eastAsia="zh-CN"/>
              </w:rPr>
              <w:t xml:space="preserve"> </w:t>
            </w:r>
            <w:r w:rsidRPr="006C1437">
              <w:rPr>
                <w:szCs w:val="18"/>
                <w:lang w:eastAsia="zh-CN"/>
              </w:rPr>
              <w:t>"Relative</w:t>
            </w:r>
            <w:r>
              <w:rPr>
                <w:szCs w:val="18"/>
                <w:lang w:eastAsia="zh-CN"/>
              </w:rPr>
              <w:t xml:space="preserve"> </w:t>
            </w:r>
            <w:r w:rsidRPr="006C1437">
              <w:rPr>
                <w:szCs w:val="18"/>
                <w:lang w:eastAsia="zh-CN"/>
              </w:rPr>
              <w:t>Capacity"</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Metric").</w:t>
            </w:r>
          </w:p>
          <w:p w14:paraId="6A8090AE" w14:textId="77777777" w:rsidR="002A00FC" w:rsidRPr="006C1437" w:rsidRDefault="002A00FC" w:rsidP="00D064C6">
            <w:pPr>
              <w:pStyle w:val="TAL"/>
              <w:rPr>
                <w:szCs w:val="18"/>
                <w:lang w:eastAsia="zh-CN"/>
              </w:rPr>
            </w:pPr>
            <w:r w:rsidRPr="006C1437">
              <w:t>See</w:t>
            </w:r>
            <w:r>
              <w:t xml:space="preserve"> </w:t>
            </w:r>
            <w:r w:rsidRPr="006C1437">
              <w:t>clause</w:t>
            </w:r>
            <w:r>
              <w:t>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613B437E" w14:textId="77777777" w:rsidR="002A00FC" w:rsidRPr="006C1437" w:rsidRDefault="002A00FC" w:rsidP="00D064C6">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39992246" w14:textId="77777777" w:rsidR="002A00FC" w:rsidRPr="006C1437" w:rsidRDefault="002A00FC" w:rsidP="00D064C6">
            <w:pPr>
              <w:pStyle w:val="TAC"/>
            </w:pPr>
            <w:r w:rsidRPr="006C1437">
              <w:t>APN</w:t>
            </w:r>
            <w:r>
              <w:t xml:space="preserve"> </w:t>
            </w:r>
            <w:r w:rsidRPr="006C1437">
              <w:t>and</w:t>
            </w:r>
            <w:r>
              <w:t xml:space="preserve"> </w:t>
            </w:r>
            <w:r w:rsidRPr="006C1437">
              <w:t>Relative</w:t>
            </w:r>
            <w:r>
              <w:t xml:space="preserve"> </w:t>
            </w:r>
            <w:r w:rsidRPr="006C1437">
              <w:t>Capacity</w:t>
            </w:r>
          </w:p>
        </w:tc>
        <w:tc>
          <w:tcPr>
            <w:tcW w:w="481" w:type="dxa"/>
            <w:tcBorders>
              <w:top w:val="single" w:sz="4" w:space="0" w:color="auto"/>
              <w:left w:val="single" w:sz="4" w:space="0" w:color="auto"/>
              <w:bottom w:val="single" w:sz="4" w:space="0" w:color="auto"/>
              <w:right w:val="single" w:sz="4" w:space="0" w:color="auto"/>
            </w:tcBorders>
          </w:tcPr>
          <w:p w14:paraId="42C4A7AE" w14:textId="77777777" w:rsidR="002A00FC" w:rsidRPr="006C1437" w:rsidRDefault="002A00FC" w:rsidP="00D064C6">
            <w:pPr>
              <w:pStyle w:val="TAC"/>
            </w:pPr>
            <w:r w:rsidRPr="006C1437">
              <w:t>0</w:t>
            </w:r>
          </w:p>
        </w:tc>
      </w:tr>
      <w:tr w:rsidR="002A00FC" w:rsidRPr="006C1437" w14:paraId="00397FFF" w14:textId="77777777" w:rsidTr="00D064C6">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7169BB0B" w14:textId="77777777" w:rsidR="002A00FC" w:rsidRPr="006C1437" w:rsidRDefault="002A00FC" w:rsidP="00D064C6">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w:t>
            </w:r>
            <w:r>
              <w:t xml:space="preserve"> </w:t>
            </w:r>
            <w:r w:rsidRPr="006C1437">
              <w:t>and</w:t>
            </w:r>
            <w:r>
              <w:t xml:space="preserve"> </w:t>
            </w:r>
            <w:r w:rsidRPr="006C1437">
              <w:t>Relative</w:t>
            </w:r>
            <w:r>
              <w:t xml:space="preserve"> </w:t>
            </w:r>
            <w:r w:rsidRPr="006C1437">
              <w:t>Capacity"</w:t>
            </w:r>
            <w:r>
              <w:t xml:space="preserve"> </w:t>
            </w:r>
            <w:r w:rsidRPr="006C1437">
              <w:t>IE</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38F01BCD" w14:textId="77777777" w:rsidR="002A00FC" w:rsidRPr="006C1437" w:rsidRDefault="002A00FC" w:rsidP="002A00FC"/>
    <w:p w14:paraId="6E6749DC" w14:textId="77777777" w:rsidR="002A00FC" w:rsidRPr="006C1437" w:rsidRDefault="002A00FC" w:rsidP="002A00FC">
      <w:pPr>
        <w:pStyle w:val="TH"/>
      </w:pPr>
      <w:r w:rsidRPr="006C1437">
        <w:t>Table 7.2.15-4: Overload Control Information within Update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2A00FC" w:rsidRPr="006C1437" w14:paraId="18809E45"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B89629A" w14:textId="77777777" w:rsidR="002A00FC" w:rsidRPr="006C1437" w:rsidRDefault="002A00FC" w:rsidP="00D064C6">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30987428" w14:textId="77777777" w:rsidR="002A00FC" w:rsidRPr="006C1437" w:rsidRDefault="002A00FC" w:rsidP="00D064C6">
            <w:pPr>
              <w:pStyle w:val="TAC"/>
            </w:pPr>
          </w:p>
        </w:tc>
        <w:tc>
          <w:tcPr>
            <w:tcW w:w="4773" w:type="dxa"/>
            <w:tcBorders>
              <w:top w:val="single" w:sz="4" w:space="0" w:color="auto"/>
              <w:left w:val="nil"/>
              <w:bottom w:val="single" w:sz="4" w:space="0" w:color="auto"/>
              <w:right w:val="nil"/>
            </w:tcBorders>
            <w:shd w:val="clear" w:color="auto" w:fill="E0E0E0"/>
          </w:tcPr>
          <w:p w14:paraId="63ACDD93" w14:textId="77777777" w:rsidR="002A00FC" w:rsidRPr="006C1437" w:rsidRDefault="002A00FC" w:rsidP="00D064C6">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79BD2F55" w14:textId="77777777" w:rsidR="002A00FC" w:rsidRPr="006C1437" w:rsidRDefault="002A00FC" w:rsidP="00D064C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9CDD566" w14:textId="77777777" w:rsidR="002A00FC" w:rsidRPr="006C1437" w:rsidRDefault="002A00FC" w:rsidP="00D064C6">
            <w:pPr>
              <w:pStyle w:val="TAC"/>
            </w:pPr>
          </w:p>
        </w:tc>
      </w:tr>
      <w:tr w:rsidR="002A00FC" w:rsidRPr="006C1437" w14:paraId="3A0B2FFA"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9448C58" w14:textId="77777777" w:rsidR="002A00FC" w:rsidRPr="006C1437" w:rsidRDefault="002A00FC" w:rsidP="00D064C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5C8C62F" w14:textId="77777777" w:rsidR="002A00FC" w:rsidRPr="006C1437" w:rsidRDefault="002A00FC" w:rsidP="00D064C6">
            <w:pPr>
              <w:pStyle w:val="TAC"/>
            </w:pPr>
          </w:p>
        </w:tc>
        <w:tc>
          <w:tcPr>
            <w:tcW w:w="4773" w:type="dxa"/>
            <w:tcBorders>
              <w:top w:val="single" w:sz="4" w:space="0" w:color="auto"/>
              <w:left w:val="nil"/>
              <w:bottom w:val="single" w:sz="4" w:space="0" w:color="auto"/>
              <w:right w:val="nil"/>
            </w:tcBorders>
            <w:shd w:val="clear" w:color="auto" w:fill="E0E0E0"/>
          </w:tcPr>
          <w:p w14:paraId="3267FE73" w14:textId="77777777" w:rsidR="002A00FC" w:rsidRPr="006C1437" w:rsidRDefault="002A00FC" w:rsidP="00D064C6">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5A99418A" w14:textId="77777777" w:rsidR="002A00FC" w:rsidRPr="006C1437" w:rsidRDefault="002A00FC" w:rsidP="00D064C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4743B13" w14:textId="77777777" w:rsidR="002A00FC" w:rsidRPr="006C1437" w:rsidRDefault="002A00FC" w:rsidP="00D064C6">
            <w:pPr>
              <w:pStyle w:val="TAC"/>
            </w:pPr>
          </w:p>
        </w:tc>
      </w:tr>
      <w:tr w:rsidR="002A00FC" w:rsidRPr="006C1437" w14:paraId="2B705126"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A3C6F1F" w14:textId="77777777" w:rsidR="002A00FC" w:rsidRPr="006C1437" w:rsidRDefault="002A00FC" w:rsidP="00D064C6">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5B7FE847" w14:textId="77777777" w:rsidR="002A00FC" w:rsidRPr="006C1437" w:rsidRDefault="002A00FC" w:rsidP="00D064C6">
            <w:pPr>
              <w:pStyle w:val="TAC"/>
            </w:pPr>
          </w:p>
        </w:tc>
        <w:tc>
          <w:tcPr>
            <w:tcW w:w="4773" w:type="dxa"/>
            <w:tcBorders>
              <w:top w:val="single" w:sz="4" w:space="0" w:color="auto"/>
              <w:left w:val="nil"/>
              <w:bottom w:val="single" w:sz="4" w:space="0" w:color="auto"/>
              <w:right w:val="nil"/>
            </w:tcBorders>
            <w:shd w:val="clear" w:color="auto" w:fill="E0E0E0"/>
          </w:tcPr>
          <w:p w14:paraId="54FEDAD6" w14:textId="77777777" w:rsidR="002A00FC" w:rsidRPr="006C1437" w:rsidRDefault="002A00FC" w:rsidP="00D064C6">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501E24EC" w14:textId="77777777" w:rsidR="002A00FC" w:rsidRPr="006C1437" w:rsidRDefault="002A00FC" w:rsidP="00D064C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F7B6221" w14:textId="77777777" w:rsidR="002A00FC" w:rsidRPr="006C1437" w:rsidRDefault="002A00FC" w:rsidP="00D064C6">
            <w:pPr>
              <w:pStyle w:val="TAC"/>
            </w:pPr>
          </w:p>
        </w:tc>
      </w:tr>
      <w:tr w:rsidR="002A00FC" w:rsidRPr="006C1437" w14:paraId="614E0F51"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0EE5EB62" w14:textId="77777777" w:rsidR="002A00FC" w:rsidRPr="006C1437" w:rsidRDefault="002A00FC" w:rsidP="00D064C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583DA82" w14:textId="77777777" w:rsidR="002A00FC" w:rsidRPr="006C1437" w:rsidRDefault="002A00FC" w:rsidP="00D064C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E6260C7" w14:textId="77777777" w:rsidR="002A00FC" w:rsidRPr="006C1437" w:rsidRDefault="002A00FC" w:rsidP="00D064C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F278AEF" w14:textId="77777777" w:rsidR="002A00FC" w:rsidRPr="006C1437" w:rsidRDefault="002A00FC" w:rsidP="00D064C6">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B09C818" w14:textId="77777777" w:rsidR="002A00FC" w:rsidRPr="006C1437" w:rsidRDefault="002A00FC" w:rsidP="00D064C6">
            <w:pPr>
              <w:pStyle w:val="TAH"/>
            </w:pPr>
            <w:r w:rsidRPr="006C1437">
              <w:t>Ins.</w:t>
            </w:r>
          </w:p>
        </w:tc>
      </w:tr>
      <w:tr w:rsidR="002A00FC" w:rsidRPr="006C1437" w14:paraId="442A390B"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0AAE8506" w14:textId="77777777" w:rsidR="002A00FC" w:rsidRPr="006C1437" w:rsidRDefault="002A00FC" w:rsidP="00D064C6">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6431EE8D" w14:textId="77777777" w:rsidR="002A00FC" w:rsidRPr="006C1437" w:rsidRDefault="002A00FC" w:rsidP="00D064C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A9979FA" w14:textId="77777777" w:rsidR="002A00FC" w:rsidRPr="006C1437" w:rsidRDefault="002A00FC" w:rsidP="00D064C6">
            <w:pPr>
              <w:pStyle w:val="TAL"/>
            </w:pPr>
            <w:r w:rsidRPr="006C1437">
              <w:t>See</w:t>
            </w:r>
            <w:r>
              <w:t xml:space="preserve"> </w:t>
            </w:r>
            <w:r w:rsidRPr="006C1437">
              <w:t>clause</w:t>
            </w:r>
            <w:r>
              <w:t>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1CE95519" w14:textId="77777777" w:rsidR="002A00FC" w:rsidRPr="006C1437" w:rsidRDefault="002A00FC" w:rsidP="00D064C6">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3E725B6D" w14:textId="77777777" w:rsidR="002A00FC" w:rsidRPr="006C1437" w:rsidRDefault="002A00FC" w:rsidP="00D064C6">
            <w:pPr>
              <w:pStyle w:val="TAC"/>
            </w:pPr>
            <w:r w:rsidRPr="006C1437">
              <w:t>0</w:t>
            </w:r>
          </w:p>
        </w:tc>
      </w:tr>
      <w:tr w:rsidR="002A00FC" w:rsidRPr="006C1437" w14:paraId="390AF602"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22DB29AC" w14:textId="77777777" w:rsidR="002A00FC" w:rsidRPr="006C1437" w:rsidRDefault="002A00FC" w:rsidP="00D064C6">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4CDA7AAF" w14:textId="77777777" w:rsidR="002A00FC" w:rsidRPr="006C1437" w:rsidRDefault="002A00FC" w:rsidP="00D064C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4A16530" w14:textId="77777777" w:rsidR="002A00FC" w:rsidRPr="006C1437" w:rsidRDefault="002A00FC" w:rsidP="00D064C6">
            <w:pPr>
              <w:pStyle w:val="TAL"/>
            </w:pPr>
            <w:r w:rsidRPr="006C1437">
              <w:t>See</w:t>
            </w:r>
            <w:r>
              <w:t xml:space="preserve"> </w:t>
            </w:r>
            <w:r w:rsidRPr="006C1437">
              <w:t>clauses</w:t>
            </w:r>
            <w:r>
              <w:t xml:space="preserve"> </w:t>
            </w:r>
            <w:r w:rsidRPr="006C1437">
              <w:t>12.3.5.1.2.3</w:t>
            </w:r>
            <w:r>
              <w:t xml:space="preserve"> </w:t>
            </w:r>
            <w:r w:rsidRPr="006C1437">
              <w:t>and</w:t>
            </w:r>
            <w:r>
              <w:t xml:space="preserve"> </w:t>
            </w:r>
            <w:r w:rsidRPr="006C1437">
              <w:t>12.3.5.1.2.4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6EB3C591" w14:textId="77777777" w:rsidR="002A00FC" w:rsidRPr="006C1437" w:rsidRDefault="002A00FC" w:rsidP="00D064C6">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01AF3182" w14:textId="77777777" w:rsidR="002A00FC" w:rsidRPr="006C1437" w:rsidRDefault="002A00FC" w:rsidP="00D064C6">
            <w:pPr>
              <w:pStyle w:val="TAC"/>
            </w:pPr>
            <w:r w:rsidRPr="006C1437">
              <w:t>0</w:t>
            </w:r>
          </w:p>
        </w:tc>
      </w:tr>
      <w:tr w:rsidR="002A00FC" w:rsidRPr="006C1437" w14:paraId="000B193A"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748C83E4" w14:textId="77777777" w:rsidR="002A00FC" w:rsidRPr="006C1437" w:rsidRDefault="002A00FC" w:rsidP="00D064C6">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4DACB884" w14:textId="77777777" w:rsidR="002A00FC" w:rsidRPr="006C1437" w:rsidRDefault="002A00FC" w:rsidP="00D064C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62F6F00" w14:textId="77777777" w:rsidR="002A00FC" w:rsidRPr="006C1437" w:rsidRDefault="002A00FC" w:rsidP="00D064C6">
            <w:pPr>
              <w:pStyle w:val="TAL"/>
            </w:pPr>
            <w:r w:rsidRPr="006C1437">
              <w:t>See</w:t>
            </w:r>
            <w:r>
              <w:t xml:space="preserve"> </w:t>
            </w:r>
            <w:r w:rsidRPr="006C1437">
              <w:t>clause</w:t>
            </w:r>
            <w:r>
              <w:t>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14C2450B" w14:textId="77777777" w:rsidR="002A00FC" w:rsidRPr="006C1437" w:rsidRDefault="002A00FC" w:rsidP="00D064C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7BDF7C27" w14:textId="77777777" w:rsidR="002A00FC" w:rsidRPr="006C1437" w:rsidRDefault="002A00FC" w:rsidP="00D064C6">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47AAD71C" w14:textId="77777777" w:rsidR="002A00FC" w:rsidRPr="006C1437" w:rsidRDefault="002A00FC" w:rsidP="00D064C6">
            <w:pPr>
              <w:pStyle w:val="TAC"/>
            </w:pPr>
            <w:r w:rsidRPr="006C1437">
              <w:t>0</w:t>
            </w:r>
          </w:p>
        </w:tc>
      </w:tr>
      <w:tr w:rsidR="002A00FC" w:rsidRPr="006C1437" w14:paraId="357669BC" w14:textId="77777777" w:rsidTr="00D064C6">
        <w:trPr>
          <w:jc w:val="center"/>
        </w:trPr>
        <w:tc>
          <w:tcPr>
            <w:tcW w:w="1819" w:type="dxa"/>
            <w:tcBorders>
              <w:top w:val="single" w:sz="4" w:space="0" w:color="auto"/>
              <w:left w:val="single" w:sz="4" w:space="0" w:color="auto"/>
              <w:bottom w:val="single" w:sz="4" w:space="0" w:color="auto"/>
              <w:right w:val="single" w:sz="4" w:space="0" w:color="auto"/>
            </w:tcBorders>
          </w:tcPr>
          <w:p w14:paraId="44D3878F" w14:textId="77777777" w:rsidR="002A00FC" w:rsidRPr="006C1437" w:rsidRDefault="002A00FC" w:rsidP="00D064C6">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14:paraId="0204495A" w14:textId="77777777" w:rsidR="002A00FC" w:rsidRPr="006C1437" w:rsidRDefault="002A00FC" w:rsidP="00D064C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97EBEFC" w14:textId="77777777" w:rsidR="002A00FC" w:rsidRPr="006C1437" w:rsidRDefault="002A00FC" w:rsidP="00D064C6">
            <w:pPr>
              <w:pStyle w:val="TAL"/>
            </w:pPr>
            <w:r w:rsidRPr="006C1437">
              <w:t>The</w:t>
            </w:r>
            <w:r>
              <w:t xml:space="preserve"> </w:t>
            </w:r>
            <w:r w:rsidRPr="006C1437">
              <w:t>IE</w:t>
            </w:r>
            <w:r>
              <w:t xml:space="preserve"> </w:t>
            </w:r>
            <w:r w:rsidRPr="006C1437">
              <w:t>may</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w:t>
            </w:r>
          </w:p>
          <w:p w14:paraId="0E71B9B8" w14:textId="77777777" w:rsidR="002A00FC" w:rsidRPr="006C1437" w:rsidRDefault="002A00FC" w:rsidP="00D064C6">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Reduction</w:t>
            </w:r>
            <w:r>
              <w:rPr>
                <w:szCs w:val="18"/>
                <w:lang w:eastAsia="zh-CN"/>
              </w:rPr>
              <w:t xml:space="preserve"> </w:t>
            </w:r>
            <w:r w:rsidRPr="006C1437">
              <w:rPr>
                <w:szCs w:val="18"/>
                <w:lang w:eastAsia="zh-CN"/>
              </w:rPr>
              <w:t>Metric"</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"Period</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Validity").</w:t>
            </w:r>
          </w:p>
          <w:p w14:paraId="3BEE8F1A" w14:textId="77777777" w:rsidR="002A00FC" w:rsidRPr="006C1437" w:rsidRDefault="002A00FC" w:rsidP="00D064C6">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49F4A852" w14:textId="77777777" w:rsidR="002A00FC" w:rsidRPr="006C1437" w:rsidRDefault="002A00FC" w:rsidP="00D064C6">
            <w:pPr>
              <w:pStyle w:val="TAC"/>
            </w:pPr>
            <w:r w:rsidRPr="006C1437">
              <w:t>APN</w:t>
            </w:r>
          </w:p>
        </w:tc>
        <w:tc>
          <w:tcPr>
            <w:tcW w:w="481" w:type="dxa"/>
            <w:tcBorders>
              <w:top w:val="single" w:sz="4" w:space="0" w:color="auto"/>
              <w:left w:val="single" w:sz="4" w:space="0" w:color="auto"/>
              <w:bottom w:val="single" w:sz="4" w:space="0" w:color="auto"/>
              <w:right w:val="single" w:sz="4" w:space="0" w:color="auto"/>
            </w:tcBorders>
          </w:tcPr>
          <w:p w14:paraId="49EA1D64" w14:textId="77777777" w:rsidR="002A00FC" w:rsidRPr="006C1437" w:rsidRDefault="002A00FC" w:rsidP="00D064C6">
            <w:pPr>
              <w:pStyle w:val="TAC"/>
            </w:pPr>
            <w:r w:rsidRPr="006C1437">
              <w:t>0</w:t>
            </w:r>
          </w:p>
        </w:tc>
      </w:tr>
      <w:tr w:rsidR="002A00FC" w:rsidRPr="006C1437" w14:paraId="48E55738" w14:textId="77777777" w:rsidTr="00D064C6">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1AC31410" w14:textId="77777777" w:rsidR="002A00FC" w:rsidRPr="006C1437" w:rsidRDefault="002A00FC" w:rsidP="00D064C6">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APNs</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214FDC08" w14:textId="77777777" w:rsidR="002A00FC" w:rsidRDefault="002A00FC" w:rsidP="002A00FC"/>
    <w:p w14:paraId="0FB8ECD6" w14:textId="77777777" w:rsidR="002A00FC" w:rsidRPr="006C1437" w:rsidRDefault="002A00FC" w:rsidP="002A00FC">
      <w:pPr>
        <w:pStyle w:val="TH"/>
      </w:pPr>
      <w:r w:rsidRPr="006C1437">
        <w:t xml:space="preserve">Table </w:t>
      </w:r>
      <w:r>
        <w:t>7.2.15-5</w:t>
      </w:r>
      <w:r w:rsidRPr="006C1437">
        <w:t xml:space="preserve">: </w:t>
      </w:r>
      <w:r>
        <w:rPr>
          <w:lang w:eastAsia="zh-CN"/>
        </w:rPr>
        <w:t>PGW Change Info within Update Bearer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2A00FC" w:rsidRPr="006C1437" w14:paraId="7C562A56" w14:textId="77777777" w:rsidTr="00D064C6">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44627D9F" w14:textId="77777777" w:rsidR="002A00FC" w:rsidRPr="006C1437" w:rsidRDefault="002A00FC" w:rsidP="00D064C6">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117A193A" w14:textId="77777777" w:rsidR="002A00FC" w:rsidRPr="006C1437" w:rsidRDefault="002A00FC" w:rsidP="00D064C6">
            <w:pPr>
              <w:pStyle w:val="TAC"/>
            </w:pPr>
          </w:p>
        </w:tc>
        <w:tc>
          <w:tcPr>
            <w:tcW w:w="4773" w:type="dxa"/>
            <w:tcBorders>
              <w:top w:val="single" w:sz="4" w:space="0" w:color="auto"/>
              <w:left w:val="nil"/>
              <w:bottom w:val="single" w:sz="4" w:space="0" w:color="auto"/>
              <w:right w:val="nil"/>
            </w:tcBorders>
            <w:shd w:val="clear" w:color="auto" w:fill="E0E0E0"/>
          </w:tcPr>
          <w:p w14:paraId="14267F18" w14:textId="77777777" w:rsidR="002A00FC" w:rsidRPr="006C1437" w:rsidRDefault="002A00FC" w:rsidP="00D064C6">
            <w:pPr>
              <w:pStyle w:val="TAC"/>
            </w:pPr>
            <w:r>
              <w:rPr>
                <w:lang w:eastAsia="zh-CN"/>
              </w:rPr>
              <w:t>PGW Change Info</w:t>
            </w:r>
            <w:r w:rsidRPr="006C1437">
              <w:t xml:space="preserve"> IE</w:t>
            </w:r>
            <w:r>
              <w:t xml:space="preserve"> </w:t>
            </w:r>
            <w:r w:rsidRPr="006C1437">
              <w:t>Type</w:t>
            </w:r>
            <w:r>
              <w:t xml:space="preserve"> </w:t>
            </w:r>
            <w:r w:rsidRPr="006C1437">
              <w:t>=</w:t>
            </w:r>
            <w:r>
              <w:t xml:space="preserve"> 214 </w:t>
            </w:r>
            <w:r w:rsidRPr="006C1437">
              <w:t>(decimal)</w:t>
            </w:r>
          </w:p>
        </w:tc>
        <w:tc>
          <w:tcPr>
            <w:tcW w:w="1470" w:type="dxa"/>
            <w:tcBorders>
              <w:top w:val="single" w:sz="4" w:space="0" w:color="auto"/>
              <w:left w:val="nil"/>
              <w:bottom w:val="single" w:sz="4" w:space="0" w:color="auto"/>
              <w:right w:val="nil"/>
            </w:tcBorders>
            <w:shd w:val="clear" w:color="auto" w:fill="E0E0E0"/>
          </w:tcPr>
          <w:p w14:paraId="23E677F7" w14:textId="77777777" w:rsidR="002A00FC" w:rsidRPr="006C1437" w:rsidRDefault="002A00FC" w:rsidP="00D064C6">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5B94F3B4" w14:textId="77777777" w:rsidR="002A00FC" w:rsidRPr="006C1437" w:rsidRDefault="002A00FC" w:rsidP="00D064C6">
            <w:pPr>
              <w:pStyle w:val="TAC"/>
            </w:pPr>
          </w:p>
        </w:tc>
      </w:tr>
      <w:tr w:rsidR="002A00FC" w:rsidRPr="006C1437" w14:paraId="4F40C095" w14:textId="77777777" w:rsidTr="00D064C6">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10A31F4E" w14:textId="77777777" w:rsidR="002A00FC" w:rsidRPr="006C1437" w:rsidRDefault="002A00FC" w:rsidP="00D064C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CF4A2C4" w14:textId="77777777" w:rsidR="002A00FC" w:rsidRPr="006C1437" w:rsidRDefault="002A00FC" w:rsidP="00D064C6">
            <w:pPr>
              <w:pStyle w:val="TAC"/>
            </w:pPr>
          </w:p>
        </w:tc>
        <w:tc>
          <w:tcPr>
            <w:tcW w:w="4773" w:type="dxa"/>
            <w:tcBorders>
              <w:top w:val="single" w:sz="4" w:space="0" w:color="auto"/>
              <w:left w:val="nil"/>
              <w:bottom w:val="single" w:sz="4" w:space="0" w:color="auto"/>
              <w:right w:val="nil"/>
            </w:tcBorders>
            <w:shd w:val="clear" w:color="auto" w:fill="E0E0E0"/>
          </w:tcPr>
          <w:p w14:paraId="30151238" w14:textId="77777777" w:rsidR="002A00FC" w:rsidRPr="006C1437" w:rsidRDefault="002A00FC" w:rsidP="00D064C6">
            <w:pPr>
              <w:pStyle w:val="TAC"/>
            </w:pPr>
            <w:r w:rsidRPr="006C1437">
              <w:t>Length</w:t>
            </w:r>
            <w:r>
              <w:t xml:space="preserve"> </w:t>
            </w:r>
            <w:r w:rsidRPr="006C1437">
              <w:t>=</w:t>
            </w:r>
            <w:r>
              <w:t xml:space="preserve"> </w:t>
            </w:r>
            <w:r w:rsidRPr="006C1437">
              <w:t>n</w:t>
            </w:r>
          </w:p>
        </w:tc>
        <w:tc>
          <w:tcPr>
            <w:tcW w:w="1470" w:type="dxa"/>
            <w:tcBorders>
              <w:top w:val="single" w:sz="4" w:space="0" w:color="auto"/>
              <w:left w:val="nil"/>
              <w:bottom w:val="single" w:sz="4" w:space="0" w:color="auto"/>
              <w:right w:val="nil"/>
            </w:tcBorders>
            <w:shd w:val="clear" w:color="auto" w:fill="E0E0E0"/>
          </w:tcPr>
          <w:p w14:paraId="3368C017" w14:textId="77777777" w:rsidR="002A00FC" w:rsidRPr="006C1437" w:rsidRDefault="002A00FC" w:rsidP="00D064C6">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549E12B6" w14:textId="77777777" w:rsidR="002A00FC" w:rsidRPr="006C1437" w:rsidRDefault="002A00FC" w:rsidP="00D064C6">
            <w:pPr>
              <w:pStyle w:val="TAC"/>
            </w:pPr>
          </w:p>
        </w:tc>
      </w:tr>
      <w:tr w:rsidR="002A00FC" w:rsidRPr="006C1437" w14:paraId="5AB5C624" w14:textId="77777777" w:rsidTr="00D064C6">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022906A0" w14:textId="77777777" w:rsidR="002A00FC" w:rsidRPr="006C1437" w:rsidRDefault="002A00FC" w:rsidP="00D064C6">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7AEFCA37" w14:textId="77777777" w:rsidR="002A00FC" w:rsidRPr="006C1437" w:rsidRDefault="002A00FC" w:rsidP="00D064C6">
            <w:pPr>
              <w:pStyle w:val="TAC"/>
            </w:pPr>
          </w:p>
        </w:tc>
        <w:tc>
          <w:tcPr>
            <w:tcW w:w="4773" w:type="dxa"/>
            <w:tcBorders>
              <w:top w:val="single" w:sz="4" w:space="0" w:color="auto"/>
              <w:left w:val="nil"/>
              <w:bottom w:val="single" w:sz="4" w:space="0" w:color="auto"/>
              <w:right w:val="nil"/>
            </w:tcBorders>
            <w:shd w:val="clear" w:color="auto" w:fill="E0E0E0"/>
          </w:tcPr>
          <w:p w14:paraId="5C2D929F" w14:textId="77777777" w:rsidR="002A00FC" w:rsidRPr="006C1437" w:rsidRDefault="002A00FC" w:rsidP="00D064C6">
            <w:pPr>
              <w:pStyle w:val="TAC"/>
            </w:pPr>
            <w:r w:rsidRPr="006C1437">
              <w:t>Spare</w:t>
            </w:r>
            <w:r>
              <w:t xml:space="preserve"> </w:t>
            </w:r>
            <w:r w:rsidRPr="006C1437">
              <w:t>and</w:t>
            </w:r>
            <w:r>
              <w:t xml:space="preserve"> </w:t>
            </w:r>
            <w:r w:rsidRPr="006C1437">
              <w:t>Instance</w:t>
            </w:r>
            <w:r>
              <w:t xml:space="preserve"> </w:t>
            </w:r>
            <w:r w:rsidRPr="006C1437">
              <w:t>fields</w:t>
            </w:r>
          </w:p>
        </w:tc>
        <w:tc>
          <w:tcPr>
            <w:tcW w:w="1470" w:type="dxa"/>
            <w:tcBorders>
              <w:top w:val="single" w:sz="4" w:space="0" w:color="auto"/>
              <w:left w:val="nil"/>
              <w:bottom w:val="single" w:sz="4" w:space="0" w:color="auto"/>
              <w:right w:val="nil"/>
            </w:tcBorders>
            <w:shd w:val="clear" w:color="auto" w:fill="E0E0E0"/>
          </w:tcPr>
          <w:p w14:paraId="5B5ECB3B" w14:textId="77777777" w:rsidR="002A00FC" w:rsidRPr="006C1437" w:rsidRDefault="002A00FC" w:rsidP="00D064C6">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5EA77EBB" w14:textId="77777777" w:rsidR="002A00FC" w:rsidRPr="006C1437" w:rsidRDefault="002A00FC" w:rsidP="00D064C6">
            <w:pPr>
              <w:pStyle w:val="TAC"/>
            </w:pPr>
          </w:p>
        </w:tc>
      </w:tr>
      <w:tr w:rsidR="002A00FC" w:rsidRPr="006C1437" w14:paraId="392369B2" w14:textId="77777777" w:rsidTr="00D064C6">
        <w:trPr>
          <w:jc w:val="center"/>
        </w:trPr>
        <w:tc>
          <w:tcPr>
            <w:tcW w:w="1938" w:type="dxa"/>
            <w:tcBorders>
              <w:top w:val="single" w:sz="4" w:space="0" w:color="auto"/>
              <w:left w:val="single" w:sz="4" w:space="0" w:color="auto"/>
              <w:bottom w:val="single" w:sz="4" w:space="0" w:color="auto"/>
              <w:right w:val="single" w:sz="4" w:space="0" w:color="auto"/>
            </w:tcBorders>
          </w:tcPr>
          <w:p w14:paraId="0A7F36BD" w14:textId="77777777" w:rsidR="002A00FC" w:rsidRPr="006C1437" w:rsidRDefault="002A00FC" w:rsidP="00D064C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D63941A" w14:textId="77777777" w:rsidR="002A00FC" w:rsidRPr="006C1437" w:rsidRDefault="002A00FC" w:rsidP="00D064C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0358011" w14:textId="77777777" w:rsidR="002A00FC" w:rsidRPr="006C1437" w:rsidRDefault="002A00FC" w:rsidP="00D064C6">
            <w:pPr>
              <w:pStyle w:val="TAH"/>
            </w:pPr>
            <w:r w:rsidRPr="006C1437">
              <w:t>Condition</w:t>
            </w:r>
            <w:r>
              <w:t xml:space="preserve"> </w:t>
            </w:r>
            <w:r w:rsidRPr="006C1437">
              <w:t>/</w:t>
            </w:r>
            <w:r>
              <w:t xml:space="preserve"> </w:t>
            </w:r>
            <w:r w:rsidRPr="006C1437">
              <w:t>Comment</w:t>
            </w:r>
          </w:p>
        </w:tc>
        <w:tc>
          <w:tcPr>
            <w:tcW w:w="1470" w:type="dxa"/>
            <w:tcBorders>
              <w:left w:val="single" w:sz="4" w:space="0" w:color="auto"/>
              <w:right w:val="single" w:sz="4" w:space="0" w:color="auto"/>
            </w:tcBorders>
            <w:shd w:val="clear" w:color="auto" w:fill="auto"/>
          </w:tcPr>
          <w:p w14:paraId="1F7EBEC1" w14:textId="77777777" w:rsidR="002A00FC" w:rsidRPr="006C1437" w:rsidRDefault="002A00FC" w:rsidP="00D064C6">
            <w:pPr>
              <w:pStyle w:val="TAH"/>
            </w:pPr>
            <w:r w:rsidRPr="006C1437">
              <w:t>IE</w:t>
            </w:r>
            <w:r>
              <w:t xml:space="preserve"> </w:t>
            </w:r>
            <w:r w:rsidRPr="006C1437">
              <w:t>Type</w:t>
            </w:r>
          </w:p>
        </w:tc>
        <w:tc>
          <w:tcPr>
            <w:tcW w:w="541" w:type="dxa"/>
            <w:tcBorders>
              <w:left w:val="single" w:sz="4" w:space="0" w:color="auto"/>
              <w:right w:val="single" w:sz="4" w:space="0" w:color="auto"/>
            </w:tcBorders>
            <w:shd w:val="clear" w:color="auto" w:fill="auto"/>
          </w:tcPr>
          <w:p w14:paraId="5C68BCE4" w14:textId="77777777" w:rsidR="002A00FC" w:rsidRPr="006C1437" w:rsidRDefault="002A00FC" w:rsidP="00D064C6">
            <w:pPr>
              <w:pStyle w:val="TAH"/>
            </w:pPr>
            <w:r w:rsidRPr="006C1437">
              <w:t>Ins.</w:t>
            </w:r>
          </w:p>
        </w:tc>
      </w:tr>
      <w:tr w:rsidR="002A00FC" w:rsidRPr="006C1437" w14:paraId="33BA8C89" w14:textId="77777777" w:rsidTr="00D064C6">
        <w:trPr>
          <w:jc w:val="center"/>
        </w:trPr>
        <w:tc>
          <w:tcPr>
            <w:tcW w:w="1938" w:type="dxa"/>
            <w:tcBorders>
              <w:top w:val="single" w:sz="4" w:space="0" w:color="auto"/>
              <w:left w:val="single" w:sz="4" w:space="0" w:color="auto"/>
              <w:bottom w:val="single" w:sz="4" w:space="0" w:color="auto"/>
              <w:right w:val="single" w:sz="4" w:space="0" w:color="auto"/>
            </w:tcBorders>
          </w:tcPr>
          <w:p w14:paraId="1E9A969A" w14:textId="77777777" w:rsidR="002A00FC" w:rsidRPr="006C1437" w:rsidRDefault="002A00FC" w:rsidP="00D064C6">
            <w:pPr>
              <w:pStyle w:val="TAL"/>
            </w:pPr>
            <w:bookmarkStart w:id="136" w:name="_MCCTEMPBM_CRPT88410255___4" w:colFirst="3" w:colLast="3"/>
            <w:r>
              <w:t>PGW Set FQDN</w:t>
            </w:r>
          </w:p>
        </w:tc>
        <w:tc>
          <w:tcPr>
            <w:tcW w:w="360" w:type="dxa"/>
            <w:tcBorders>
              <w:top w:val="single" w:sz="4" w:space="0" w:color="auto"/>
              <w:left w:val="single" w:sz="4" w:space="0" w:color="auto"/>
              <w:bottom w:val="single" w:sz="4" w:space="0" w:color="auto"/>
              <w:right w:val="single" w:sz="4" w:space="0" w:color="auto"/>
            </w:tcBorders>
          </w:tcPr>
          <w:p w14:paraId="2B90499E" w14:textId="77777777" w:rsidR="002A00FC" w:rsidRPr="006C1437" w:rsidRDefault="002A00FC" w:rsidP="00D064C6">
            <w:pPr>
              <w:pStyle w:val="TAL"/>
              <w:jc w:val="center"/>
            </w:pPr>
            <w:bookmarkStart w:id="137" w:name="_MCCTEMPBM_CRPT88410254___4"/>
            <w:r>
              <w:t>O</w:t>
            </w:r>
            <w:bookmarkEnd w:id="137"/>
          </w:p>
        </w:tc>
        <w:tc>
          <w:tcPr>
            <w:tcW w:w="4773" w:type="dxa"/>
            <w:tcBorders>
              <w:top w:val="single" w:sz="4" w:space="0" w:color="auto"/>
              <w:left w:val="single" w:sz="4" w:space="0" w:color="auto"/>
              <w:bottom w:val="single" w:sz="4" w:space="0" w:color="auto"/>
              <w:right w:val="single" w:sz="4" w:space="0" w:color="auto"/>
            </w:tcBorders>
          </w:tcPr>
          <w:p w14:paraId="59650AAA" w14:textId="77777777" w:rsidR="002A00FC" w:rsidRPr="006C1437" w:rsidRDefault="002A00FC" w:rsidP="00D064C6">
            <w:pPr>
              <w:pStyle w:val="TAL"/>
            </w:pPr>
            <w:r>
              <w:t xml:space="preserve">This IE may be included by a PGW if the PGW Set FQDN is changed.  </w:t>
            </w:r>
          </w:p>
        </w:tc>
        <w:tc>
          <w:tcPr>
            <w:tcW w:w="1470" w:type="dxa"/>
            <w:tcBorders>
              <w:left w:val="single" w:sz="4" w:space="0" w:color="auto"/>
              <w:right w:val="single" w:sz="4" w:space="0" w:color="auto"/>
            </w:tcBorders>
            <w:shd w:val="clear" w:color="auto" w:fill="auto"/>
          </w:tcPr>
          <w:p w14:paraId="1456F48D" w14:textId="77777777" w:rsidR="002A00FC" w:rsidRPr="006C1437" w:rsidRDefault="002A00FC" w:rsidP="00D064C6">
            <w:pPr>
              <w:pStyle w:val="TAL"/>
              <w:jc w:val="center"/>
            </w:pPr>
            <w:r>
              <w:t>PGW FQDN</w:t>
            </w:r>
          </w:p>
        </w:tc>
        <w:tc>
          <w:tcPr>
            <w:tcW w:w="541" w:type="dxa"/>
            <w:tcBorders>
              <w:left w:val="single" w:sz="4" w:space="0" w:color="auto"/>
              <w:right w:val="single" w:sz="4" w:space="0" w:color="auto"/>
            </w:tcBorders>
            <w:shd w:val="clear" w:color="auto" w:fill="auto"/>
          </w:tcPr>
          <w:p w14:paraId="66F08210" w14:textId="77777777" w:rsidR="002A00FC" w:rsidRPr="006C1437" w:rsidRDefault="002A00FC" w:rsidP="00D064C6">
            <w:pPr>
              <w:pStyle w:val="TAL"/>
              <w:jc w:val="center"/>
            </w:pPr>
            <w:r>
              <w:t>0</w:t>
            </w:r>
          </w:p>
        </w:tc>
      </w:tr>
      <w:tr w:rsidR="002A00FC" w:rsidRPr="006C1437" w14:paraId="1B312B06" w14:textId="77777777" w:rsidTr="00D064C6">
        <w:trPr>
          <w:jc w:val="center"/>
        </w:trPr>
        <w:tc>
          <w:tcPr>
            <w:tcW w:w="1938" w:type="dxa"/>
            <w:tcBorders>
              <w:top w:val="single" w:sz="4" w:space="0" w:color="auto"/>
              <w:left w:val="single" w:sz="4" w:space="0" w:color="auto"/>
              <w:bottom w:val="single" w:sz="4" w:space="0" w:color="auto"/>
              <w:right w:val="single" w:sz="4" w:space="0" w:color="auto"/>
            </w:tcBorders>
          </w:tcPr>
          <w:p w14:paraId="16AE2CC1" w14:textId="77777777" w:rsidR="002A00FC" w:rsidRDefault="002A00FC" w:rsidP="00D064C6">
            <w:pPr>
              <w:pStyle w:val="TAL"/>
            </w:pPr>
            <w:bookmarkStart w:id="138" w:name="_MCCTEMPBM_CRPT88410257___4" w:colFirst="3" w:colLast="3"/>
            <w:bookmarkEnd w:id="136"/>
            <w:r>
              <w:t>Alternative PGW-C/SMF IP Address</w:t>
            </w:r>
          </w:p>
        </w:tc>
        <w:tc>
          <w:tcPr>
            <w:tcW w:w="360" w:type="dxa"/>
            <w:tcBorders>
              <w:top w:val="single" w:sz="4" w:space="0" w:color="auto"/>
              <w:left w:val="single" w:sz="4" w:space="0" w:color="auto"/>
              <w:bottom w:val="single" w:sz="4" w:space="0" w:color="auto"/>
              <w:right w:val="single" w:sz="4" w:space="0" w:color="auto"/>
            </w:tcBorders>
          </w:tcPr>
          <w:p w14:paraId="32F79871" w14:textId="77777777" w:rsidR="002A00FC" w:rsidRPr="006C1437" w:rsidRDefault="002A00FC" w:rsidP="00D064C6">
            <w:pPr>
              <w:pStyle w:val="TAL"/>
              <w:jc w:val="center"/>
            </w:pPr>
            <w:bookmarkStart w:id="139" w:name="_MCCTEMPBM_CRPT88410256___4"/>
            <w:r>
              <w:t>O</w:t>
            </w:r>
            <w:bookmarkEnd w:id="139"/>
          </w:p>
        </w:tc>
        <w:tc>
          <w:tcPr>
            <w:tcW w:w="4773" w:type="dxa"/>
            <w:tcBorders>
              <w:top w:val="single" w:sz="4" w:space="0" w:color="auto"/>
              <w:left w:val="single" w:sz="4" w:space="0" w:color="auto"/>
              <w:bottom w:val="single" w:sz="4" w:space="0" w:color="auto"/>
              <w:right w:val="single" w:sz="4" w:space="0" w:color="auto"/>
            </w:tcBorders>
          </w:tcPr>
          <w:p w14:paraId="5FA006F5" w14:textId="77777777" w:rsidR="002A00FC" w:rsidRDefault="002A00FC" w:rsidP="00D064C6">
            <w:pPr>
              <w:pStyle w:val="TAL"/>
            </w:pPr>
            <w:r>
              <w:t>This IE may be included by a PGW if the list of alternative PGW-C/SMF IP addresses is changed</w:t>
            </w:r>
          </w:p>
          <w:p w14:paraId="1937D207" w14:textId="77777777" w:rsidR="002A00FC" w:rsidRDefault="002A00FC" w:rsidP="00D064C6">
            <w:pPr>
              <w:pStyle w:val="TAL"/>
              <w:rPr>
                <w:lang w:eastAsia="ja-JP"/>
              </w:rPr>
            </w:pPr>
          </w:p>
          <w:p w14:paraId="0D811509" w14:textId="77777777" w:rsidR="002A00FC" w:rsidRDefault="002A00FC" w:rsidP="00D064C6">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2C10C07B" w14:textId="77777777" w:rsidR="002A00FC" w:rsidRPr="006C1437" w:rsidRDefault="002A00FC" w:rsidP="00D064C6">
            <w:pPr>
              <w:pStyle w:val="TAL"/>
            </w:pPr>
          </w:p>
        </w:tc>
        <w:tc>
          <w:tcPr>
            <w:tcW w:w="1470" w:type="dxa"/>
            <w:tcBorders>
              <w:left w:val="single" w:sz="4" w:space="0" w:color="auto"/>
              <w:right w:val="single" w:sz="4" w:space="0" w:color="auto"/>
            </w:tcBorders>
            <w:shd w:val="clear" w:color="auto" w:fill="auto"/>
          </w:tcPr>
          <w:p w14:paraId="19B4E9BB" w14:textId="77777777" w:rsidR="002A00FC" w:rsidRPr="006C1437" w:rsidRDefault="002A00FC" w:rsidP="00D064C6">
            <w:pPr>
              <w:pStyle w:val="TAL"/>
              <w:jc w:val="center"/>
            </w:pPr>
            <w:r>
              <w:t>IP Address</w:t>
            </w:r>
          </w:p>
        </w:tc>
        <w:tc>
          <w:tcPr>
            <w:tcW w:w="541" w:type="dxa"/>
            <w:tcBorders>
              <w:left w:val="single" w:sz="4" w:space="0" w:color="auto"/>
              <w:right w:val="single" w:sz="4" w:space="0" w:color="auto"/>
            </w:tcBorders>
            <w:shd w:val="clear" w:color="auto" w:fill="auto"/>
          </w:tcPr>
          <w:p w14:paraId="4C776381" w14:textId="77777777" w:rsidR="002A00FC" w:rsidRPr="006C1437" w:rsidRDefault="002A00FC" w:rsidP="00D064C6">
            <w:pPr>
              <w:pStyle w:val="TAL"/>
              <w:jc w:val="center"/>
            </w:pPr>
            <w:r>
              <w:t>0</w:t>
            </w:r>
          </w:p>
        </w:tc>
      </w:tr>
      <w:tr w:rsidR="002A00FC" w:rsidRPr="006C1437" w14:paraId="291B165A" w14:textId="77777777" w:rsidTr="00D064C6">
        <w:trPr>
          <w:jc w:val="center"/>
        </w:trPr>
        <w:tc>
          <w:tcPr>
            <w:tcW w:w="1938" w:type="dxa"/>
            <w:tcBorders>
              <w:top w:val="single" w:sz="4" w:space="0" w:color="auto"/>
              <w:left w:val="single" w:sz="4" w:space="0" w:color="auto"/>
              <w:bottom w:val="single" w:sz="4" w:space="0" w:color="auto"/>
              <w:right w:val="single" w:sz="4" w:space="0" w:color="auto"/>
            </w:tcBorders>
          </w:tcPr>
          <w:p w14:paraId="484C52E1" w14:textId="77777777" w:rsidR="002A00FC" w:rsidRDefault="002A00FC" w:rsidP="00D064C6">
            <w:pPr>
              <w:pStyle w:val="TAL"/>
            </w:pPr>
            <w:bookmarkStart w:id="140" w:name="_MCCTEMPBM_CRPT88410259___4" w:colFirst="3" w:colLast="3"/>
            <w:bookmarkEnd w:id="138"/>
            <w:r w:rsidRPr="00972916">
              <w:t>Alternative PGW-C/SMF FQDN</w:t>
            </w:r>
          </w:p>
        </w:tc>
        <w:tc>
          <w:tcPr>
            <w:tcW w:w="360" w:type="dxa"/>
            <w:tcBorders>
              <w:top w:val="single" w:sz="4" w:space="0" w:color="auto"/>
              <w:left w:val="single" w:sz="4" w:space="0" w:color="auto"/>
              <w:bottom w:val="single" w:sz="4" w:space="0" w:color="auto"/>
              <w:right w:val="single" w:sz="4" w:space="0" w:color="auto"/>
            </w:tcBorders>
          </w:tcPr>
          <w:p w14:paraId="33146971" w14:textId="77777777" w:rsidR="002A00FC" w:rsidRDefault="002A00FC" w:rsidP="00D064C6">
            <w:pPr>
              <w:pStyle w:val="TAL"/>
              <w:jc w:val="center"/>
            </w:pPr>
            <w:bookmarkStart w:id="141" w:name="_MCCTEMPBM_CRPT88410258___4"/>
            <w:r>
              <w:rPr>
                <w:lang w:eastAsia="zh-CN"/>
              </w:rPr>
              <w:t>O</w:t>
            </w:r>
            <w:bookmarkEnd w:id="141"/>
          </w:p>
        </w:tc>
        <w:tc>
          <w:tcPr>
            <w:tcW w:w="4773" w:type="dxa"/>
            <w:tcBorders>
              <w:top w:val="single" w:sz="4" w:space="0" w:color="auto"/>
              <w:left w:val="single" w:sz="4" w:space="0" w:color="auto"/>
              <w:bottom w:val="single" w:sz="4" w:space="0" w:color="auto"/>
              <w:right w:val="single" w:sz="4" w:space="0" w:color="auto"/>
            </w:tcBorders>
          </w:tcPr>
          <w:p w14:paraId="311DD683" w14:textId="77777777" w:rsidR="002A00FC" w:rsidRDefault="002A00FC" w:rsidP="00D064C6">
            <w:pPr>
              <w:pStyle w:val="TAL"/>
            </w:pPr>
            <w:r>
              <w:rPr>
                <w:lang w:eastAsia="ja-JP"/>
              </w:rPr>
              <w:t>This IE may be included by a PGW if the list of alternative PGW-C/SMF FQDNs is changed</w:t>
            </w:r>
            <w:r>
              <w:t>.</w:t>
            </w:r>
          </w:p>
          <w:p w14:paraId="60BB3DD9" w14:textId="77777777" w:rsidR="002A00FC" w:rsidRDefault="002A00FC" w:rsidP="00D064C6">
            <w:pPr>
              <w:pStyle w:val="TAL"/>
            </w:pPr>
          </w:p>
          <w:p w14:paraId="0A409B02" w14:textId="77777777" w:rsidR="002A00FC" w:rsidRDefault="002A00FC" w:rsidP="00D064C6">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tc>
        <w:tc>
          <w:tcPr>
            <w:tcW w:w="1470" w:type="dxa"/>
            <w:tcBorders>
              <w:left w:val="single" w:sz="4" w:space="0" w:color="auto"/>
              <w:right w:val="single" w:sz="4" w:space="0" w:color="auto"/>
            </w:tcBorders>
            <w:shd w:val="clear" w:color="auto" w:fill="auto"/>
          </w:tcPr>
          <w:p w14:paraId="6B8741CA" w14:textId="77777777" w:rsidR="002A00FC" w:rsidRDefault="002A00FC" w:rsidP="00D064C6">
            <w:pPr>
              <w:pStyle w:val="TAL"/>
              <w:jc w:val="center"/>
            </w:pPr>
            <w:r>
              <w:rPr>
                <w:rFonts w:hint="eastAsia"/>
                <w:lang w:eastAsia="zh-CN"/>
              </w:rPr>
              <w:t>P</w:t>
            </w:r>
            <w:r>
              <w:rPr>
                <w:lang w:eastAsia="zh-CN"/>
              </w:rPr>
              <w:t>GW FQDN</w:t>
            </w:r>
          </w:p>
        </w:tc>
        <w:tc>
          <w:tcPr>
            <w:tcW w:w="541" w:type="dxa"/>
            <w:tcBorders>
              <w:left w:val="single" w:sz="4" w:space="0" w:color="auto"/>
              <w:right w:val="single" w:sz="4" w:space="0" w:color="auto"/>
            </w:tcBorders>
            <w:shd w:val="clear" w:color="auto" w:fill="auto"/>
          </w:tcPr>
          <w:p w14:paraId="3EF3C6B6" w14:textId="77777777" w:rsidR="002A00FC" w:rsidRDefault="002A00FC" w:rsidP="00D064C6">
            <w:pPr>
              <w:pStyle w:val="TAL"/>
              <w:jc w:val="center"/>
            </w:pPr>
            <w:r>
              <w:rPr>
                <w:rFonts w:hint="eastAsia"/>
              </w:rPr>
              <w:t>1</w:t>
            </w:r>
          </w:p>
        </w:tc>
      </w:tr>
      <w:tr w:rsidR="002A00FC" w14:paraId="002B867A" w14:textId="77777777" w:rsidTr="00D064C6">
        <w:trPr>
          <w:jc w:val="center"/>
        </w:trPr>
        <w:tc>
          <w:tcPr>
            <w:tcW w:w="1938" w:type="dxa"/>
            <w:tcBorders>
              <w:top w:val="single" w:sz="4" w:space="0" w:color="auto"/>
              <w:left w:val="single" w:sz="4" w:space="0" w:color="auto"/>
              <w:bottom w:val="single" w:sz="4" w:space="0" w:color="auto"/>
              <w:right w:val="single" w:sz="4" w:space="0" w:color="auto"/>
            </w:tcBorders>
          </w:tcPr>
          <w:p w14:paraId="0F353332" w14:textId="77777777" w:rsidR="002A00FC" w:rsidRDefault="002A00FC" w:rsidP="00D064C6">
            <w:pPr>
              <w:pStyle w:val="TAL"/>
            </w:pPr>
            <w:bookmarkStart w:id="142" w:name="_MCCTEMPBM_CRPT88410261___4" w:colFirst="3" w:colLast="3"/>
            <w:bookmarkEnd w:id="140"/>
            <w:r>
              <w:t>New PGW-C/SMF IP Address</w:t>
            </w:r>
          </w:p>
        </w:tc>
        <w:tc>
          <w:tcPr>
            <w:tcW w:w="360" w:type="dxa"/>
            <w:tcBorders>
              <w:top w:val="single" w:sz="4" w:space="0" w:color="auto"/>
              <w:left w:val="single" w:sz="4" w:space="0" w:color="auto"/>
              <w:bottom w:val="single" w:sz="4" w:space="0" w:color="auto"/>
              <w:right w:val="single" w:sz="4" w:space="0" w:color="auto"/>
            </w:tcBorders>
          </w:tcPr>
          <w:p w14:paraId="06F9B6FF" w14:textId="77777777" w:rsidR="002A00FC" w:rsidRDefault="002A00FC" w:rsidP="00D064C6">
            <w:pPr>
              <w:pStyle w:val="TAL"/>
              <w:jc w:val="center"/>
            </w:pPr>
            <w:bookmarkStart w:id="143" w:name="_MCCTEMPBM_CRPT88410260___4"/>
            <w:r>
              <w:t>C</w:t>
            </w:r>
            <w:bookmarkEnd w:id="143"/>
          </w:p>
        </w:tc>
        <w:tc>
          <w:tcPr>
            <w:tcW w:w="4773" w:type="dxa"/>
            <w:tcBorders>
              <w:top w:val="single" w:sz="4" w:space="0" w:color="auto"/>
              <w:left w:val="single" w:sz="4" w:space="0" w:color="auto"/>
              <w:bottom w:val="single" w:sz="4" w:space="0" w:color="auto"/>
              <w:right w:val="single" w:sz="4" w:space="0" w:color="auto"/>
            </w:tcBorders>
          </w:tcPr>
          <w:p w14:paraId="34EE0019" w14:textId="77777777" w:rsidR="002A00FC" w:rsidRDefault="002A00FC" w:rsidP="00D064C6">
            <w:pPr>
              <w:pStyle w:val="TAL"/>
            </w:pPr>
            <w:r>
              <w:t xml:space="preserve">This IE shall be included by a PGW if the PGW S5/S8/S2b IP Address for the control plane for the PDN connection is required to be changed (see </w:t>
            </w:r>
            <w:r>
              <w:rPr>
                <w:lang w:eastAsia="zh-CN"/>
              </w:rPr>
              <w:t>PGW triggered PDN connection restoration in</w:t>
            </w:r>
            <w:r>
              <w:t xml:space="preserve"> clauses 31.4 and 31.4B and 31.6.3 </w:t>
            </w:r>
            <w:r>
              <w:rPr>
                <w:lang w:eastAsia="zh-CN"/>
              </w:rPr>
              <w:t xml:space="preserve">of </w:t>
            </w:r>
            <w:r>
              <w:rPr>
                <w:lang w:eastAsia="ja-JP"/>
              </w:rPr>
              <w:t>3GPP TS 23.007 [17]).</w:t>
            </w:r>
          </w:p>
        </w:tc>
        <w:tc>
          <w:tcPr>
            <w:tcW w:w="1470" w:type="dxa"/>
            <w:tcBorders>
              <w:left w:val="single" w:sz="4" w:space="0" w:color="auto"/>
              <w:right w:val="single" w:sz="4" w:space="0" w:color="auto"/>
            </w:tcBorders>
            <w:shd w:val="clear" w:color="auto" w:fill="auto"/>
          </w:tcPr>
          <w:p w14:paraId="2986800C" w14:textId="77777777" w:rsidR="002A00FC" w:rsidRDefault="002A00FC" w:rsidP="00D064C6">
            <w:pPr>
              <w:pStyle w:val="TAL"/>
              <w:jc w:val="center"/>
            </w:pPr>
            <w:r>
              <w:t>IP Address</w:t>
            </w:r>
          </w:p>
        </w:tc>
        <w:tc>
          <w:tcPr>
            <w:tcW w:w="541" w:type="dxa"/>
            <w:tcBorders>
              <w:left w:val="single" w:sz="4" w:space="0" w:color="auto"/>
              <w:right w:val="single" w:sz="4" w:space="0" w:color="auto"/>
            </w:tcBorders>
            <w:shd w:val="clear" w:color="auto" w:fill="auto"/>
          </w:tcPr>
          <w:p w14:paraId="27EB1258" w14:textId="77777777" w:rsidR="002A00FC" w:rsidRDefault="002A00FC" w:rsidP="00D064C6">
            <w:pPr>
              <w:pStyle w:val="TAL"/>
              <w:jc w:val="center"/>
            </w:pPr>
            <w:r>
              <w:t>1</w:t>
            </w:r>
          </w:p>
        </w:tc>
      </w:tr>
      <w:tr w:rsidR="002A00FC" w14:paraId="3B8632E6" w14:textId="77777777" w:rsidTr="00D064C6">
        <w:trPr>
          <w:jc w:val="center"/>
        </w:trPr>
        <w:tc>
          <w:tcPr>
            <w:tcW w:w="1938" w:type="dxa"/>
            <w:tcBorders>
              <w:top w:val="single" w:sz="4" w:space="0" w:color="auto"/>
              <w:left w:val="single" w:sz="4" w:space="0" w:color="auto"/>
              <w:bottom w:val="single" w:sz="4" w:space="0" w:color="auto"/>
              <w:right w:val="single" w:sz="4" w:space="0" w:color="auto"/>
            </w:tcBorders>
          </w:tcPr>
          <w:p w14:paraId="20D294E5" w14:textId="77777777" w:rsidR="002A00FC" w:rsidRDefault="002A00FC" w:rsidP="00D064C6">
            <w:pPr>
              <w:pStyle w:val="TAL"/>
            </w:pPr>
            <w:bookmarkStart w:id="144" w:name="_MCCTEMPBM_CRPT88410264___4" w:colFirst="3" w:colLast="3"/>
            <w:bookmarkEnd w:id="142"/>
            <w:r>
              <w:t>New SGW-C IP Address</w:t>
            </w:r>
          </w:p>
        </w:tc>
        <w:tc>
          <w:tcPr>
            <w:tcW w:w="360" w:type="dxa"/>
            <w:tcBorders>
              <w:top w:val="single" w:sz="4" w:space="0" w:color="auto"/>
              <w:left w:val="single" w:sz="4" w:space="0" w:color="auto"/>
              <w:bottom w:val="single" w:sz="4" w:space="0" w:color="auto"/>
              <w:right w:val="single" w:sz="4" w:space="0" w:color="auto"/>
            </w:tcBorders>
          </w:tcPr>
          <w:p w14:paraId="49A6CCDD" w14:textId="77777777" w:rsidR="002A00FC" w:rsidRDefault="002A00FC" w:rsidP="00D064C6">
            <w:pPr>
              <w:pStyle w:val="TAL"/>
              <w:jc w:val="center"/>
            </w:pPr>
            <w:bookmarkStart w:id="145" w:name="_MCCTEMPBM_CRPT88410262___4"/>
            <w:r>
              <w:t>O</w:t>
            </w:r>
            <w:bookmarkEnd w:id="145"/>
          </w:p>
        </w:tc>
        <w:tc>
          <w:tcPr>
            <w:tcW w:w="4773" w:type="dxa"/>
            <w:tcBorders>
              <w:top w:val="single" w:sz="4" w:space="0" w:color="auto"/>
              <w:left w:val="single" w:sz="4" w:space="0" w:color="auto"/>
              <w:bottom w:val="single" w:sz="4" w:space="0" w:color="auto"/>
              <w:right w:val="single" w:sz="4" w:space="0" w:color="auto"/>
            </w:tcBorders>
          </w:tcPr>
          <w:p w14:paraId="1F0E20F0" w14:textId="77777777" w:rsidR="002A00FC" w:rsidRDefault="002A00FC" w:rsidP="00D064C6">
            <w:pPr>
              <w:pStyle w:val="TAL"/>
            </w:pPr>
            <w:r w:rsidRPr="00DF645F">
              <w:t>This IE may be included by a combined SGW/PGW to contain the SGW-C S11 IP address (pertaining to the combined SGW/PGW sending the PGW Change Info IE). The MME should use this information when deciding to which SGW-C S11 IP address should the Create Session Request message be sent, during a combined SGW-C/PGW-C/SMF triggered restoration procedure as specified in clauses 31.4a and 31.6.3A of 3GPP TS 23.007 [17].</w:t>
            </w:r>
          </w:p>
        </w:tc>
        <w:tc>
          <w:tcPr>
            <w:tcW w:w="1470" w:type="dxa"/>
            <w:tcBorders>
              <w:left w:val="single" w:sz="4" w:space="0" w:color="auto"/>
              <w:right w:val="single" w:sz="4" w:space="0" w:color="auto"/>
            </w:tcBorders>
            <w:shd w:val="clear" w:color="auto" w:fill="auto"/>
          </w:tcPr>
          <w:p w14:paraId="7C126B2E" w14:textId="77777777" w:rsidR="002A00FC" w:rsidRDefault="002A00FC" w:rsidP="00D064C6">
            <w:pPr>
              <w:pStyle w:val="TAL"/>
              <w:jc w:val="center"/>
            </w:pPr>
            <w:r>
              <w:t>IP Address</w:t>
            </w:r>
          </w:p>
        </w:tc>
        <w:tc>
          <w:tcPr>
            <w:tcW w:w="541" w:type="dxa"/>
            <w:tcBorders>
              <w:left w:val="single" w:sz="4" w:space="0" w:color="auto"/>
              <w:right w:val="single" w:sz="4" w:space="0" w:color="auto"/>
            </w:tcBorders>
            <w:shd w:val="clear" w:color="auto" w:fill="auto"/>
          </w:tcPr>
          <w:p w14:paraId="69A6B54D" w14:textId="77777777" w:rsidR="002A00FC" w:rsidRDefault="002A00FC" w:rsidP="00D064C6">
            <w:pPr>
              <w:pStyle w:val="TAL"/>
              <w:jc w:val="center"/>
            </w:pPr>
            <w:r>
              <w:t>3</w:t>
            </w:r>
          </w:p>
        </w:tc>
      </w:tr>
      <w:tr w:rsidR="002A00FC" w14:paraId="0F8F242F" w14:textId="77777777" w:rsidTr="00D064C6">
        <w:trPr>
          <w:jc w:val="center"/>
        </w:trPr>
        <w:tc>
          <w:tcPr>
            <w:tcW w:w="1938" w:type="dxa"/>
            <w:tcBorders>
              <w:top w:val="single" w:sz="4" w:space="0" w:color="auto"/>
              <w:left w:val="single" w:sz="4" w:space="0" w:color="auto"/>
              <w:bottom w:val="single" w:sz="4" w:space="0" w:color="auto"/>
              <w:right w:val="single" w:sz="4" w:space="0" w:color="auto"/>
            </w:tcBorders>
          </w:tcPr>
          <w:p w14:paraId="265B78EC" w14:textId="77777777" w:rsidR="002A00FC" w:rsidRDefault="002A00FC" w:rsidP="00D064C6">
            <w:pPr>
              <w:pStyle w:val="TAL"/>
            </w:pPr>
            <w:bookmarkStart w:id="146" w:name="_MCCTEMPBM_CRPT88410266___4" w:colFirst="3" w:colLast="3"/>
            <w:bookmarkEnd w:id="144"/>
            <w:r w:rsidRPr="00441CD0">
              <w:t>PGW-C</w:t>
            </w:r>
            <w:r>
              <w:t>/SMF</w:t>
            </w:r>
            <w:r w:rsidRPr="00441CD0">
              <w:t xml:space="preserve"> FQ-CSID</w:t>
            </w:r>
          </w:p>
        </w:tc>
        <w:tc>
          <w:tcPr>
            <w:tcW w:w="360" w:type="dxa"/>
            <w:tcBorders>
              <w:top w:val="single" w:sz="4" w:space="0" w:color="auto"/>
              <w:left w:val="single" w:sz="4" w:space="0" w:color="auto"/>
              <w:bottom w:val="single" w:sz="4" w:space="0" w:color="auto"/>
              <w:right w:val="single" w:sz="4" w:space="0" w:color="auto"/>
            </w:tcBorders>
          </w:tcPr>
          <w:p w14:paraId="1E3AC7A2" w14:textId="77777777" w:rsidR="002A00FC" w:rsidRDefault="002A00FC" w:rsidP="00D064C6">
            <w:pPr>
              <w:pStyle w:val="TAL"/>
              <w:jc w:val="center"/>
            </w:pPr>
            <w:bookmarkStart w:id="147" w:name="_MCCTEMPBM_CRPT88410265___4"/>
            <w:r w:rsidRPr="00441CD0">
              <w:rPr>
                <w:rFonts w:eastAsia="SimSun"/>
                <w:szCs w:val="18"/>
              </w:rPr>
              <w:t>C</w:t>
            </w:r>
            <w:bookmarkEnd w:id="147"/>
          </w:p>
        </w:tc>
        <w:tc>
          <w:tcPr>
            <w:tcW w:w="4773" w:type="dxa"/>
            <w:tcBorders>
              <w:top w:val="single" w:sz="4" w:space="0" w:color="auto"/>
              <w:left w:val="single" w:sz="4" w:space="0" w:color="auto"/>
              <w:bottom w:val="single" w:sz="4" w:space="0" w:color="auto"/>
              <w:right w:val="single" w:sz="4" w:space="0" w:color="auto"/>
            </w:tcBorders>
          </w:tcPr>
          <w:p w14:paraId="500959C8" w14:textId="77777777" w:rsidR="002A00FC" w:rsidRDefault="002A00FC" w:rsidP="00D064C6">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MME/ePDG to re-establish all the PDN connections associated with a </w:t>
            </w:r>
            <w:r>
              <w:t>PGW-C/SMF FQ-CSID towards the PGW-C indicated in New PGW-C/SMF IP Address IE</w:t>
            </w:r>
            <w:r>
              <w:rPr>
                <w:szCs w:val="18"/>
              </w:rPr>
              <w:t>.</w:t>
            </w:r>
          </w:p>
          <w:p w14:paraId="11C635E2" w14:textId="77777777" w:rsidR="002A00FC" w:rsidRDefault="002A00FC" w:rsidP="00D064C6">
            <w:pPr>
              <w:pStyle w:val="TAL"/>
              <w:rPr>
                <w:szCs w:val="18"/>
              </w:rPr>
            </w:pPr>
          </w:p>
          <w:p w14:paraId="7C0DEBFA" w14:textId="77777777" w:rsidR="002A00FC" w:rsidRDefault="002A00FC" w:rsidP="00D064C6">
            <w:pPr>
              <w:pStyle w:val="TAL"/>
              <w:rPr>
                <w:szCs w:val="18"/>
              </w:rPr>
            </w:pPr>
            <w:r>
              <w:rPr>
                <w:szCs w:val="18"/>
              </w:rPr>
              <w:t>When present, it shall contain the</w:t>
            </w:r>
            <w:r>
              <w:t xml:space="preserve"> PGW-C/SMF FQ-CSID for which the PDN connections are requested to be re-established.</w:t>
            </w:r>
          </w:p>
          <w:p w14:paraId="3D22BD99" w14:textId="77777777" w:rsidR="002A00FC" w:rsidRDefault="002A00FC" w:rsidP="00D064C6">
            <w:pPr>
              <w:pStyle w:val="TAL"/>
              <w:rPr>
                <w:szCs w:val="18"/>
              </w:rPr>
            </w:pPr>
          </w:p>
          <w:p w14:paraId="78D06015" w14:textId="77777777" w:rsidR="002A00FC" w:rsidRDefault="002A00FC" w:rsidP="00D064C6">
            <w:pPr>
              <w:pStyle w:val="TAL"/>
              <w:rPr>
                <w:szCs w:val="18"/>
              </w:rPr>
            </w:pPr>
            <w:r>
              <w:rPr>
                <w:szCs w:val="18"/>
              </w:rPr>
              <w:t xml:space="preserve">Several IEs with the same IE type may be present to represent several FQ-CSIDsof PDN connections that need to be moved to the </w:t>
            </w:r>
            <w:r>
              <w:t>New PGW-C/SMF IP Address</w:t>
            </w:r>
            <w:r>
              <w:rPr>
                <w:szCs w:val="18"/>
              </w:rPr>
              <w:t>.</w:t>
            </w:r>
          </w:p>
          <w:p w14:paraId="6D030D19" w14:textId="77777777" w:rsidR="002A00FC" w:rsidRDefault="002A00FC" w:rsidP="00D064C6">
            <w:pPr>
              <w:pStyle w:val="TAL"/>
              <w:rPr>
                <w:szCs w:val="18"/>
              </w:rPr>
            </w:pPr>
          </w:p>
          <w:p w14:paraId="291A6182" w14:textId="77777777" w:rsidR="002A00FC" w:rsidRDefault="002A00FC" w:rsidP="00D064C6">
            <w:pPr>
              <w:pStyle w:val="TAL"/>
              <w:rPr>
                <w:szCs w:val="18"/>
              </w:rPr>
            </w:pPr>
            <w:r>
              <w:rPr>
                <w:szCs w:val="18"/>
              </w:rPr>
              <w:t>See also clause 31.6 of 3GPP TS 23.007 [17].</w:t>
            </w:r>
          </w:p>
          <w:p w14:paraId="741B8194" w14:textId="77777777" w:rsidR="002A00FC" w:rsidRDefault="002A00FC" w:rsidP="00D064C6">
            <w:pPr>
              <w:pStyle w:val="TAL"/>
              <w:rPr>
                <w:szCs w:val="18"/>
              </w:rPr>
            </w:pPr>
          </w:p>
          <w:p w14:paraId="5E47044C" w14:textId="77777777" w:rsidR="002A00FC" w:rsidRDefault="002A00FC" w:rsidP="00D064C6">
            <w:pPr>
              <w:pStyle w:val="TAL"/>
            </w:pPr>
          </w:p>
        </w:tc>
        <w:tc>
          <w:tcPr>
            <w:tcW w:w="1470" w:type="dxa"/>
            <w:tcBorders>
              <w:left w:val="single" w:sz="4" w:space="0" w:color="auto"/>
              <w:right w:val="single" w:sz="4" w:space="0" w:color="auto"/>
            </w:tcBorders>
            <w:shd w:val="clear" w:color="auto" w:fill="auto"/>
          </w:tcPr>
          <w:p w14:paraId="657CC96C" w14:textId="77777777" w:rsidR="002A00FC" w:rsidRDefault="002A00FC" w:rsidP="00D064C6">
            <w:pPr>
              <w:pStyle w:val="TAL"/>
              <w:jc w:val="center"/>
            </w:pPr>
            <w:r>
              <w:t>FQ-CSID</w:t>
            </w:r>
          </w:p>
        </w:tc>
        <w:tc>
          <w:tcPr>
            <w:tcW w:w="541" w:type="dxa"/>
            <w:tcBorders>
              <w:left w:val="single" w:sz="4" w:space="0" w:color="auto"/>
              <w:right w:val="single" w:sz="4" w:space="0" w:color="auto"/>
            </w:tcBorders>
            <w:shd w:val="clear" w:color="auto" w:fill="auto"/>
          </w:tcPr>
          <w:p w14:paraId="7F483110" w14:textId="77777777" w:rsidR="002A00FC" w:rsidRDefault="002A00FC" w:rsidP="00D064C6">
            <w:pPr>
              <w:pStyle w:val="TAL"/>
              <w:jc w:val="center"/>
            </w:pPr>
            <w:r>
              <w:t>0</w:t>
            </w:r>
          </w:p>
        </w:tc>
      </w:tr>
      <w:tr w:rsidR="002A00FC" w14:paraId="4D32C7F7" w14:textId="77777777" w:rsidTr="00D064C6">
        <w:trPr>
          <w:jc w:val="center"/>
        </w:trPr>
        <w:tc>
          <w:tcPr>
            <w:tcW w:w="1938" w:type="dxa"/>
            <w:tcBorders>
              <w:top w:val="single" w:sz="4" w:space="0" w:color="auto"/>
              <w:left w:val="single" w:sz="4" w:space="0" w:color="auto"/>
              <w:bottom w:val="single" w:sz="4" w:space="0" w:color="auto"/>
              <w:right w:val="single" w:sz="4" w:space="0" w:color="auto"/>
            </w:tcBorders>
          </w:tcPr>
          <w:p w14:paraId="016BCBD0" w14:textId="77777777" w:rsidR="002A00FC" w:rsidRDefault="002A00FC" w:rsidP="00D064C6">
            <w:pPr>
              <w:pStyle w:val="TAL"/>
            </w:pPr>
            <w:bookmarkStart w:id="148" w:name="_MCCTEMPBM_CRPT88410268___4" w:colFirst="3" w:colLast="3"/>
            <w:bookmarkEnd w:id="146"/>
            <w:r>
              <w:t>Group Id</w:t>
            </w:r>
          </w:p>
        </w:tc>
        <w:tc>
          <w:tcPr>
            <w:tcW w:w="360" w:type="dxa"/>
            <w:tcBorders>
              <w:top w:val="single" w:sz="4" w:space="0" w:color="auto"/>
              <w:left w:val="single" w:sz="4" w:space="0" w:color="auto"/>
              <w:bottom w:val="single" w:sz="4" w:space="0" w:color="auto"/>
              <w:right w:val="single" w:sz="4" w:space="0" w:color="auto"/>
            </w:tcBorders>
          </w:tcPr>
          <w:p w14:paraId="1F768889" w14:textId="77777777" w:rsidR="002A00FC" w:rsidRDefault="002A00FC" w:rsidP="00D064C6">
            <w:pPr>
              <w:pStyle w:val="TAL"/>
              <w:jc w:val="center"/>
            </w:pPr>
            <w:bookmarkStart w:id="149" w:name="_MCCTEMPBM_CRPT88410267___4"/>
            <w:r>
              <w:t>C</w:t>
            </w:r>
            <w:bookmarkEnd w:id="149"/>
          </w:p>
        </w:tc>
        <w:tc>
          <w:tcPr>
            <w:tcW w:w="4773" w:type="dxa"/>
            <w:tcBorders>
              <w:top w:val="single" w:sz="4" w:space="0" w:color="auto"/>
              <w:left w:val="single" w:sz="4" w:space="0" w:color="auto"/>
              <w:bottom w:val="single" w:sz="4" w:space="0" w:color="auto"/>
              <w:right w:val="single" w:sz="4" w:space="0" w:color="auto"/>
            </w:tcBorders>
          </w:tcPr>
          <w:p w14:paraId="2160BC6D" w14:textId="77777777" w:rsidR="002A00FC" w:rsidRDefault="002A00FC" w:rsidP="00D064C6">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MME/ePDG to re-establish all the PDN connections associated with a </w:t>
            </w:r>
            <w:r>
              <w:t>Group Id towards the PGW-C indicated in New PGW-C/SMF IP Address IE</w:t>
            </w:r>
            <w:r>
              <w:rPr>
                <w:szCs w:val="18"/>
              </w:rPr>
              <w:t>.</w:t>
            </w:r>
          </w:p>
          <w:p w14:paraId="1729599C" w14:textId="77777777" w:rsidR="002A00FC" w:rsidRDefault="002A00FC" w:rsidP="00D064C6">
            <w:pPr>
              <w:pStyle w:val="TAL"/>
              <w:rPr>
                <w:szCs w:val="18"/>
              </w:rPr>
            </w:pPr>
          </w:p>
          <w:p w14:paraId="285F73C0" w14:textId="77777777" w:rsidR="002A00FC" w:rsidRDefault="002A00FC" w:rsidP="00D064C6">
            <w:pPr>
              <w:pStyle w:val="TAL"/>
            </w:pPr>
            <w:r>
              <w:rPr>
                <w:szCs w:val="18"/>
              </w:rPr>
              <w:t>When present, it shall contain the</w:t>
            </w:r>
            <w:r>
              <w:t xml:space="preserve"> Group Id for which the PDN connections are requested to be re-established.</w:t>
            </w:r>
          </w:p>
          <w:p w14:paraId="70E8662D" w14:textId="77777777" w:rsidR="002A00FC" w:rsidRDefault="002A00FC" w:rsidP="00D064C6">
            <w:pPr>
              <w:pStyle w:val="TAL"/>
            </w:pPr>
          </w:p>
          <w:p w14:paraId="1EA4B13E" w14:textId="77777777" w:rsidR="002A00FC" w:rsidRDefault="002A00FC" w:rsidP="00D064C6">
            <w:pPr>
              <w:pStyle w:val="TAL"/>
              <w:rPr>
                <w:szCs w:val="18"/>
              </w:rPr>
            </w:pPr>
            <w:r>
              <w:rPr>
                <w:szCs w:val="18"/>
              </w:rPr>
              <w:t xml:space="preserve">Several IEs with the same IE type may be present to represent several Group Ids of PDN connections that need to be moved to the </w:t>
            </w:r>
            <w:r>
              <w:t>New PGW-C/SMF IP Address</w:t>
            </w:r>
            <w:r>
              <w:rPr>
                <w:szCs w:val="18"/>
              </w:rPr>
              <w:t>.</w:t>
            </w:r>
          </w:p>
          <w:p w14:paraId="2F304E26" w14:textId="77777777" w:rsidR="002A00FC" w:rsidRDefault="002A00FC" w:rsidP="00D064C6">
            <w:pPr>
              <w:pStyle w:val="TAL"/>
            </w:pPr>
          </w:p>
          <w:p w14:paraId="6B32CB3D" w14:textId="77777777" w:rsidR="002A00FC" w:rsidRDefault="002A00FC" w:rsidP="00D064C6">
            <w:pPr>
              <w:pStyle w:val="TAL"/>
              <w:rPr>
                <w:szCs w:val="18"/>
              </w:rPr>
            </w:pPr>
            <w:r>
              <w:rPr>
                <w:szCs w:val="18"/>
              </w:rPr>
              <w:t>See also clause 31.6 of 3GPP TS 23.007 [17].</w:t>
            </w:r>
          </w:p>
          <w:p w14:paraId="16ABCF49" w14:textId="77777777" w:rsidR="002A00FC" w:rsidRDefault="002A00FC" w:rsidP="00D064C6">
            <w:pPr>
              <w:pStyle w:val="TAL"/>
            </w:pPr>
          </w:p>
        </w:tc>
        <w:tc>
          <w:tcPr>
            <w:tcW w:w="1470" w:type="dxa"/>
            <w:tcBorders>
              <w:left w:val="single" w:sz="4" w:space="0" w:color="auto"/>
              <w:right w:val="single" w:sz="4" w:space="0" w:color="auto"/>
            </w:tcBorders>
            <w:shd w:val="clear" w:color="auto" w:fill="auto"/>
          </w:tcPr>
          <w:p w14:paraId="583BDB31" w14:textId="77777777" w:rsidR="002A00FC" w:rsidRDefault="002A00FC" w:rsidP="00D064C6">
            <w:pPr>
              <w:pStyle w:val="TAL"/>
              <w:jc w:val="center"/>
            </w:pPr>
            <w:r>
              <w:t>Group Id</w:t>
            </w:r>
          </w:p>
        </w:tc>
        <w:tc>
          <w:tcPr>
            <w:tcW w:w="541" w:type="dxa"/>
            <w:tcBorders>
              <w:left w:val="single" w:sz="4" w:space="0" w:color="auto"/>
              <w:right w:val="single" w:sz="4" w:space="0" w:color="auto"/>
            </w:tcBorders>
            <w:shd w:val="clear" w:color="auto" w:fill="auto"/>
          </w:tcPr>
          <w:p w14:paraId="0B54BF12" w14:textId="77777777" w:rsidR="002A00FC" w:rsidRDefault="002A00FC" w:rsidP="00D064C6">
            <w:pPr>
              <w:pStyle w:val="TAL"/>
              <w:jc w:val="center"/>
            </w:pPr>
            <w:r>
              <w:t>0</w:t>
            </w:r>
          </w:p>
        </w:tc>
      </w:tr>
      <w:tr w:rsidR="002A00FC" w14:paraId="43040BA5" w14:textId="77777777" w:rsidTr="00D064C6">
        <w:trPr>
          <w:jc w:val="center"/>
        </w:trPr>
        <w:tc>
          <w:tcPr>
            <w:tcW w:w="1938" w:type="dxa"/>
            <w:tcBorders>
              <w:top w:val="single" w:sz="4" w:space="0" w:color="auto"/>
              <w:left w:val="single" w:sz="4" w:space="0" w:color="auto"/>
              <w:bottom w:val="single" w:sz="4" w:space="0" w:color="auto"/>
              <w:right w:val="single" w:sz="4" w:space="0" w:color="auto"/>
            </w:tcBorders>
          </w:tcPr>
          <w:p w14:paraId="302E31F0" w14:textId="77777777" w:rsidR="002A00FC" w:rsidRDefault="002A00FC" w:rsidP="00D064C6">
            <w:pPr>
              <w:pStyle w:val="TAL"/>
            </w:pPr>
            <w:bookmarkStart w:id="150" w:name="_MCCTEMPBM_CRPT88410270___4" w:colFirst="3" w:colLast="3"/>
            <w:bookmarkEnd w:id="148"/>
            <w:r>
              <w:t>PGW Control Plane IP Address</w:t>
            </w:r>
          </w:p>
        </w:tc>
        <w:tc>
          <w:tcPr>
            <w:tcW w:w="360" w:type="dxa"/>
            <w:tcBorders>
              <w:top w:val="single" w:sz="4" w:space="0" w:color="auto"/>
              <w:left w:val="single" w:sz="4" w:space="0" w:color="auto"/>
              <w:bottom w:val="single" w:sz="4" w:space="0" w:color="auto"/>
              <w:right w:val="single" w:sz="4" w:space="0" w:color="auto"/>
            </w:tcBorders>
          </w:tcPr>
          <w:p w14:paraId="773E8A8B" w14:textId="77777777" w:rsidR="002A00FC" w:rsidRDefault="002A00FC" w:rsidP="00D064C6">
            <w:pPr>
              <w:pStyle w:val="TAL"/>
              <w:jc w:val="center"/>
            </w:pPr>
            <w:bookmarkStart w:id="151" w:name="_MCCTEMPBM_CRPT88410269___4"/>
            <w:r>
              <w:t>C</w:t>
            </w:r>
            <w:bookmarkEnd w:id="151"/>
          </w:p>
        </w:tc>
        <w:tc>
          <w:tcPr>
            <w:tcW w:w="4773" w:type="dxa"/>
            <w:tcBorders>
              <w:top w:val="single" w:sz="4" w:space="0" w:color="auto"/>
              <w:left w:val="single" w:sz="4" w:space="0" w:color="auto"/>
              <w:bottom w:val="single" w:sz="4" w:space="0" w:color="auto"/>
              <w:right w:val="single" w:sz="4" w:space="0" w:color="auto"/>
            </w:tcBorders>
          </w:tcPr>
          <w:p w14:paraId="3555E5D7" w14:textId="77777777" w:rsidR="002A00FC" w:rsidRDefault="002A00FC" w:rsidP="00D064C6">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MME/ePDG to re-establish all the PDN connections of which </w:t>
            </w:r>
            <w:r>
              <w:rPr>
                <w:lang w:eastAsia="zh-CN"/>
              </w:rPr>
              <w:t xml:space="preserve">PGW S5/S8/ S2a/S2b F-TEID contains the </w:t>
            </w:r>
            <w:r>
              <w:t>PGW Control Plane IP Address</w:t>
            </w:r>
            <w:r>
              <w:rPr>
                <w:szCs w:val="18"/>
              </w:rPr>
              <w:t xml:space="preserve"> </w:t>
            </w:r>
            <w:r>
              <w:t>towards the PGW-C indicated in New PGW-C/SMF IP Address IE</w:t>
            </w:r>
            <w:r>
              <w:rPr>
                <w:szCs w:val="18"/>
              </w:rPr>
              <w:t>.</w:t>
            </w:r>
          </w:p>
          <w:p w14:paraId="3B5F3FF3" w14:textId="77777777" w:rsidR="002A00FC" w:rsidRDefault="002A00FC" w:rsidP="00D064C6">
            <w:pPr>
              <w:pStyle w:val="TAL"/>
              <w:rPr>
                <w:szCs w:val="18"/>
              </w:rPr>
            </w:pPr>
          </w:p>
          <w:p w14:paraId="502514C2" w14:textId="77777777" w:rsidR="002A00FC" w:rsidRDefault="002A00FC" w:rsidP="00D064C6">
            <w:pPr>
              <w:pStyle w:val="TAL"/>
              <w:rPr>
                <w:szCs w:val="18"/>
              </w:rPr>
            </w:pPr>
            <w:r>
              <w:rPr>
                <w:szCs w:val="18"/>
              </w:rPr>
              <w:t xml:space="preserve">Several IEs with the same IE type may be present to represent several PGW-C/SMF IP addresses of PDN connections that need to be moved to the </w:t>
            </w:r>
            <w:r>
              <w:t>New PGW-C/SMF IP Address</w:t>
            </w:r>
            <w:r>
              <w:rPr>
                <w:szCs w:val="18"/>
              </w:rPr>
              <w:t>.</w:t>
            </w:r>
          </w:p>
          <w:p w14:paraId="399A3B41" w14:textId="77777777" w:rsidR="002A00FC" w:rsidRDefault="002A00FC" w:rsidP="00D064C6">
            <w:pPr>
              <w:pStyle w:val="TAL"/>
              <w:rPr>
                <w:szCs w:val="18"/>
              </w:rPr>
            </w:pPr>
            <w:r>
              <w:rPr>
                <w:szCs w:val="18"/>
              </w:rPr>
              <w:t>See also clause 31.6 of 3GPP TS 23.007 [17].</w:t>
            </w:r>
          </w:p>
          <w:p w14:paraId="6CE01237" w14:textId="77777777" w:rsidR="002A00FC" w:rsidRDefault="002A00FC" w:rsidP="00D064C6">
            <w:pPr>
              <w:pStyle w:val="TAL"/>
            </w:pPr>
          </w:p>
        </w:tc>
        <w:tc>
          <w:tcPr>
            <w:tcW w:w="1470" w:type="dxa"/>
            <w:tcBorders>
              <w:left w:val="single" w:sz="4" w:space="0" w:color="auto"/>
              <w:right w:val="single" w:sz="4" w:space="0" w:color="auto"/>
            </w:tcBorders>
            <w:shd w:val="clear" w:color="auto" w:fill="auto"/>
          </w:tcPr>
          <w:p w14:paraId="6B27AD82" w14:textId="77777777" w:rsidR="002A00FC" w:rsidRDefault="002A00FC" w:rsidP="00D064C6">
            <w:pPr>
              <w:pStyle w:val="TAL"/>
              <w:jc w:val="center"/>
            </w:pPr>
            <w:r>
              <w:t>IP Address</w:t>
            </w:r>
          </w:p>
        </w:tc>
        <w:tc>
          <w:tcPr>
            <w:tcW w:w="541" w:type="dxa"/>
            <w:tcBorders>
              <w:left w:val="single" w:sz="4" w:space="0" w:color="auto"/>
              <w:right w:val="single" w:sz="4" w:space="0" w:color="auto"/>
            </w:tcBorders>
            <w:shd w:val="clear" w:color="auto" w:fill="auto"/>
          </w:tcPr>
          <w:p w14:paraId="6C3832DC" w14:textId="77777777" w:rsidR="002A00FC" w:rsidRDefault="002A00FC" w:rsidP="00D064C6">
            <w:pPr>
              <w:pStyle w:val="TAL"/>
              <w:jc w:val="center"/>
            </w:pPr>
            <w:r>
              <w:t>2</w:t>
            </w:r>
          </w:p>
        </w:tc>
      </w:tr>
      <w:tr w:rsidR="002A00FC" w14:paraId="7A1C1941" w14:textId="77777777" w:rsidTr="00D064C6">
        <w:trPr>
          <w:jc w:val="center"/>
        </w:trPr>
        <w:tc>
          <w:tcPr>
            <w:tcW w:w="1938" w:type="dxa"/>
            <w:tcBorders>
              <w:top w:val="single" w:sz="4" w:space="0" w:color="auto"/>
              <w:left w:val="single" w:sz="4" w:space="0" w:color="auto"/>
              <w:bottom w:val="single" w:sz="4" w:space="0" w:color="auto"/>
              <w:right w:val="single" w:sz="4" w:space="0" w:color="auto"/>
            </w:tcBorders>
          </w:tcPr>
          <w:p w14:paraId="0D3F9E2C" w14:textId="77777777" w:rsidR="002A00FC" w:rsidRDefault="002A00FC" w:rsidP="00D064C6">
            <w:pPr>
              <w:pStyle w:val="TAL"/>
            </w:pPr>
            <w:bookmarkStart w:id="152" w:name="_MCCTEMPBM_CRPT88410272___4" w:colFirst="3" w:colLast="3"/>
            <w:bookmarkEnd w:id="150"/>
            <w:r>
              <w:t>New Group Id</w:t>
            </w:r>
          </w:p>
        </w:tc>
        <w:tc>
          <w:tcPr>
            <w:tcW w:w="360" w:type="dxa"/>
            <w:tcBorders>
              <w:top w:val="single" w:sz="4" w:space="0" w:color="auto"/>
              <w:left w:val="single" w:sz="4" w:space="0" w:color="auto"/>
              <w:bottom w:val="single" w:sz="4" w:space="0" w:color="auto"/>
              <w:right w:val="single" w:sz="4" w:space="0" w:color="auto"/>
            </w:tcBorders>
          </w:tcPr>
          <w:p w14:paraId="5CA3C0AB" w14:textId="77777777" w:rsidR="002A00FC" w:rsidRDefault="002A00FC" w:rsidP="00D064C6">
            <w:pPr>
              <w:pStyle w:val="TAL"/>
              <w:jc w:val="center"/>
            </w:pPr>
            <w:bookmarkStart w:id="153" w:name="_MCCTEMPBM_CRPT88410271___4"/>
            <w:r>
              <w:t>O</w:t>
            </w:r>
            <w:bookmarkEnd w:id="153"/>
          </w:p>
        </w:tc>
        <w:tc>
          <w:tcPr>
            <w:tcW w:w="4773" w:type="dxa"/>
            <w:tcBorders>
              <w:top w:val="single" w:sz="4" w:space="0" w:color="auto"/>
              <w:left w:val="single" w:sz="4" w:space="0" w:color="auto"/>
              <w:bottom w:val="single" w:sz="4" w:space="0" w:color="auto"/>
              <w:right w:val="single" w:sz="4" w:space="0" w:color="auto"/>
            </w:tcBorders>
          </w:tcPr>
          <w:p w14:paraId="1123534A" w14:textId="77777777" w:rsidR="002A00FC" w:rsidRDefault="002A00FC" w:rsidP="00D064C6">
            <w:pPr>
              <w:pStyle w:val="TAL"/>
              <w:rPr>
                <w:lang w:eastAsia="ja-JP"/>
              </w:rPr>
            </w:pPr>
            <w:r>
              <w:rPr>
                <w:lang w:eastAsia="ja-JP"/>
              </w:rPr>
              <w:t>The IE may be present if the PGW-C/SMF wants to allocate a new Group Id for the PDN connection. When present, this IE shall identify the new Group Id to which the PDN connection pertains, and the MME/ePDG shall replace any earlier Group ID received for the PDN connection with the new Group ID. If absent, the Group ID associated earlier to the PDN connection, if any, shall remain unchanged.</w:t>
            </w:r>
          </w:p>
          <w:p w14:paraId="133EF854" w14:textId="77777777" w:rsidR="002A00FC" w:rsidRDefault="002A00FC" w:rsidP="00D064C6">
            <w:pPr>
              <w:pStyle w:val="TAL"/>
              <w:rPr>
                <w:lang w:eastAsia="ja-JP"/>
              </w:rPr>
            </w:pPr>
          </w:p>
          <w:p w14:paraId="71C97C10" w14:textId="77777777" w:rsidR="002A00FC" w:rsidRDefault="002A00FC" w:rsidP="00D064C6">
            <w:pPr>
              <w:pStyle w:val="TAL"/>
              <w:rPr>
                <w:szCs w:val="18"/>
              </w:rPr>
            </w:pPr>
            <w:r>
              <w:rPr>
                <w:szCs w:val="18"/>
              </w:rPr>
              <w:t>See also clause 31.6 of 3GPP TS 23.007 [17].</w:t>
            </w:r>
          </w:p>
          <w:p w14:paraId="59A971F0" w14:textId="77777777" w:rsidR="002A00FC" w:rsidRDefault="002A00FC" w:rsidP="00D064C6">
            <w:pPr>
              <w:pStyle w:val="TAL"/>
            </w:pPr>
          </w:p>
        </w:tc>
        <w:tc>
          <w:tcPr>
            <w:tcW w:w="1470" w:type="dxa"/>
            <w:tcBorders>
              <w:left w:val="single" w:sz="4" w:space="0" w:color="auto"/>
              <w:right w:val="single" w:sz="4" w:space="0" w:color="auto"/>
            </w:tcBorders>
            <w:shd w:val="clear" w:color="auto" w:fill="auto"/>
          </w:tcPr>
          <w:p w14:paraId="5484F567" w14:textId="77777777" w:rsidR="002A00FC" w:rsidRDefault="002A00FC" w:rsidP="00D064C6">
            <w:pPr>
              <w:pStyle w:val="TAL"/>
              <w:jc w:val="center"/>
            </w:pPr>
            <w:r>
              <w:t>Group Id</w:t>
            </w:r>
          </w:p>
        </w:tc>
        <w:tc>
          <w:tcPr>
            <w:tcW w:w="541" w:type="dxa"/>
            <w:tcBorders>
              <w:left w:val="single" w:sz="4" w:space="0" w:color="auto"/>
              <w:right w:val="single" w:sz="4" w:space="0" w:color="auto"/>
            </w:tcBorders>
            <w:shd w:val="clear" w:color="auto" w:fill="auto"/>
          </w:tcPr>
          <w:p w14:paraId="0BC75BDE" w14:textId="77777777" w:rsidR="002A00FC" w:rsidRDefault="002A00FC" w:rsidP="00D064C6">
            <w:pPr>
              <w:pStyle w:val="TAL"/>
              <w:jc w:val="center"/>
            </w:pPr>
            <w:r>
              <w:t>1</w:t>
            </w:r>
          </w:p>
        </w:tc>
      </w:tr>
      <w:bookmarkEnd w:id="152"/>
    </w:tbl>
    <w:p w14:paraId="50DF16B9" w14:textId="78B23FEB" w:rsidR="002A00FC" w:rsidRDefault="002A00FC">
      <w:pPr>
        <w:rPr>
          <w:noProof/>
          <w:lang w:val="en-US"/>
        </w:rPr>
      </w:pPr>
    </w:p>
    <w:p w14:paraId="694B1ADF" w14:textId="0152CAA3" w:rsidR="00CF6363" w:rsidRDefault="00CF6363">
      <w:pPr>
        <w:rPr>
          <w:noProof/>
          <w:lang w:val="en-US"/>
        </w:rPr>
      </w:pPr>
    </w:p>
    <w:p w14:paraId="0C879CF9" w14:textId="77777777" w:rsidR="00F04C12" w:rsidRPr="006B5418" w:rsidRDefault="00F04C12" w:rsidP="00F04C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28B5E6" w14:textId="77777777" w:rsidR="00CF6363" w:rsidRDefault="00CF6363" w:rsidP="00CF6363">
      <w:pPr>
        <w:pStyle w:val="Heading3"/>
        <w:rPr>
          <w:lang w:eastAsia="zh-CN"/>
        </w:rPr>
      </w:pPr>
      <w:bookmarkStart w:id="154" w:name="_Toc19777534"/>
      <w:bookmarkStart w:id="155" w:name="_Toc27740831"/>
      <w:bookmarkStart w:id="156" w:name="_Toc36054210"/>
      <w:bookmarkStart w:id="157" w:name="_Toc44874086"/>
      <w:bookmarkStart w:id="158" w:name="_Toc51863064"/>
      <w:bookmarkStart w:id="159" w:name="_Toc57980493"/>
      <w:bookmarkStart w:id="160" w:name="_Toc130919715"/>
      <w:r>
        <w:rPr>
          <w:lang w:eastAsia="zh-CN"/>
        </w:rPr>
        <w:t>7.3.1</w:t>
      </w:r>
      <w:r>
        <w:rPr>
          <w:lang w:eastAsia="zh-CN"/>
        </w:rPr>
        <w:tab/>
        <w:t>Forward Relocation Request</w:t>
      </w:r>
      <w:bookmarkEnd w:id="154"/>
      <w:bookmarkEnd w:id="155"/>
      <w:bookmarkEnd w:id="156"/>
      <w:bookmarkEnd w:id="157"/>
      <w:bookmarkEnd w:id="158"/>
      <w:bookmarkEnd w:id="159"/>
      <w:bookmarkEnd w:id="160"/>
    </w:p>
    <w:p w14:paraId="54D6F4DF" w14:textId="77777777" w:rsidR="00CF6363" w:rsidRDefault="00CF6363" w:rsidP="00CF6363">
      <w:pPr>
        <w:rPr>
          <w:lang w:eastAsia="zh-CN"/>
        </w:rPr>
      </w:pPr>
      <w:r>
        <w:t xml:space="preserve">A </w:t>
      </w:r>
      <w:r>
        <w:rPr>
          <w:lang w:eastAsia="zh-CN"/>
        </w:rPr>
        <w:t>Forward Relocation Request</w:t>
      </w:r>
      <w:r>
        <w:t xml:space="preserve"> message shall be sent </w:t>
      </w:r>
      <w:r>
        <w:rPr>
          <w:lang w:eastAsia="zh-CN"/>
        </w:rPr>
        <w:t>from:</w:t>
      </w:r>
    </w:p>
    <w:p w14:paraId="557CF151" w14:textId="77777777" w:rsidR="00CF6363" w:rsidRDefault="00CF6363" w:rsidP="00CF6363">
      <w:pPr>
        <w:pStyle w:val="B1"/>
        <w:rPr>
          <w:lang w:eastAsia="zh-CN"/>
        </w:rPr>
      </w:pPr>
      <w:r>
        <w:rPr>
          <w:lang w:eastAsia="zh-CN"/>
        </w:rPr>
        <w:t>-</w:t>
      </w:r>
      <w:r>
        <w:rPr>
          <w:lang w:eastAsia="zh-CN"/>
        </w:rPr>
        <w:tab/>
        <w:t>the source MME to the target MME over the S10 interface as part of an S1-based handover relocation procedure;</w:t>
      </w:r>
    </w:p>
    <w:p w14:paraId="35429641" w14:textId="77777777" w:rsidR="00CF6363" w:rsidRDefault="00CF6363" w:rsidP="00CF6363">
      <w:pPr>
        <w:pStyle w:val="B1"/>
        <w:rPr>
          <w:lang w:eastAsia="zh-CN"/>
        </w:rPr>
      </w:pPr>
      <w:r>
        <w:rPr>
          <w:lang w:eastAsia="zh-CN"/>
        </w:rPr>
        <w:t>-</w:t>
      </w:r>
      <w:r>
        <w:rPr>
          <w:lang w:eastAsia="zh-CN"/>
        </w:rPr>
        <w:tab/>
        <w:t xml:space="preserve">the source MME to the target SGSN, or from the source SGSN to the target MME over the S3 interface as part of an Inter RAT handover and </w:t>
      </w:r>
      <w:r>
        <w:t>combined hard handover and SRNS relocation procedure</w:t>
      </w:r>
      <w:r>
        <w:rPr>
          <w:lang w:eastAsia="zh-CN"/>
        </w:rPr>
        <w:t>s;</w:t>
      </w:r>
    </w:p>
    <w:p w14:paraId="568B0FAF" w14:textId="77777777" w:rsidR="00CF6363" w:rsidRDefault="00CF6363" w:rsidP="00CF6363">
      <w:pPr>
        <w:pStyle w:val="B1"/>
        <w:rPr>
          <w:lang w:eastAsia="zh-CN"/>
        </w:rPr>
      </w:pPr>
      <w:r>
        <w:rPr>
          <w:lang w:eastAsia="zh-CN"/>
        </w:rPr>
        <w:t>-</w:t>
      </w:r>
      <w:r>
        <w:rPr>
          <w:lang w:eastAsia="zh-CN"/>
        </w:rPr>
        <w:tab/>
        <w:t>the source SGSN to the target SGSN over the S16 interface as part of an SRNS Relocation and PS handover procedures;</w:t>
      </w:r>
    </w:p>
    <w:p w14:paraId="2FE57EC6" w14:textId="77777777" w:rsidR="00CF6363" w:rsidRDefault="00CF6363" w:rsidP="00CF6363">
      <w:pPr>
        <w:pStyle w:val="B1"/>
        <w:rPr>
          <w:lang w:eastAsia="en-GB"/>
        </w:rPr>
      </w:pPr>
      <w:r>
        <w:t>-</w:t>
      </w:r>
      <w:r>
        <w:tab/>
      </w:r>
      <w:r>
        <w:rPr>
          <w:lang w:eastAsia="zh-CN"/>
        </w:rPr>
        <w:t xml:space="preserve">the source MME to the target SGSN over the S3 interface as part of an </w:t>
      </w:r>
      <w:r>
        <w:t>SRVCC from E-UTRAN to UTRAN or GERAN with DTM HO support</w:t>
      </w:r>
      <w:r>
        <w:rPr>
          <w:lang w:eastAsia="zh-CN"/>
        </w:rPr>
        <w:t xml:space="preserve"> procedures and from the source SGSN to the target SGSN over the S16 interface as part of </w:t>
      </w:r>
      <w:r>
        <w:t>SRVCC from UTRAN (HSPA) to UTRAN or GERAN with DTM HO support;</w:t>
      </w:r>
    </w:p>
    <w:p w14:paraId="123D2F60" w14:textId="77777777" w:rsidR="00CF6363" w:rsidRDefault="00CF6363" w:rsidP="00CF6363">
      <w:pPr>
        <w:pStyle w:val="B1"/>
        <w:rPr>
          <w:lang w:eastAsia="zh-CN"/>
        </w:rPr>
      </w:pPr>
      <w:r>
        <w:t>-</w:t>
      </w:r>
      <w:r>
        <w:tab/>
        <w:t>the source MME to the target AMF, or from the source AMF to the target MME over the N26 interface as part of the EPS to 5GS handover and 5GS to EPS handover procedures.</w:t>
      </w:r>
    </w:p>
    <w:p w14:paraId="504F2741" w14:textId="77777777" w:rsidR="00CF6363" w:rsidRDefault="00CF6363" w:rsidP="00CF6363">
      <w:pPr>
        <w:pStyle w:val="B1"/>
        <w:rPr>
          <w:lang w:eastAsia="en-GB"/>
        </w:rPr>
      </w:pPr>
      <w:r>
        <w:t>-</w:t>
      </w:r>
      <w:r>
        <w:tab/>
        <w:t xml:space="preserve">the source </w:t>
      </w:r>
      <w:r>
        <w:rPr>
          <w:lang w:eastAsia="zh-CN"/>
        </w:rPr>
        <w:t>AMF</w:t>
      </w:r>
      <w:r>
        <w:t xml:space="preserve"> to the target </w:t>
      </w:r>
      <w:r>
        <w:rPr>
          <w:lang w:eastAsia="zh-CN"/>
        </w:rPr>
        <w:t>MME_SRVCC</w:t>
      </w:r>
      <w:r>
        <w:t xml:space="preserve"> over the N26 interface as part of the 5G-SRVCC from NG-RAN to UTRAN procedure.</w:t>
      </w:r>
    </w:p>
    <w:p w14:paraId="07A1B6FE" w14:textId="77777777" w:rsidR="00CF6363" w:rsidRDefault="00CF6363" w:rsidP="00CF6363">
      <w:r>
        <w:t>A source MME/SGSN which supports CIoT knows whether the target MME/SGSN pool or target AMF (5GS) supports some CIoT optimisations either by using DNS procedures enhanced for DCNs or by local configuration, as specified in clause 5.9 of 3GPP TS 29.303 [32]. A source AMF knows whether the target MME pool supports SGi Non-IP or Ethernet PDN connections either by using DNS procedures enhanced for DCNs or by local configuration, as specified in clause 5.9 and 5.13 of 3GPP TS 29.303 [32]. The target MME/SGSN may forward the Forward Relocation Request to another MME/SGSN in the target MME/SGSN pool which is more suitable to serve the UE, based on the information received in the Forward Relocation Request message, e.g. required CIoT EPS optimisation(s) applicable to the given UE's attachment.</w:t>
      </w:r>
    </w:p>
    <w:p w14:paraId="61F5E199" w14:textId="77777777" w:rsidR="00CF6363" w:rsidRDefault="00CF6363" w:rsidP="00CF6363">
      <w:pPr>
        <w:pStyle w:val="NO"/>
      </w:pPr>
      <w:r>
        <w:t>NOTE 1:</w:t>
      </w:r>
      <w:r>
        <w:tab/>
        <w:t>The source MME/SGSN/AMF does not need to know each individual CIoT feature the target MME/SGSN pool or target AMF (5GS) supports. The source MME/SGSN/AMF can behave as if the target MME/SGSN/AMF pool supports all CIoT features when the target MME/SGSN pool is known to support CIoT; the source MME/SGSN/AMF determines then which bearer contexts were successfully transferred as specified in sunclause 7.3.2.</w:t>
      </w:r>
    </w:p>
    <w:p w14:paraId="30DC94AF" w14:textId="77777777" w:rsidR="00CF6363" w:rsidRDefault="00CF6363" w:rsidP="00CF6363">
      <w:pPr>
        <w:pStyle w:val="NO"/>
      </w:pPr>
      <w:r>
        <w:t>NOTE 2:</w:t>
      </w:r>
      <w:r>
        <w:tab/>
        <w:t>Among the CIoT optimization features, only the support of SCEF Non-IP PDN connection and the support of SGi Non-IP PDN connection are applicable to a SGSN.</w:t>
      </w:r>
    </w:p>
    <w:p w14:paraId="1940B8D8" w14:textId="77777777" w:rsidR="00CF6363" w:rsidRDefault="00CF6363" w:rsidP="00CF6363">
      <w:pPr>
        <w:pStyle w:val="NO"/>
      </w:pPr>
      <w:r>
        <w:t>NOTE 3:</w:t>
      </w:r>
      <w:r>
        <w:tab/>
        <w:t>5GS supports Attach without PDU session. 5GS can also support Unstructured and Ethernet PDU session types, which are assimilated to "SGi Non-IP PDN connections" over N26.</w:t>
      </w:r>
    </w:p>
    <w:p w14:paraId="630003F1" w14:textId="77777777" w:rsidR="00CF6363" w:rsidRDefault="00CF6363" w:rsidP="00CF6363">
      <w:r>
        <w:t>Forward Relocation procedure across S10 interface (when K</w:t>
      </w:r>
      <w:r>
        <w:rPr>
          <w:vertAlign w:val="subscript"/>
        </w:rPr>
        <w:t>ASME</w:t>
      </w:r>
      <w:r>
        <w:t xml:space="preserve"> is taken into use) shall be performed according to the Rules on Concurrent Running of Security Procedures, which are specified in 3GPP TS 33.401 [12].</w:t>
      </w:r>
    </w:p>
    <w:p w14:paraId="12A42DB7" w14:textId="77777777" w:rsidR="00CF6363" w:rsidRDefault="00CF6363" w:rsidP="00CF6363">
      <w:r>
        <w:t>When the source MME/SGSN supports one or more of the CIoT optimization features as specified in clause 8.125, the source MME/SGSN shall transfer EPS bearer context(s) for SGi Non-IP PDN connections or for PDN connections to a SCEF only if the target serving node is known to support SGi Non-IP PDN connections or SCEF Non-IP PDN connections respectively, as specified in clause 5.5.1.2.1 and 5.5.2 of 3GPP TS 23.401 [3]. Likewise, a source AMF shall transfer EPS bearer context(s) for SGi Non-IP PDN connections only if the target MME is known to support SGi Non-IP PDN connections. The source MME/SGSN/AMF shall not proceed with the Forward Relocation Request procedure if the UE does not have any EPS bearer context(s) for SGi IP or Non-IP PDN connections that can be transferred to the target serving node, i.e. under the following conditions:</w:t>
      </w:r>
    </w:p>
    <w:p w14:paraId="3F7A6DF1" w14:textId="77777777" w:rsidR="00CF6363" w:rsidRDefault="00CF6363" w:rsidP="00CF6363">
      <w:pPr>
        <w:pStyle w:val="B1"/>
      </w:pPr>
      <w:r>
        <w:t>-</w:t>
      </w:r>
      <w:r>
        <w:tab/>
        <w:t xml:space="preserve">If the UE is attached to the source MME/SGSN with only the PDN connection(s) of PDN type "non-IP" through the SGW and the PGW, with or without SCEF PDN connections, and the target serving node </w:t>
      </w:r>
      <w:r>
        <w:rPr>
          <w:rFonts w:eastAsia="Batang" w:cs="Arial"/>
          <w:szCs w:val="18"/>
          <w:lang w:eastAsia="ja-JP"/>
        </w:rPr>
        <w:t xml:space="preserve">is known to not support SGi Non-IP PDN Connection (as specified </w:t>
      </w:r>
      <w:r>
        <w:t>in clause 4.3.17.8.3.3 of 3GPP TS 23.401 [3] and in clause 5.3.13.8 of 3GPP TS 23 060 [35]); or</w:t>
      </w:r>
    </w:p>
    <w:p w14:paraId="56D893B0" w14:textId="77777777" w:rsidR="00CF6363" w:rsidRDefault="00CF6363" w:rsidP="00CF6363">
      <w:pPr>
        <w:pStyle w:val="B1"/>
      </w:pPr>
      <w:r>
        <w:t>-</w:t>
      </w:r>
      <w:r>
        <w:tab/>
        <w:t xml:space="preserve">If the UE is attached to the source AMF (5GS) with only PDU session(s) of type "Ethernet" or "Unstructured", and the target MME </w:t>
      </w:r>
      <w:r>
        <w:rPr>
          <w:rFonts w:eastAsia="Batang" w:cs="Arial"/>
          <w:szCs w:val="18"/>
          <w:lang w:eastAsia="ja-JP"/>
        </w:rPr>
        <w:t>is known to not support SGi Non-IP and Ethernet PDN Connection</w:t>
      </w:r>
      <w:r>
        <w:t>.</w:t>
      </w:r>
    </w:p>
    <w:p w14:paraId="4DA6984F" w14:textId="77777777" w:rsidR="00CF6363" w:rsidRDefault="00CF6363" w:rsidP="00CF6363">
      <w:pPr>
        <w:tabs>
          <w:tab w:val="left" w:pos="1828"/>
        </w:tabs>
      </w:pPr>
      <w:r>
        <w:t>The source MME shall transfer the EPS bearer context(s) for the Ethernet PDN connection only if the target serving node is known to support the Ethernet PDN connection, as specified in clause 5.3.3.1 of 3GPP TS 23.401 [3]. The source MME shall not proceed with the Forward Relocation Request procedure if the UE does not have any EPS bearer context(s) that can be transferred to the target serving node, i.e. under the following conditions:</w:t>
      </w:r>
    </w:p>
    <w:p w14:paraId="0B2DF295" w14:textId="77777777" w:rsidR="00CF6363" w:rsidRDefault="00CF6363" w:rsidP="00CF6363">
      <w:pPr>
        <w:pStyle w:val="B1"/>
      </w:pPr>
      <w:r>
        <w:t>-</w:t>
      </w:r>
      <w:r>
        <w:tab/>
        <w:t xml:space="preserve">If the UE is attached to the source MME with only the PDN connection(s) of PDN type "Ethernet" through the SGW and the PGW, and the target serving node </w:t>
      </w:r>
      <w:r>
        <w:rPr>
          <w:rFonts w:eastAsia="Batang" w:cs="Arial"/>
          <w:szCs w:val="18"/>
          <w:lang w:eastAsia="ja-JP"/>
        </w:rPr>
        <w:t>is known to not support the Ethernet PDN connection.</w:t>
      </w:r>
    </w:p>
    <w:p w14:paraId="7CBFF679" w14:textId="77777777" w:rsidR="00CF6363" w:rsidRDefault="00CF6363" w:rsidP="00CF6363">
      <w:pPr>
        <w:tabs>
          <w:tab w:val="left" w:pos="1828"/>
        </w:tabs>
        <w:rPr>
          <w:lang w:eastAsia="zh-CN"/>
        </w:rPr>
      </w:pPr>
      <w:r>
        <w:t>Table 7.</w:t>
      </w:r>
      <w:r>
        <w:rPr>
          <w:lang w:eastAsia="zh-CN"/>
        </w:rPr>
        <w:t>3</w:t>
      </w:r>
      <w:r>
        <w:t xml:space="preserve">.1-1 specifies the presence </w:t>
      </w:r>
      <w:r>
        <w:rPr>
          <w:lang w:eastAsia="zh-CN"/>
        </w:rPr>
        <w:t xml:space="preserve">requirements and conditions </w:t>
      </w:r>
      <w:r>
        <w:t>of the IEs in the message.</w:t>
      </w:r>
    </w:p>
    <w:p w14:paraId="6B5F7092" w14:textId="77777777" w:rsidR="00CF6363" w:rsidRDefault="00CF6363" w:rsidP="00CF6363">
      <w:pPr>
        <w:pStyle w:val="TH"/>
        <w:rPr>
          <w:lang w:eastAsia="zh-CN"/>
        </w:rPr>
      </w:pPr>
      <w:r>
        <w:t xml:space="preserve">Table </w:t>
      </w:r>
      <w:r>
        <w:rPr>
          <w:lang w:eastAsia="zh-CN"/>
        </w:rPr>
        <w:t>7.3.1-1</w:t>
      </w:r>
      <w:r>
        <w:t xml:space="preserve">: Information Elements in a </w:t>
      </w:r>
      <w:r>
        <w:rPr>
          <w:lang w:eastAsia="zh-CN"/>
        </w:rPr>
        <w:t>Forward Relocation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6"/>
        <w:gridCol w:w="1531"/>
        <w:gridCol w:w="482"/>
      </w:tblGrid>
      <w:tr w:rsidR="00CF6363" w14:paraId="2C4CAA2E"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476E918A" w14:textId="77777777" w:rsidR="00CF6363" w:rsidRDefault="00CF6363">
            <w:pPr>
              <w:pStyle w:val="TAH"/>
              <w:keepNext w:val="0"/>
              <w:rPr>
                <w:lang w:eastAsia="en-GB"/>
              </w:rPr>
            </w:pPr>
            <w:bookmarkStart w:id="161" w:name="MCCQCTEMPBM_00000070"/>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77D248C0" w14:textId="77777777" w:rsidR="00CF6363" w:rsidRDefault="00CF6363">
            <w:pPr>
              <w:pStyle w:val="TAH"/>
              <w:keepNext w:val="0"/>
            </w:pPr>
            <w:r>
              <w:t>P</w:t>
            </w:r>
          </w:p>
        </w:tc>
        <w:tc>
          <w:tcPr>
            <w:tcW w:w="4772" w:type="dxa"/>
            <w:tcBorders>
              <w:top w:val="single" w:sz="4" w:space="0" w:color="auto"/>
              <w:left w:val="single" w:sz="4" w:space="0" w:color="auto"/>
              <w:bottom w:val="single" w:sz="4" w:space="0" w:color="auto"/>
              <w:right w:val="single" w:sz="4" w:space="0" w:color="auto"/>
            </w:tcBorders>
            <w:hideMark/>
          </w:tcPr>
          <w:p w14:paraId="593DE3FC" w14:textId="77777777" w:rsidR="00CF6363" w:rsidRDefault="00CF6363">
            <w:pPr>
              <w:pStyle w:val="TAH"/>
              <w:keepNext w:val="0"/>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36602CAA" w14:textId="77777777" w:rsidR="00CF6363" w:rsidRDefault="00CF6363">
            <w:pPr>
              <w:pStyle w:val="TAH"/>
              <w:keepNext w:val="0"/>
            </w:pPr>
            <w:r>
              <w:t>IE Type</w:t>
            </w:r>
          </w:p>
        </w:tc>
        <w:tc>
          <w:tcPr>
            <w:tcW w:w="482" w:type="dxa"/>
            <w:tcBorders>
              <w:top w:val="single" w:sz="4" w:space="0" w:color="auto"/>
              <w:left w:val="single" w:sz="4" w:space="0" w:color="auto"/>
              <w:bottom w:val="single" w:sz="4" w:space="0" w:color="auto"/>
              <w:right w:val="single" w:sz="4" w:space="0" w:color="auto"/>
            </w:tcBorders>
            <w:hideMark/>
          </w:tcPr>
          <w:p w14:paraId="229E41BD" w14:textId="77777777" w:rsidR="00CF6363" w:rsidRDefault="00CF6363">
            <w:pPr>
              <w:pStyle w:val="TAH"/>
              <w:keepNext w:val="0"/>
            </w:pPr>
            <w:r>
              <w:t>Ins.</w:t>
            </w:r>
          </w:p>
        </w:tc>
      </w:tr>
      <w:tr w:rsidR="00CF6363" w14:paraId="5ED2DB0D"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14297B3C" w14:textId="77777777" w:rsidR="00CF6363" w:rsidRDefault="00CF6363">
            <w:pPr>
              <w:pStyle w:val="TAL"/>
              <w:keepNext w:val="0"/>
              <w:rPr>
                <w:lang w:eastAsia="zh-CN"/>
              </w:rPr>
            </w:pPr>
            <w:r>
              <w:rPr>
                <w:lang w:eastAsia="zh-CN"/>
              </w:rPr>
              <w:t>IMSI</w:t>
            </w:r>
          </w:p>
        </w:tc>
        <w:tc>
          <w:tcPr>
            <w:tcW w:w="360" w:type="dxa"/>
            <w:tcBorders>
              <w:top w:val="single" w:sz="4" w:space="0" w:color="auto"/>
              <w:left w:val="single" w:sz="4" w:space="0" w:color="auto"/>
              <w:bottom w:val="single" w:sz="4" w:space="0" w:color="auto"/>
              <w:right w:val="single" w:sz="4" w:space="0" w:color="auto"/>
            </w:tcBorders>
            <w:hideMark/>
          </w:tcPr>
          <w:p w14:paraId="16695C14" w14:textId="77777777" w:rsidR="00CF6363" w:rsidRDefault="00CF6363">
            <w:pPr>
              <w:pStyle w:val="TAC"/>
              <w:keepNext w:val="0"/>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62FE3658" w14:textId="77777777" w:rsidR="00CF6363" w:rsidRDefault="00CF6363">
            <w:pPr>
              <w:pStyle w:val="TAL"/>
              <w:keepNext w:val="0"/>
              <w:rPr>
                <w:lang w:eastAsia="zh-CN"/>
              </w:rPr>
            </w:pPr>
            <w:r>
              <w:rPr>
                <w:lang w:eastAsia="zh-CN"/>
              </w:rPr>
              <w:t>The IMSI shall be included in the message, except if the UE is emergency or RLOS attached and the UE is UICCless.</w:t>
            </w:r>
          </w:p>
          <w:p w14:paraId="4D77A7F5" w14:textId="77777777" w:rsidR="00CF6363" w:rsidRDefault="00CF6363">
            <w:pPr>
              <w:pStyle w:val="TAL"/>
              <w:keepNext w:val="0"/>
              <w:rPr>
                <w:lang w:eastAsia="zh-CN"/>
              </w:rPr>
            </w:pPr>
            <w:r>
              <w:rPr>
                <w:lang w:eastAsia="zh-CN"/>
              </w:rPr>
              <w:t>The IMSI shall be included in the message but not used as an identifier if UE is emergency or RLOS attached but IMSI is not authenticated.</w:t>
            </w:r>
          </w:p>
        </w:tc>
        <w:tc>
          <w:tcPr>
            <w:tcW w:w="1530" w:type="dxa"/>
            <w:tcBorders>
              <w:top w:val="single" w:sz="4" w:space="0" w:color="auto"/>
              <w:left w:val="single" w:sz="4" w:space="0" w:color="auto"/>
              <w:bottom w:val="single" w:sz="4" w:space="0" w:color="auto"/>
              <w:right w:val="single" w:sz="4" w:space="0" w:color="auto"/>
            </w:tcBorders>
            <w:hideMark/>
          </w:tcPr>
          <w:p w14:paraId="0273419E" w14:textId="77777777" w:rsidR="00CF6363" w:rsidRDefault="00CF6363">
            <w:pPr>
              <w:pStyle w:val="TAC"/>
              <w:keepNext w:val="0"/>
              <w:rPr>
                <w:lang w:eastAsia="zh-CN"/>
              </w:rPr>
            </w:pPr>
            <w:r>
              <w:rPr>
                <w:lang w:eastAsia="zh-CN"/>
              </w:rPr>
              <w:t>IMSI</w:t>
            </w:r>
          </w:p>
        </w:tc>
        <w:tc>
          <w:tcPr>
            <w:tcW w:w="482" w:type="dxa"/>
            <w:tcBorders>
              <w:top w:val="single" w:sz="4" w:space="0" w:color="auto"/>
              <w:left w:val="single" w:sz="4" w:space="0" w:color="auto"/>
              <w:bottom w:val="single" w:sz="4" w:space="0" w:color="auto"/>
              <w:right w:val="single" w:sz="4" w:space="0" w:color="auto"/>
            </w:tcBorders>
            <w:hideMark/>
          </w:tcPr>
          <w:p w14:paraId="1AA8F52F" w14:textId="77777777" w:rsidR="00CF6363" w:rsidRDefault="00CF6363">
            <w:pPr>
              <w:pStyle w:val="TAC"/>
              <w:keepNext w:val="0"/>
              <w:rPr>
                <w:lang w:eastAsia="zh-CN"/>
              </w:rPr>
            </w:pPr>
            <w:r>
              <w:rPr>
                <w:lang w:eastAsia="zh-CN"/>
              </w:rPr>
              <w:t>0</w:t>
            </w:r>
          </w:p>
        </w:tc>
      </w:tr>
      <w:tr w:rsidR="00CF6363" w14:paraId="4FAD01FA"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5A2A5D6F" w14:textId="77777777" w:rsidR="00CF6363" w:rsidRDefault="00CF6363">
            <w:pPr>
              <w:pStyle w:val="TAL"/>
              <w:keepNext w:val="0"/>
              <w:rPr>
                <w:lang w:eastAsia="zh-CN"/>
              </w:rPr>
            </w:pPr>
            <w:r>
              <w:rPr>
                <w:lang w:eastAsia="zh-CN"/>
              </w:rPr>
              <w:t>Sender's F-TEID for Control Plane</w:t>
            </w:r>
          </w:p>
        </w:tc>
        <w:tc>
          <w:tcPr>
            <w:tcW w:w="360" w:type="dxa"/>
            <w:tcBorders>
              <w:top w:val="single" w:sz="4" w:space="0" w:color="auto"/>
              <w:left w:val="single" w:sz="4" w:space="0" w:color="auto"/>
              <w:bottom w:val="single" w:sz="4" w:space="0" w:color="auto"/>
              <w:right w:val="single" w:sz="4" w:space="0" w:color="auto"/>
            </w:tcBorders>
            <w:hideMark/>
          </w:tcPr>
          <w:p w14:paraId="264F51C1" w14:textId="77777777" w:rsidR="00CF6363" w:rsidRDefault="00CF6363">
            <w:pPr>
              <w:pStyle w:val="TAC"/>
              <w:keepNext w:val="0"/>
              <w:rPr>
                <w:lang w:eastAsia="zh-CN"/>
              </w:rPr>
            </w:pPr>
            <w:r>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4C001834" w14:textId="77777777" w:rsidR="00CF6363" w:rsidRDefault="00CF6363">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3AAD5A7C" w14:textId="77777777" w:rsidR="00CF6363" w:rsidRDefault="00CF6363">
            <w:pPr>
              <w:pStyle w:val="TAC"/>
              <w:keepNext w:val="0"/>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2775077D" w14:textId="77777777" w:rsidR="00CF6363" w:rsidRDefault="00CF6363">
            <w:pPr>
              <w:pStyle w:val="TAC"/>
              <w:keepNext w:val="0"/>
              <w:rPr>
                <w:lang w:eastAsia="zh-CN"/>
              </w:rPr>
            </w:pPr>
            <w:r>
              <w:rPr>
                <w:lang w:eastAsia="zh-CN"/>
              </w:rPr>
              <w:t>0</w:t>
            </w:r>
          </w:p>
        </w:tc>
      </w:tr>
      <w:tr w:rsidR="00CF6363" w14:paraId="0F2949AF"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3B31BD2C" w14:textId="77777777" w:rsidR="00CF6363" w:rsidRPr="00CF6363" w:rsidRDefault="00CF6363">
            <w:pPr>
              <w:pStyle w:val="TAL"/>
              <w:keepNext w:val="0"/>
              <w:rPr>
                <w:lang w:val="fr-FR" w:eastAsia="zh-CN"/>
              </w:rPr>
            </w:pPr>
            <w:r w:rsidRPr="00CF6363">
              <w:rPr>
                <w:lang w:val="fr-FR" w:eastAsia="zh-CN"/>
              </w:rPr>
              <w:t>MME/SGSN/AMF UE EPS PDN Connections</w:t>
            </w:r>
          </w:p>
        </w:tc>
        <w:tc>
          <w:tcPr>
            <w:tcW w:w="360" w:type="dxa"/>
            <w:tcBorders>
              <w:top w:val="single" w:sz="4" w:space="0" w:color="auto"/>
              <w:left w:val="single" w:sz="4" w:space="0" w:color="auto"/>
              <w:bottom w:val="single" w:sz="4" w:space="0" w:color="auto"/>
              <w:right w:val="single" w:sz="4" w:space="0" w:color="auto"/>
            </w:tcBorders>
            <w:hideMark/>
          </w:tcPr>
          <w:p w14:paraId="7E33034B" w14:textId="77777777" w:rsidR="00CF6363" w:rsidRDefault="00CF6363">
            <w:pPr>
              <w:pStyle w:val="TAC"/>
              <w:keepNext w:val="0"/>
              <w:rPr>
                <w:lang w:eastAsia="en-GB"/>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6124AF0" w14:textId="77777777" w:rsidR="00CF6363" w:rsidRDefault="00CF6363">
            <w:pPr>
              <w:pStyle w:val="TAL"/>
              <w:keepNext w:val="0"/>
              <w:rPr>
                <w:lang w:eastAsia="zh-CN"/>
              </w:rPr>
            </w:pPr>
            <w:r>
              <w:rPr>
                <w:rFonts w:eastAsia="Batang"/>
                <w:lang w:eastAsia="ja-JP"/>
              </w:rPr>
              <w:t>This IE shall be present, except</w:t>
            </w:r>
            <w:r>
              <w:rPr>
                <w:lang w:eastAsia="zh-CN"/>
              </w:rPr>
              <w:t>:</w:t>
            </w:r>
          </w:p>
          <w:p w14:paraId="06D181E1" w14:textId="77777777" w:rsidR="00CF6363" w:rsidRDefault="00CF6363">
            <w:pPr>
              <w:pStyle w:val="TAL"/>
              <w:keepNext w:val="0"/>
              <w:rPr>
                <w:lang w:eastAsia="zh-CN"/>
              </w:rPr>
            </w:pPr>
            <w:r>
              <w:rPr>
                <w:lang w:eastAsia="zh-CN"/>
              </w:rPr>
              <w:t>-</w:t>
            </w:r>
            <w:r>
              <w:rPr>
                <w:rFonts w:eastAsia="Batang"/>
                <w:lang w:eastAsia="ja-JP"/>
              </w:rPr>
              <w:t xml:space="preserve"> over the S16 interface if there is no active PDP context and the source and target SGSNs supports SRNS relocation w/o PDN connection over GTPv2 (see NOTE 2)</w:t>
            </w:r>
            <w:r>
              <w:rPr>
                <w:lang w:eastAsia="zh-CN"/>
              </w:rPr>
              <w:t>; or</w:t>
            </w:r>
          </w:p>
          <w:p w14:paraId="2E703A0E" w14:textId="77777777" w:rsidR="00CF6363" w:rsidRDefault="00CF6363">
            <w:pPr>
              <w:pStyle w:val="TAL"/>
              <w:keepNext w:val="0"/>
              <w:rPr>
                <w:rFonts w:eastAsia="Batang"/>
                <w:lang w:eastAsia="ja-JP"/>
              </w:rPr>
            </w:pPr>
            <w:r>
              <w:rPr>
                <w:lang w:eastAsia="zh-CN"/>
              </w:rPr>
              <w:t xml:space="preserve">- over the N26 interface, during 5G SRVCC handover procedure from 5GS to UTRAN, </w:t>
            </w:r>
            <w:r>
              <w:rPr>
                <w:rFonts w:cs="Arial"/>
                <w:szCs w:val="18"/>
                <w:lang w:eastAsia="zh-CN"/>
              </w:rPr>
              <w:t xml:space="preserve">as specified in </w:t>
            </w:r>
            <w:r>
              <w:rPr>
                <w:rFonts w:cs="Arial"/>
                <w:szCs w:val="18"/>
                <w:lang w:val="en-US" w:eastAsia="zh-CN"/>
              </w:rPr>
              <w:t xml:space="preserve">clause 6.5 of </w:t>
            </w:r>
            <w:r>
              <w:rPr>
                <w:rFonts w:cs="Arial"/>
                <w:szCs w:val="18"/>
                <w:lang w:eastAsia="zh-CN"/>
              </w:rPr>
              <w:t>3GPP TS 23.216 [43]</w:t>
            </w:r>
            <w:r>
              <w:rPr>
                <w:lang w:eastAsia="zh-CN"/>
              </w:rPr>
              <w:t>.</w:t>
            </w:r>
          </w:p>
          <w:p w14:paraId="226FF019" w14:textId="77777777" w:rsidR="00CF6363" w:rsidRDefault="00CF6363">
            <w:pPr>
              <w:pStyle w:val="TAL"/>
              <w:keepNext w:val="0"/>
              <w:rPr>
                <w:rFonts w:eastAsia="Batang" w:cs="Arial"/>
                <w:szCs w:val="18"/>
                <w:lang w:eastAsia="ja-JP"/>
              </w:rPr>
            </w:pPr>
          </w:p>
          <w:p w14:paraId="3B5AADB9" w14:textId="77777777" w:rsidR="00CF6363" w:rsidRDefault="00CF6363">
            <w:pPr>
              <w:pStyle w:val="TAL"/>
              <w:keepNext w:val="0"/>
              <w:rPr>
                <w:rFonts w:eastAsia="Batang" w:cs="Arial"/>
                <w:szCs w:val="18"/>
                <w:lang w:eastAsia="ja-JP"/>
              </w:rPr>
            </w:pPr>
            <w:r>
              <w:rPr>
                <w:rFonts w:eastAsia="Batang" w:cs="Arial"/>
                <w:szCs w:val="18"/>
                <w:lang w:eastAsia="ja-JP"/>
              </w:rPr>
              <w:t xml:space="preserve">If the target MME/SGSN is known to not support SGi Non-IP PDN Connection (as specified </w:t>
            </w:r>
            <w:r>
              <w:t xml:space="preserve">in clause 4.3.17.8.3.3 of 3GPP TS 23.401 [3] and in clause 5.3.13.8 of 3GPP TS 23 060 [35]), </w:t>
            </w:r>
            <w:r>
              <w:rPr>
                <w:lang w:eastAsia="zh-CN"/>
              </w:rPr>
              <w:t>then the source MME/SGSN/AMF shall only include PDN Connections of IP PDN type.</w:t>
            </w:r>
          </w:p>
          <w:p w14:paraId="20C7665B" w14:textId="77777777" w:rsidR="00CF6363" w:rsidRDefault="00CF6363">
            <w:pPr>
              <w:pStyle w:val="TAL"/>
              <w:keepNext w:val="0"/>
              <w:rPr>
                <w:rFonts w:eastAsia="Batang"/>
                <w:lang w:eastAsia="ja-JP"/>
              </w:rPr>
            </w:pPr>
          </w:p>
          <w:p w14:paraId="1CAE63DD" w14:textId="77777777" w:rsidR="00CF6363" w:rsidRDefault="00CF6363">
            <w:pPr>
              <w:pStyle w:val="TAL"/>
              <w:keepNext w:val="0"/>
              <w:rPr>
                <w:rFonts w:eastAsia="Batang"/>
                <w:lang w:eastAsia="ja-JP"/>
              </w:rPr>
            </w:pPr>
            <w:r>
              <w:rPr>
                <w:rFonts w:eastAsia="Batang"/>
                <w:lang w:eastAsia="ja-JP"/>
              </w:rPr>
              <w:t>If the target MME is known to not support Ethernet PDN connections, or the target is an SGSN, then the source MME shall not include any Ethernet PDN connection. (See NOTE 10)</w:t>
            </w:r>
          </w:p>
          <w:p w14:paraId="6939CE9A" w14:textId="77777777" w:rsidR="00CF6363" w:rsidRDefault="00CF6363">
            <w:pPr>
              <w:pStyle w:val="TAL"/>
              <w:keepNext w:val="0"/>
              <w:rPr>
                <w:rFonts w:eastAsia="Batang"/>
                <w:lang w:eastAsia="ja-JP"/>
              </w:rPr>
            </w:pPr>
          </w:p>
          <w:p w14:paraId="69B7E86C" w14:textId="77777777" w:rsidR="00CF6363" w:rsidRDefault="00CF6363">
            <w:pPr>
              <w:pStyle w:val="TAL"/>
              <w:keepNext w:val="0"/>
              <w:rPr>
                <w:lang w:eastAsia="en-GB"/>
              </w:rPr>
            </w:pPr>
            <w:r>
              <w:rPr>
                <w:rFonts w:eastAsia="Batang" w:cs="Arial"/>
                <w:szCs w:val="18"/>
                <w:lang w:eastAsia="ja-JP"/>
              </w:rPr>
              <w:t>Several IEs with this type and instance values shall be included as necessary to represent a list of PDN Connections</w:t>
            </w:r>
          </w:p>
        </w:tc>
        <w:tc>
          <w:tcPr>
            <w:tcW w:w="1530" w:type="dxa"/>
            <w:tcBorders>
              <w:top w:val="single" w:sz="4" w:space="0" w:color="auto"/>
              <w:left w:val="single" w:sz="4" w:space="0" w:color="auto"/>
              <w:bottom w:val="single" w:sz="4" w:space="0" w:color="auto"/>
              <w:right w:val="single" w:sz="4" w:space="0" w:color="auto"/>
            </w:tcBorders>
            <w:hideMark/>
          </w:tcPr>
          <w:p w14:paraId="4F5C6873" w14:textId="77777777" w:rsidR="00CF6363" w:rsidRDefault="00CF6363">
            <w:pPr>
              <w:pStyle w:val="TAC"/>
              <w:keepNext w:val="0"/>
              <w:rPr>
                <w:b/>
                <w:lang w:eastAsia="zh-CN"/>
              </w:rPr>
            </w:pPr>
            <w:r>
              <w:rPr>
                <w:lang w:eastAsia="zh-CN"/>
              </w:rPr>
              <w:t xml:space="preserve">PDN Connection </w:t>
            </w:r>
          </w:p>
        </w:tc>
        <w:tc>
          <w:tcPr>
            <w:tcW w:w="482" w:type="dxa"/>
            <w:tcBorders>
              <w:top w:val="single" w:sz="4" w:space="0" w:color="auto"/>
              <w:left w:val="single" w:sz="4" w:space="0" w:color="auto"/>
              <w:bottom w:val="single" w:sz="4" w:space="0" w:color="auto"/>
              <w:right w:val="single" w:sz="4" w:space="0" w:color="auto"/>
            </w:tcBorders>
            <w:hideMark/>
          </w:tcPr>
          <w:p w14:paraId="271FEF3A" w14:textId="77777777" w:rsidR="00CF6363" w:rsidRDefault="00CF6363">
            <w:pPr>
              <w:pStyle w:val="TAC"/>
              <w:keepNext w:val="0"/>
              <w:rPr>
                <w:lang w:eastAsia="zh-CN"/>
              </w:rPr>
            </w:pPr>
            <w:r>
              <w:rPr>
                <w:lang w:eastAsia="zh-CN"/>
              </w:rPr>
              <w:t>0</w:t>
            </w:r>
          </w:p>
        </w:tc>
      </w:tr>
      <w:tr w:rsidR="00CF6363" w14:paraId="51F1FA9D"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3DFC683C" w14:textId="77777777" w:rsidR="00CF6363" w:rsidRDefault="00CF6363">
            <w:pPr>
              <w:pStyle w:val="TAL"/>
              <w:keepNext w:val="0"/>
              <w:rPr>
                <w:lang w:eastAsia="zh-CN"/>
              </w:rPr>
            </w:pPr>
            <w:r>
              <w:rPr>
                <w:lang w:eastAsia="zh-CN"/>
              </w:rPr>
              <w:t>SGW S11/S4 IP Address and TEID for Control Plane</w:t>
            </w:r>
          </w:p>
        </w:tc>
        <w:tc>
          <w:tcPr>
            <w:tcW w:w="360" w:type="dxa"/>
            <w:tcBorders>
              <w:top w:val="single" w:sz="4" w:space="0" w:color="auto"/>
              <w:left w:val="single" w:sz="4" w:space="0" w:color="auto"/>
              <w:bottom w:val="single" w:sz="4" w:space="0" w:color="auto"/>
              <w:right w:val="single" w:sz="4" w:space="0" w:color="auto"/>
            </w:tcBorders>
            <w:hideMark/>
          </w:tcPr>
          <w:p w14:paraId="17379F57" w14:textId="77777777" w:rsidR="00CF6363" w:rsidRDefault="00CF6363">
            <w:pPr>
              <w:pStyle w:val="TAC"/>
              <w:keepNext w:val="0"/>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BE88267" w14:textId="77777777" w:rsidR="00CF6363" w:rsidRDefault="00CF6363">
            <w:pPr>
              <w:pStyle w:val="TAL"/>
              <w:keepNext w:val="0"/>
              <w:rPr>
                <w:rFonts w:cs="Arial"/>
                <w:szCs w:val="18"/>
                <w:lang w:eastAsia="zh-CN"/>
              </w:rPr>
            </w:pPr>
            <w:r>
              <w:rPr>
                <w:lang w:eastAsia="zh-CN"/>
              </w:rPr>
              <w:t xml:space="preserve">This IE shall be present, </w:t>
            </w:r>
            <w:r>
              <w:rPr>
                <w:rFonts w:eastAsia="Batang"/>
                <w:lang w:eastAsia="ja-JP"/>
              </w:rPr>
              <w:t>except over the S16 interface if there is no active PDP context and the source and target SGSNs supports SRNS relocation w/o PDN connection over GTPv2 (see NOTE 2).</w:t>
            </w:r>
          </w:p>
          <w:p w14:paraId="31DF934B" w14:textId="77777777" w:rsidR="00CF6363" w:rsidRDefault="00CF6363">
            <w:pPr>
              <w:pStyle w:val="TAL"/>
              <w:keepNext w:val="0"/>
              <w:rPr>
                <w:lang w:eastAsia="zh-CN"/>
              </w:rPr>
            </w:pPr>
          </w:p>
          <w:p w14:paraId="692270F8" w14:textId="77777777" w:rsidR="00CF6363" w:rsidRDefault="00CF6363">
            <w:pPr>
              <w:pStyle w:val="TAL"/>
              <w:keepNext w:val="0"/>
              <w:rPr>
                <w:szCs w:val="18"/>
                <w:lang w:eastAsia="zh-CN"/>
              </w:rPr>
            </w:pPr>
            <w:r>
              <w:rPr>
                <w:lang w:eastAsia="zh-CN"/>
              </w:rPr>
              <w:t>O</w:t>
            </w:r>
            <w:r>
              <w:rPr>
                <w:szCs w:val="18"/>
                <w:lang w:eastAsia="zh-CN"/>
              </w:rPr>
              <w:t>ver the N26 interface, the source AMF shall set the IP address and TEID to the following values:</w:t>
            </w:r>
          </w:p>
          <w:p w14:paraId="6954DA4B" w14:textId="77777777" w:rsidR="00CF6363" w:rsidRDefault="00CF6363">
            <w:pPr>
              <w:pStyle w:val="B1"/>
              <w:rPr>
                <w:rFonts w:ascii="Arial" w:hAnsi="Arial" w:cs="Arial"/>
                <w:sz w:val="18"/>
                <w:szCs w:val="18"/>
                <w:lang w:eastAsia="zh-CN"/>
              </w:rPr>
            </w:pPr>
            <w:bookmarkStart w:id="162" w:name="_MCCTEMPBM_CRPT88410314___7"/>
            <w:r>
              <w:rPr>
                <w:sz w:val="18"/>
                <w:szCs w:val="18"/>
              </w:rPr>
              <w:t>-</w:t>
            </w:r>
            <w:r>
              <w:rPr>
                <w:sz w:val="18"/>
                <w:szCs w:val="18"/>
              </w:rPr>
              <w:tab/>
            </w:r>
            <w:r>
              <w:rPr>
                <w:rFonts w:ascii="Arial" w:hAnsi="Arial" w:cs="Arial"/>
                <w:sz w:val="18"/>
                <w:szCs w:val="18"/>
                <w:lang w:eastAsia="zh-CN"/>
              </w:rPr>
              <w:t>any reserved TEID (e.g. all 0's, or all 1's);</w:t>
            </w:r>
            <w:bookmarkEnd w:id="162"/>
          </w:p>
          <w:p w14:paraId="77476747" w14:textId="77777777" w:rsidR="00CF6363" w:rsidRDefault="00CF6363">
            <w:pPr>
              <w:pStyle w:val="B1"/>
              <w:rPr>
                <w:rFonts w:ascii="Arial" w:hAnsi="Arial"/>
                <w:sz w:val="18"/>
                <w:lang w:eastAsia="zh-CN"/>
              </w:rPr>
            </w:pPr>
            <w:bookmarkStart w:id="163" w:name="_MCCTEMPBM_CRPT88410315___7"/>
            <w:r>
              <w:rPr>
                <w:rFonts w:ascii="Arial" w:hAnsi="Arial" w:cs="Arial"/>
                <w:sz w:val="18"/>
                <w:szCs w:val="18"/>
              </w:rPr>
              <w:t>-</w:t>
            </w:r>
            <w:r>
              <w:rPr>
                <w:rFonts w:ascii="Arial" w:hAnsi="Arial" w:cs="Arial"/>
                <w:sz w:val="18"/>
                <w:szCs w:val="18"/>
              </w:rPr>
              <w:tab/>
            </w:r>
            <w:r>
              <w:rPr>
                <w:rFonts w:ascii="Arial" w:hAnsi="Arial" w:cs="Arial"/>
                <w:sz w:val="18"/>
                <w:szCs w:val="18"/>
                <w:lang w:eastAsia="zh-CN"/>
              </w:rPr>
              <w:t>IPv4 address set to 0.0.0.0, or IPv6 Prefix Length and IPv6 prefix and Interface Identifier all set to zero.</w:t>
            </w:r>
            <w:bookmarkEnd w:id="163"/>
          </w:p>
        </w:tc>
        <w:tc>
          <w:tcPr>
            <w:tcW w:w="1530" w:type="dxa"/>
            <w:tcBorders>
              <w:top w:val="single" w:sz="4" w:space="0" w:color="auto"/>
              <w:left w:val="single" w:sz="4" w:space="0" w:color="auto"/>
              <w:bottom w:val="single" w:sz="4" w:space="0" w:color="auto"/>
              <w:right w:val="single" w:sz="4" w:space="0" w:color="auto"/>
            </w:tcBorders>
            <w:hideMark/>
          </w:tcPr>
          <w:p w14:paraId="09520E8D" w14:textId="77777777" w:rsidR="00CF6363" w:rsidRDefault="00CF6363">
            <w:pPr>
              <w:pStyle w:val="TAC"/>
              <w:keepNext w:val="0"/>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2C04DF29" w14:textId="77777777" w:rsidR="00CF6363" w:rsidRDefault="00CF6363">
            <w:pPr>
              <w:pStyle w:val="TAC"/>
              <w:keepNext w:val="0"/>
              <w:rPr>
                <w:lang w:eastAsia="zh-CN"/>
              </w:rPr>
            </w:pPr>
            <w:r>
              <w:rPr>
                <w:lang w:eastAsia="zh-CN"/>
              </w:rPr>
              <w:t>1</w:t>
            </w:r>
          </w:p>
        </w:tc>
      </w:tr>
      <w:tr w:rsidR="00CF6363" w14:paraId="57D6A4EE"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4B284741" w14:textId="77777777" w:rsidR="00CF6363" w:rsidRDefault="00CF6363">
            <w:pPr>
              <w:pStyle w:val="TAL"/>
              <w:rPr>
                <w:lang w:eastAsia="zh-CN"/>
              </w:rPr>
            </w:pPr>
            <w:r>
              <w:rPr>
                <w:lang w:eastAsia="zh-CN"/>
              </w:rPr>
              <w:t>SGW node name</w:t>
            </w:r>
          </w:p>
        </w:tc>
        <w:tc>
          <w:tcPr>
            <w:tcW w:w="360" w:type="dxa"/>
            <w:tcBorders>
              <w:top w:val="single" w:sz="4" w:space="0" w:color="auto"/>
              <w:left w:val="single" w:sz="4" w:space="0" w:color="auto"/>
              <w:bottom w:val="single" w:sz="4" w:space="0" w:color="auto"/>
              <w:right w:val="single" w:sz="4" w:space="0" w:color="auto"/>
            </w:tcBorders>
            <w:hideMark/>
          </w:tcPr>
          <w:p w14:paraId="634269DE" w14:textId="77777777" w:rsidR="00CF6363" w:rsidRDefault="00CF6363">
            <w:pPr>
              <w:pStyle w:val="TAC"/>
              <w:rPr>
                <w:lang w:eastAsia="en-GB"/>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05E46103" w14:textId="77777777" w:rsidR="00CF6363" w:rsidRDefault="00CF6363">
            <w:pPr>
              <w:pStyle w:val="TAL"/>
            </w:pPr>
            <w:r>
              <w:rPr>
                <w:lang w:eastAsia="zh-CN"/>
              </w:rPr>
              <w:t xml:space="preserve">This IE identifies the SGW that was used by the old MME/S4-SGSN. It shall be included by the source MME/S4-SGSN, </w:t>
            </w:r>
            <w:r>
              <w:rPr>
                <w:rFonts w:eastAsia="Batang"/>
                <w:lang w:eastAsia="ja-JP"/>
              </w:rPr>
              <w:t>except</w:t>
            </w:r>
            <w:r>
              <w:rPr>
                <w:lang w:eastAsia="zh-CN"/>
              </w:rPr>
              <w:t xml:space="preserve"> over the S16 interface if </w:t>
            </w:r>
            <w:r>
              <w:rPr>
                <w:rFonts w:eastAsia="Batang"/>
                <w:lang w:eastAsia="ja-JP"/>
              </w:rPr>
              <w:t>there is no active PDP context and the source and target SGSNs supports SRNS relocation w/o PDN connection over GTPv2 (see NOTE 2).</w:t>
            </w:r>
          </w:p>
        </w:tc>
        <w:tc>
          <w:tcPr>
            <w:tcW w:w="1530" w:type="dxa"/>
            <w:tcBorders>
              <w:top w:val="single" w:sz="4" w:space="0" w:color="auto"/>
              <w:left w:val="single" w:sz="4" w:space="0" w:color="auto"/>
              <w:bottom w:val="single" w:sz="4" w:space="0" w:color="auto"/>
              <w:right w:val="single" w:sz="4" w:space="0" w:color="auto"/>
            </w:tcBorders>
            <w:hideMark/>
          </w:tcPr>
          <w:p w14:paraId="256A7121" w14:textId="77777777" w:rsidR="00CF6363" w:rsidRDefault="00CF6363">
            <w:pPr>
              <w:pStyle w:val="TAC"/>
              <w:rPr>
                <w:lang w:eastAsia="zh-CN"/>
              </w:rPr>
            </w:pPr>
            <w:r>
              <w:rPr>
                <w:lang w:eastAsia="zh-CN"/>
              </w:rPr>
              <w:t>FQDN</w:t>
            </w:r>
          </w:p>
        </w:tc>
        <w:tc>
          <w:tcPr>
            <w:tcW w:w="482" w:type="dxa"/>
            <w:tcBorders>
              <w:top w:val="single" w:sz="4" w:space="0" w:color="auto"/>
              <w:left w:val="single" w:sz="4" w:space="0" w:color="auto"/>
              <w:bottom w:val="single" w:sz="4" w:space="0" w:color="auto"/>
              <w:right w:val="single" w:sz="4" w:space="0" w:color="auto"/>
            </w:tcBorders>
            <w:hideMark/>
          </w:tcPr>
          <w:p w14:paraId="7F82CBF0" w14:textId="77777777" w:rsidR="00CF6363" w:rsidRDefault="00CF6363">
            <w:pPr>
              <w:pStyle w:val="TAC"/>
              <w:rPr>
                <w:lang w:eastAsia="zh-CN"/>
              </w:rPr>
            </w:pPr>
            <w:r>
              <w:rPr>
                <w:lang w:eastAsia="zh-CN"/>
              </w:rPr>
              <w:t>0</w:t>
            </w:r>
          </w:p>
        </w:tc>
      </w:tr>
      <w:tr w:rsidR="00CF6363" w14:paraId="1F2023BB"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60822A48" w14:textId="77777777" w:rsidR="00CF6363" w:rsidRPr="00CF6363" w:rsidRDefault="00CF6363">
            <w:pPr>
              <w:pStyle w:val="TAL"/>
              <w:rPr>
                <w:lang w:val="fr-FR" w:eastAsia="zh-CN"/>
              </w:rPr>
            </w:pPr>
            <w:r w:rsidRPr="00CF6363">
              <w:rPr>
                <w:lang w:val="fr-FR" w:eastAsia="zh-CN"/>
              </w:rPr>
              <w:t>MME/SGSN/AMF UE MM Context</w:t>
            </w:r>
          </w:p>
        </w:tc>
        <w:tc>
          <w:tcPr>
            <w:tcW w:w="360" w:type="dxa"/>
            <w:tcBorders>
              <w:top w:val="single" w:sz="4" w:space="0" w:color="auto"/>
              <w:left w:val="single" w:sz="4" w:space="0" w:color="auto"/>
              <w:bottom w:val="single" w:sz="4" w:space="0" w:color="auto"/>
              <w:right w:val="single" w:sz="4" w:space="0" w:color="auto"/>
            </w:tcBorders>
            <w:hideMark/>
          </w:tcPr>
          <w:p w14:paraId="7C9CF49A" w14:textId="77777777" w:rsidR="00CF6363" w:rsidRDefault="00CF6363">
            <w:pPr>
              <w:pStyle w:val="TAC"/>
              <w:rPr>
                <w:lang w:eastAsia="en-GB"/>
              </w:rPr>
            </w:pPr>
            <w:r>
              <w:t>M</w:t>
            </w:r>
          </w:p>
        </w:tc>
        <w:tc>
          <w:tcPr>
            <w:tcW w:w="4772" w:type="dxa"/>
            <w:tcBorders>
              <w:top w:val="single" w:sz="4" w:space="0" w:color="auto"/>
              <w:left w:val="single" w:sz="4" w:space="0" w:color="auto"/>
              <w:bottom w:val="single" w:sz="4" w:space="0" w:color="auto"/>
              <w:right w:val="single" w:sz="4" w:space="0" w:color="auto"/>
            </w:tcBorders>
          </w:tcPr>
          <w:p w14:paraId="2C60C017" w14:textId="77777777" w:rsidR="00CF6363" w:rsidRDefault="00CF6363">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16B60DD9" w14:textId="77777777" w:rsidR="00CF6363" w:rsidRDefault="00CF6363">
            <w:pPr>
              <w:pStyle w:val="TAC"/>
              <w:rPr>
                <w:lang w:eastAsia="zh-CN"/>
              </w:rPr>
            </w:pPr>
            <w:r>
              <w:rPr>
                <w:lang w:eastAsia="zh-CN"/>
              </w:rPr>
              <w:t>MM Context</w:t>
            </w:r>
          </w:p>
        </w:tc>
        <w:tc>
          <w:tcPr>
            <w:tcW w:w="482" w:type="dxa"/>
            <w:tcBorders>
              <w:top w:val="single" w:sz="4" w:space="0" w:color="auto"/>
              <w:left w:val="single" w:sz="4" w:space="0" w:color="auto"/>
              <w:bottom w:val="single" w:sz="4" w:space="0" w:color="auto"/>
              <w:right w:val="single" w:sz="4" w:space="0" w:color="auto"/>
            </w:tcBorders>
            <w:hideMark/>
          </w:tcPr>
          <w:p w14:paraId="613DE8FD" w14:textId="77777777" w:rsidR="00CF6363" w:rsidRDefault="00CF6363">
            <w:pPr>
              <w:pStyle w:val="TAC"/>
              <w:rPr>
                <w:lang w:eastAsia="zh-CN"/>
              </w:rPr>
            </w:pPr>
            <w:r>
              <w:rPr>
                <w:lang w:eastAsia="zh-CN"/>
              </w:rPr>
              <w:t>0</w:t>
            </w:r>
          </w:p>
        </w:tc>
      </w:tr>
      <w:tr w:rsidR="00CF6363" w14:paraId="22CF99BF"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2F076D0A" w14:textId="77777777" w:rsidR="00CF6363" w:rsidRDefault="00CF6363">
            <w:pPr>
              <w:pStyle w:val="TAL"/>
              <w:rPr>
                <w:lang w:eastAsia="zh-CN"/>
              </w:rPr>
            </w:pPr>
            <w:bookmarkStart w:id="164" w:name="MCCQCTEMPBM_00000306" w:colFirst="2" w:colLast="2"/>
            <w:bookmarkStart w:id="165" w:name="_PERM_MCCTEMPBM_CRPT88410316___1" w:colFirst="2" w:colLast="2"/>
            <w:r>
              <w:rPr>
                <w:lang w:eastAsia="zh-CN"/>
              </w:rPr>
              <w:t>Indication Flags</w:t>
            </w:r>
          </w:p>
        </w:tc>
        <w:tc>
          <w:tcPr>
            <w:tcW w:w="360" w:type="dxa"/>
            <w:tcBorders>
              <w:top w:val="single" w:sz="4" w:space="0" w:color="auto"/>
              <w:left w:val="single" w:sz="4" w:space="0" w:color="auto"/>
              <w:bottom w:val="single" w:sz="4" w:space="0" w:color="auto"/>
              <w:right w:val="single" w:sz="4" w:space="0" w:color="auto"/>
            </w:tcBorders>
            <w:hideMark/>
          </w:tcPr>
          <w:p w14:paraId="4AEEE3A3" w14:textId="77777777" w:rsidR="00CF6363" w:rsidRDefault="00CF6363">
            <w:pPr>
              <w:pStyle w:val="TAC"/>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499FB73C" w14:textId="77777777" w:rsidR="00CF6363" w:rsidRDefault="00CF6363">
            <w:pPr>
              <w:pStyle w:val="TAL"/>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0F455C88" w14:textId="77777777" w:rsidR="00CF6363" w:rsidRDefault="00CF6363" w:rsidP="00CF6363">
            <w:pPr>
              <w:pStyle w:val="B1"/>
              <w:numPr>
                <w:ilvl w:val="0"/>
                <w:numId w:val="7"/>
              </w:numPr>
              <w:overflowPunct w:val="0"/>
              <w:autoSpaceDE w:val="0"/>
              <w:autoSpaceDN w:val="0"/>
              <w:adjustRightInd w:val="0"/>
              <w:rPr>
                <w:rFonts w:ascii="Arial" w:hAnsi="Arial" w:cs="Arial"/>
                <w:sz w:val="18"/>
                <w:szCs w:val="18"/>
                <w:lang w:eastAsia="en-GB"/>
              </w:rPr>
            </w:pPr>
            <w:bookmarkStart w:id="166" w:name="MCCQCTEMPBM_00000294"/>
            <w:r>
              <w:rPr>
                <w:rFonts w:ascii="Arial" w:hAnsi="Arial" w:cs="Arial"/>
                <w:sz w:val="18"/>
                <w:szCs w:val="18"/>
              </w:rPr>
              <w:t>D</w:t>
            </w:r>
            <w:r>
              <w:rPr>
                <w:rFonts w:ascii="Arial" w:hAnsi="Arial" w:cs="Arial"/>
                <w:sz w:val="18"/>
                <w:szCs w:val="18"/>
                <w:lang w:eastAsia="zh-CN"/>
              </w:rPr>
              <w:t xml:space="preserve">irect </w:t>
            </w:r>
            <w:r>
              <w:rPr>
                <w:rFonts w:ascii="Arial" w:hAnsi="Arial" w:cs="Arial"/>
                <w:sz w:val="18"/>
                <w:szCs w:val="18"/>
              </w:rPr>
              <w:t>F</w:t>
            </w:r>
            <w:r>
              <w:rPr>
                <w:rFonts w:ascii="Arial" w:hAnsi="Arial" w:cs="Arial"/>
                <w:sz w:val="18"/>
                <w:szCs w:val="18"/>
                <w:lang w:eastAsia="zh-CN"/>
              </w:rPr>
              <w:t xml:space="preserve">orwarding </w:t>
            </w:r>
            <w:r>
              <w:rPr>
                <w:rFonts w:ascii="Arial" w:hAnsi="Arial" w:cs="Arial"/>
                <w:sz w:val="18"/>
                <w:szCs w:val="18"/>
              </w:rPr>
              <w:t>I</w:t>
            </w:r>
            <w:r>
              <w:rPr>
                <w:rFonts w:ascii="Arial" w:hAnsi="Arial" w:cs="Arial"/>
                <w:sz w:val="18"/>
                <w:szCs w:val="18"/>
                <w:lang w:eastAsia="zh-CN"/>
              </w:rPr>
              <w:t>ndication: This flag shall be</w:t>
            </w:r>
            <w:r>
              <w:rPr>
                <w:rFonts w:ascii="Arial" w:hAnsi="Arial" w:cs="Arial"/>
                <w:sz w:val="18"/>
                <w:szCs w:val="18"/>
              </w:rPr>
              <w:t xml:space="preserve"> set</w:t>
            </w:r>
            <w:r>
              <w:rPr>
                <w:rFonts w:ascii="Arial" w:hAnsi="Arial" w:cs="Arial"/>
                <w:sz w:val="18"/>
                <w:szCs w:val="18"/>
                <w:lang w:eastAsia="zh-CN"/>
              </w:rPr>
              <w:t xml:space="preserve"> to 1</w:t>
            </w:r>
            <w:r>
              <w:rPr>
                <w:rFonts w:ascii="Arial" w:hAnsi="Arial" w:cs="Arial"/>
                <w:sz w:val="18"/>
                <w:szCs w:val="18"/>
              </w:rPr>
              <w:t xml:space="preserve"> if direct forwarding is supported</w:t>
            </w:r>
            <w:r>
              <w:rPr>
                <w:rFonts w:ascii="Arial" w:hAnsi="Arial" w:cs="Arial"/>
                <w:sz w:val="18"/>
                <w:szCs w:val="18"/>
                <w:lang w:eastAsia="zh-CN"/>
              </w:rPr>
              <w:t xml:space="preserve"> in the S1 based handover procedure or during an inter-system handover between 5GS and EPS</w:t>
            </w:r>
            <w:r>
              <w:rPr>
                <w:rFonts w:ascii="Arial" w:hAnsi="Arial" w:cs="Arial"/>
                <w:sz w:val="18"/>
                <w:szCs w:val="18"/>
              </w:rPr>
              <w:t xml:space="preserve">. </w:t>
            </w:r>
            <w:r>
              <w:rPr>
                <w:rFonts w:ascii="Arial" w:hAnsi="Arial" w:cs="Arial"/>
                <w:sz w:val="18"/>
                <w:szCs w:val="18"/>
                <w:lang w:eastAsia="zh-CN"/>
              </w:rPr>
              <w:t>This</w:t>
            </w:r>
            <w:r>
              <w:rPr>
                <w:rFonts w:ascii="Arial" w:hAnsi="Arial" w:cs="Arial"/>
                <w:sz w:val="18"/>
                <w:szCs w:val="18"/>
              </w:rPr>
              <w:t xml:space="preserve"> flag shall not be set</w:t>
            </w:r>
            <w:r>
              <w:rPr>
                <w:rFonts w:ascii="Arial" w:hAnsi="Arial" w:cs="Arial"/>
                <w:sz w:val="18"/>
                <w:szCs w:val="18"/>
                <w:lang w:eastAsia="zh-CN"/>
              </w:rPr>
              <w:t xml:space="preserve"> to 1</w:t>
            </w:r>
            <w:r>
              <w:rPr>
                <w:rFonts w:ascii="Arial" w:hAnsi="Arial" w:cs="Arial"/>
                <w:sz w:val="18"/>
                <w:szCs w:val="18"/>
              </w:rPr>
              <w:t xml:space="preserve"> if the message is used for </w:t>
            </w:r>
            <w:r>
              <w:rPr>
                <w:rFonts w:ascii="Arial" w:hAnsi="Arial" w:cs="Arial"/>
                <w:sz w:val="18"/>
                <w:szCs w:val="18"/>
                <w:lang w:eastAsia="zh-CN"/>
              </w:rPr>
              <w:t>other handover</w:t>
            </w:r>
            <w:r>
              <w:rPr>
                <w:rFonts w:ascii="Arial" w:hAnsi="Arial" w:cs="Arial"/>
                <w:sz w:val="18"/>
                <w:szCs w:val="18"/>
              </w:rPr>
              <w:t xml:space="preserve"> procedures.</w:t>
            </w:r>
            <w:bookmarkEnd w:id="166"/>
          </w:p>
          <w:p w14:paraId="72FB77D0" w14:textId="77777777" w:rsidR="00CF6363" w:rsidRDefault="00CF6363" w:rsidP="00CF6363">
            <w:pPr>
              <w:pStyle w:val="B1"/>
              <w:numPr>
                <w:ilvl w:val="0"/>
                <w:numId w:val="7"/>
              </w:numPr>
              <w:overflowPunct w:val="0"/>
              <w:autoSpaceDE w:val="0"/>
              <w:autoSpaceDN w:val="0"/>
              <w:adjustRightInd w:val="0"/>
              <w:rPr>
                <w:rFonts w:ascii="Arial" w:hAnsi="Arial" w:cs="Arial"/>
                <w:sz w:val="18"/>
                <w:szCs w:val="18"/>
              </w:rPr>
            </w:pPr>
            <w:bookmarkStart w:id="167" w:name="MCCQCTEMPBM_00000295"/>
            <w:r>
              <w:rPr>
                <w:rFonts w:ascii="Arial" w:hAnsi="Arial" w:cs="Arial"/>
                <w:sz w:val="18"/>
                <w:szCs w:val="18"/>
              </w:rPr>
              <w:t xml:space="preserve">Idle mode Signalling Reduction Supported Indication flag: This flag shall be set to 1 if the source MME/SGSN </w:t>
            </w:r>
            <w:r>
              <w:rPr>
                <w:rFonts w:ascii="Arial" w:hAnsi="Arial" w:cs="Arial"/>
                <w:sz w:val="18"/>
                <w:szCs w:val="18"/>
                <w:lang w:eastAsia="zh-CN"/>
              </w:rPr>
              <w:t>and associated SGW are</w:t>
            </w:r>
            <w:r>
              <w:rPr>
                <w:rFonts w:ascii="Arial" w:hAnsi="Arial" w:cs="Arial"/>
                <w:sz w:val="18"/>
                <w:szCs w:val="18"/>
              </w:rPr>
              <w:t xml:space="preserve"> capable to establish ISR for the UE.</w:t>
            </w:r>
            <w:bookmarkEnd w:id="167"/>
          </w:p>
          <w:p w14:paraId="34305F6C" w14:textId="77777777" w:rsidR="00CF6363" w:rsidRDefault="00CF6363" w:rsidP="00CF6363">
            <w:pPr>
              <w:pStyle w:val="B1"/>
              <w:numPr>
                <w:ilvl w:val="0"/>
                <w:numId w:val="7"/>
              </w:numPr>
              <w:overflowPunct w:val="0"/>
              <w:autoSpaceDE w:val="0"/>
              <w:autoSpaceDN w:val="0"/>
              <w:adjustRightInd w:val="0"/>
              <w:rPr>
                <w:rFonts w:ascii="Arial" w:hAnsi="Arial" w:cs="Arial"/>
                <w:sz w:val="18"/>
                <w:szCs w:val="18"/>
              </w:rPr>
            </w:pPr>
            <w:bookmarkStart w:id="168" w:name="MCCQCTEMPBM_00000296"/>
            <w:r>
              <w:rPr>
                <w:rFonts w:ascii="Arial" w:hAnsi="Arial" w:cs="Arial"/>
                <w:sz w:val="18"/>
                <w:szCs w:val="18"/>
              </w:rPr>
              <w:t>Unauthenticated IMSI: This flag shall be set to 1 if the IMSI present in the message is not authenticated and is for an emergency or RLOS attached UE.</w:t>
            </w:r>
            <w:bookmarkEnd w:id="168"/>
          </w:p>
          <w:p w14:paraId="3EC98BA0" w14:textId="77777777" w:rsidR="00CF6363" w:rsidRDefault="00CF6363" w:rsidP="00CF6363">
            <w:pPr>
              <w:pStyle w:val="B1"/>
              <w:numPr>
                <w:ilvl w:val="0"/>
                <w:numId w:val="7"/>
              </w:numPr>
              <w:overflowPunct w:val="0"/>
              <w:autoSpaceDE w:val="0"/>
              <w:autoSpaceDN w:val="0"/>
              <w:adjustRightInd w:val="0"/>
              <w:rPr>
                <w:rFonts w:ascii="Arial" w:hAnsi="Arial" w:cs="Arial"/>
                <w:sz w:val="18"/>
                <w:szCs w:val="18"/>
              </w:rPr>
            </w:pPr>
            <w:bookmarkStart w:id="169" w:name="MCCQCTEMPBM_00000297"/>
            <w:r>
              <w:rPr>
                <w:rFonts w:ascii="Arial" w:hAnsi="Arial" w:cs="Arial"/>
                <w:sz w:val="18"/>
                <w:szCs w:val="18"/>
              </w:rPr>
              <w:t>Change Reporting support indication flag: This flag shall be set to 1 if the Source S4-SGSN/MME supports Location Change Reporting mechanism.</w:t>
            </w:r>
            <w:r>
              <w:rPr>
                <w:sz w:val="18"/>
              </w:rPr>
              <w:t xml:space="preserve"> </w:t>
            </w:r>
            <w:r>
              <w:rPr>
                <w:rFonts w:ascii="Arial" w:hAnsi="Arial"/>
                <w:sz w:val="18"/>
              </w:rPr>
              <w:t>See NOTE1. See NOTE 3.</w:t>
            </w:r>
            <w:bookmarkEnd w:id="169"/>
          </w:p>
          <w:p w14:paraId="54FE4759" w14:textId="77777777" w:rsidR="00CF6363" w:rsidRDefault="00CF6363" w:rsidP="00CF6363">
            <w:pPr>
              <w:pStyle w:val="B1"/>
              <w:numPr>
                <w:ilvl w:val="0"/>
                <w:numId w:val="7"/>
              </w:numPr>
              <w:overflowPunct w:val="0"/>
              <w:autoSpaceDE w:val="0"/>
              <w:autoSpaceDN w:val="0"/>
              <w:adjustRightInd w:val="0"/>
              <w:rPr>
                <w:rFonts w:ascii="Arial" w:hAnsi="Arial" w:cs="Arial"/>
                <w:sz w:val="18"/>
                <w:szCs w:val="18"/>
              </w:rPr>
            </w:pPr>
            <w:bookmarkStart w:id="170" w:name="MCCQCTEMPBM_00000298"/>
            <w:r>
              <w:rPr>
                <w:rFonts w:ascii="Arial" w:hAnsi="Arial" w:cs="Arial"/>
                <w:sz w:val="18"/>
                <w:szCs w:val="18"/>
                <w:lang w:eastAsia="zh-CN"/>
              </w:rPr>
              <w:t xml:space="preserve">CSG </w:t>
            </w:r>
            <w:r>
              <w:rPr>
                <w:rFonts w:ascii="Arial" w:hAnsi="Arial" w:cs="Arial"/>
                <w:sz w:val="18"/>
                <w:szCs w:val="18"/>
              </w:rPr>
              <w:t xml:space="preserve">Change Reporting </w:t>
            </w:r>
            <w:r>
              <w:rPr>
                <w:rFonts w:ascii="Arial" w:hAnsi="Arial" w:cs="Arial"/>
                <w:sz w:val="18"/>
                <w:szCs w:val="18"/>
                <w:lang w:eastAsia="zh-CN"/>
              </w:rPr>
              <w:t>S</w:t>
            </w:r>
            <w:r>
              <w:rPr>
                <w:rFonts w:ascii="Arial" w:hAnsi="Arial" w:cs="Arial"/>
                <w:sz w:val="18"/>
                <w:szCs w:val="18"/>
              </w:rPr>
              <w:t xml:space="preserve">upport </w:t>
            </w:r>
            <w:r>
              <w:rPr>
                <w:rFonts w:ascii="Arial" w:hAnsi="Arial" w:cs="Arial"/>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sz w:val="18"/>
                <w:szCs w:val="18"/>
                <w:lang w:eastAsia="zh-CN"/>
              </w:rPr>
              <w:t>CSG Information</w:t>
            </w:r>
            <w:r>
              <w:rPr>
                <w:rFonts w:ascii="Arial" w:hAnsi="Arial" w:cs="Arial"/>
                <w:sz w:val="18"/>
                <w:szCs w:val="18"/>
              </w:rPr>
              <w:t xml:space="preserve"> Change Reporting mechanism.</w:t>
            </w:r>
            <w:r>
              <w:rPr>
                <w:rFonts w:cs="Arial"/>
                <w:szCs w:val="18"/>
                <w:lang w:eastAsia="zh-CN"/>
              </w:rPr>
              <w:t xml:space="preserve"> </w:t>
            </w:r>
            <w:r>
              <w:rPr>
                <w:rFonts w:ascii="Arial" w:hAnsi="Arial"/>
                <w:sz w:val="18"/>
              </w:rPr>
              <w:t>See NOTE1. See NOTE 3.</w:t>
            </w:r>
            <w:bookmarkEnd w:id="170"/>
          </w:p>
          <w:p w14:paraId="3A041373" w14:textId="77777777" w:rsidR="00CF6363" w:rsidRDefault="00CF6363" w:rsidP="00CF6363">
            <w:pPr>
              <w:pStyle w:val="B1"/>
              <w:numPr>
                <w:ilvl w:val="0"/>
                <w:numId w:val="7"/>
              </w:numPr>
              <w:overflowPunct w:val="0"/>
              <w:autoSpaceDE w:val="0"/>
              <w:autoSpaceDN w:val="0"/>
              <w:adjustRightInd w:val="0"/>
              <w:rPr>
                <w:rFonts w:ascii="Arial" w:hAnsi="Arial" w:cs="Arial"/>
                <w:sz w:val="18"/>
                <w:szCs w:val="18"/>
              </w:rPr>
            </w:pPr>
            <w:bookmarkStart w:id="171" w:name="MCCQCTEMPBM_00000299"/>
            <w:r>
              <w:rPr>
                <w:rFonts w:ascii="Arial" w:hAnsi="Arial" w:cs="Arial"/>
                <w:sz w:val="18"/>
                <w:szCs w:val="18"/>
                <w:lang w:eastAsia="zh-CN"/>
              </w:rPr>
              <w:t>Management Based MDT allowed flag:</w:t>
            </w:r>
            <w:r>
              <w:rPr>
                <w:rFonts w:ascii="Arial" w:hAnsi="Arial" w:cs="Arial"/>
                <w:sz w:val="18"/>
                <w:szCs w:val="18"/>
              </w:rPr>
              <w:t xml:space="preserve"> This flag shall be set to 1 for the S1 based inter-MME handover procedure over the S10 interface, if Management Based Minimization of Drive Tests (MDT) is allowed. See 3GPP TS 36.413 [10] and 3GPP TS 32.422 [18].</w:t>
            </w:r>
            <w:bookmarkEnd w:id="171"/>
          </w:p>
          <w:p w14:paraId="496AEEC1" w14:textId="77777777" w:rsidR="00CF6363" w:rsidRDefault="00CF6363" w:rsidP="00CF6363">
            <w:pPr>
              <w:pStyle w:val="B1"/>
              <w:numPr>
                <w:ilvl w:val="0"/>
                <w:numId w:val="7"/>
              </w:numPr>
              <w:overflowPunct w:val="0"/>
              <w:autoSpaceDE w:val="0"/>
              <w:autoSpaceDN w:val="0"/>
              <w:adjustRightInd w:val="0"/>
              <w:rPr>
                <w:rFonts w:ascii="Arial" w:hAnsi="Arial" w:cs="Arial"/>
                <w:sz w:val="18"/>
                <w:szCs w:val="18"/>
              </w:rPr>
            </w:pPr>
            <w:bookmarkStart w:id="172" w:name="MCCQCTEMPBM_00000300"/>
            <w:r>
              <w:rPr>
                <w:rFonts w:ascii="Arial" w:hAnsi="Arial" w:cs="Arial"/>
                <w:sz w:val="18"/>
                <w:szCs w:val="18"/>
                <w:lang w:eastAsia="zh-CN"/>
              </w:rPr>
              <w:t>CSFB Indication: when configured to support the return to the last used PLMN after CSFB, the MME shall set this flag to 1 on the S3 interface if the PS handover procedure is due to CSFB (see clause 4.3.2 of 3GPP TS 23.272 [21]). See NOTE 5.</w:t>
            </w:r>
            <w:bookmarkEnd w:id="172"/>
          </w:p>
          <w:p w14:paraId="265642FF" w14:textId="77777777" w:rsidR="00CF6363" w:rsidRDefault="00CF6363" w:rsidP="00CF6363">
            <w:pPr>
              <w:pStyle w:val="B1"/>
              <w:numPr>
                <w:ilvl w:val="0"/>
                <w:numId w:val="7"/>
              </w:numPr>
              <w:overflowPunct w:val="0"/>
              <w:autoSpaceDE w:val="0"/>
              <w:autoSpaceDN w:val="0"/>
              <w:adjustRightInd w:val="0"/>
            </w:pPr>
            <w:bookmarkStart w:id="173" w:name="MCCQCTEMPBM_00000301"/>
            <w:r>
              <w:rPr>
                <w:rFonts w:ascii="Arial" w:hAnsi="Arial" w:cs="Arial"/>
                <w:sz w:val="18"/>
                <w:szCs w:val="18"/>
                <w:lang w:eastAsia="zh-CN"/>
              </w:rPr>
              <w:t>Pending MT Short Message Indication: This flag shall be set to 1 on the S10/S16/S3 interface if the source S4-SGSN/MME knows that there is one (or more) pending MT Short Message(s) in the SMS-GMSC for the UE as specified in clause 10.1 of 3GPP TS 23.040 [75], Figure 17c). See NOTE 8.</w:t>
            </w:r>
            <w:bookmarkEnd w:id="173"/>
          </w:p>
          <w:p w14:paraId="56550528" w14:textId="77777777" w:rsidR="00CF6363" w:rsidRDefault="00CF6363" w:rsidP="00CF6363">
            <w:pPr>
              <w:pStyle w:val="B1"/>
              <w:numPr>
                <w:ilvl w:val="0"/>
                <w:numId w:val="7"/>
              </w:numPr>
              <w:overflowPunct w:val="0"/>
              <w:autoSpaceDE w:val="0"/>
              <w:autoSpaceDN w:val="0"/>
              <w:adjustRightInd w:val="0"/>
              <w:rPr>
                <w:rFonts w:ascii="Arial" w:hAnsi="Arial" w:cs="Arial"/>
                <w:sz w:val="18"/>
                <w:szCs w:val="18"/>
              </w:rPr>
            </w:pPr>
            <w:bookmarkStart w:id="174" w:name="MCCQCTEMPBM_00000302"/>
            <w:r>
              <w:rPr>
                <w:rFonts w:ascii="Arial" w:hAnsi="Arial" w:cs="Arial"/>
                <w:sz w:val="18"/>
                <w:szCs w:val="18"/>
                <w:lang w:eastAsia="zh-CN"/>
              </w:rPr>
              <w:t>LTE-M UE Indication (LTEMUI): This flag shall be set to 1 if the MME/AMF knows that the UE is an LTE-M UE.</w:t>
            </w:r>
            <w:bookmarkEnd w:id="174"/>
          </w:p>
          <w:p w14:paraId="16B3A52D" w14:textId="77777777" w:rsidR="00CF6363" w:rsidRDefault="00CF6363" w:rsidP="00CF6363">
            <w:pPr>
              <w:pStyle w:val="B1"/>
              <w:numPr>
                <w:ilvl w:val="0"/>
                <w:numId w:val="7"/>
              </w:numPr>
              <w:overflowPunct w:val="0"/>
              <w:autoSpaceDE w:val="0"/>
              <w:autoSpaceDN w:val="0"/>
              <w:adjustRightInd w:val="0"/>
              <w:rPr>
                <w:rFonts w:ascii="Arial" w:hAnsi="Arial" w:cs="Arial"/>
                <w:sz w:val="18"/>
                <w:szCs w:val="18"/>
              </w:rPr>
            </w:pPr>
            <w:bookmarkStart w:id="175" w:name="MCCQCTEMPBM_00000303"/>
            <w:r>
              <w:rPr>
                <w:rFonts w:ascii="Arial" w:hAnsi="Arial" w:cs="Arial"/>
                <w:sz w:val="18"/>
                <w:szCs w:val="18"/>
                <w:lang w:eastAsia="zh-CN"/>
              </w:rPr>
              <w:t>Return Preferred Indication (REPREFI): the MME or the AMF may set this flag to 1 on the N26 interface to indicate a preferred return of the UE to the last used EPS or 5GS PLMN (respectively) at a later access change to an EPS or 5GS shared network. See NOTE 5.</w:t>
            </w:r>
            <w:bookmarkEnd w:id="175"/>
          </w:p>
          <w:p w14:paraId="04D47A6E" w14:textId="77777777" w:rsidR="00CF6363" w:rsidRDefault="00CF6363" w:rsidP="00CF6363">
            <w:pPr>
              <w:pStyle w:val="B1"/>
              <w:numPr>
                <w:ilvl w:val="0"/>
                <w:numId w:val="7"/>
              </w:numPr>
              <w:overflowPunct w:val="0"/>
              <w:autoSpaceDE w:val="0"/>
              <w:autoSpaceDN w:val="0"/>
              <w:adjustRightInd w:val="0"/>
              <w:rPr>
                <w:rFonts w:ascii="Arial" w:hAnsi="Arial" w:cs="Arial"/>
                <w:sz w:val="18"/>
                <w:szCs w:val="18"/>
              </w:rPr>
            </w:pPr>
            <w:bookmarkStart w:id="176" w:name="MCCQCTEMPBM_00000304"/>
            <w:r>
              <w:rPr>
                <w:rFonts w:ascii="Arial" w:hAnsi="Arial" w:cs="Arial"/>
                <w:sz w:val="18"/>
                <w:szCs w:val="18"/>
                <w:lang w:eastAsia="zh-CN"/>
              </w:rPr>
              <w:t>5G-SRVCC HO Indication (5SRHOI): the AMF may set this flag to 1 on the N26 interface to indicate the HO is used for 5G-SRVCC as specified in 3GPP TS 23.216 [43].</w:t>
            </w:r>
            <w:bookmarkEnd w:id="176"/>
          </w:p>
          <w:p w14:paraId="66698196" w14:textId="77777777" w:rsidR="00CF6363" w:rsidRDefault="00CF6363" w:rsidP="00CF6363">
            <w:pPr>
              <w:pStyle w:val="B1"/>
              <w:numPr>
                <w:ilvl w:val="0"/>
                <w:numId w:val="7"/>
              </w:numPr>
              <w:overflowPunct w:val="0"/>
              <w:autoSpaceDE w:val="0"/>
              <w:autoSpaceDN w:val="0"/>
              <w:adjustRightInd w:val="0"/>
              <w:rPr>
                <w:rFonts w:ascii="Arial" w:hAnsi="Arial" w:cs="Arial"/>
                <w:sz w:val="18"/>
                <w:szCs w:val="18"/>
              </w:rPr>
            </w:pPr>
            <w:bookmarkStart w:id="177" w:name="MCCQCTEMPBM_00000305"/>
            <w:r>
              <w:rPr>
                <w:rFonts w:ascii="Arial" w:hAnsi="Arial" w:cs="Arial"/>
                <w:sz w:val="18"/>
                <w:szCs w:val="18"/>
                <w:lang w:eastAsia="zh-CN"/>
              </w:rPr>
              <w:t>Emergency PDU Session Indication (EMCI): the AMF may set this flag to 1 on the N26 interface to indicate that the UE has emergency PDU session, as specified in 3GPP TS 23.126 [43]. The EMCI bit shall be set together with the 5SRHOI bit.</w:t>
            </w:r>
            <w:bookmarkEnd w:id="177"/>
          </w:p>
          <w:p w14:paraId="789D3719" w14:textId="77777777" w:rsidR="00CF6363" w:rsidRDefault="00CF6363" w:rsidP="00CF6363">
            <w:pPr>
              <w:pStyle w:val="B1"/>
              <w:numPr>
                <w:ilvl w:val="0"/>
                <w:numId w:val="7"/>
              </w:numPr>
              <w:overflowPunct w:val="0"/>
              <w:autoSpaceDE w:val="0"/>
              <w:autoSpaceDN w:val="0"/>
              <w:adjustRightInd w:val="0"/>
              <w:rPr>
                <w:rFonts w:ascii="Arial" w:hAnsi="Arial" w:cs="Arial"/>
                <w:sz w:val="18"/>
                <w:szCs w:val="18"/>
              </w:rPr>
            </w:pPr>
            <w:r>
              <w:rPr>
                <w:rFonts w:ascii="Arial" w:hAnsi="Arial" w:cs="Arial"/>
                <w:sz w:val="18"/>
                <w:szCs w:val="18"/>
                <w:lang w:eastAsia="zh-CN"/>
              </w:rPr>
              <w:t>LTE-M Satellite Access Indication (LTEMSAI): This flag shall be set to 1 if the MME/AMF knows that the LTE-M UE is accessing Satellite E-UTRAN.</w:t>
            </w:r>
          </w:p>
        </w:tc>
        <w:tc>
          <w:tcPr>
            <w:tcW w:w="1530" w:type="dxa"/>
            <w:tcBorders>
              <w:top w:val="single" w:sz="4" w:space="0" w:color="auto"/>
              <w:left w:val="single" w:sz="4" w:space="0" w:color="auto"/>
              <w:bottom w:val="single" w:sz="4" w:space="0" w:color="auto"/>
              <w:right w:val="single" w:sz="4" w:space="0" w:color="auto"/>
            </w:tcBorders>
            <w:hideMark/>
          </w:tcPr>
          <w:p w14:paraId="4257B198" w14:textId="77777777" w:rsidR="00CF6363" w:rsidRDefault="00CF6363">
            <w:pPr>
              <w:pStyle w:val="TAC"/>
              <w:rPr>
                <w:lang w:eastAsia="zh-CN"/>
              </w:rPr>
            </w:pPr>
            <w:r>
              <w:rPr>
                <w:lang w:eastAsia="zh-CN"/>
              </w:rPr>
              <w:t>Indication</w:t>
            </w:r>
          </w:p>
        </w:tc>
        <w:tc>
          <w:tcPr>
            <w:tcW w:w="482" w:type="dxa"/>
            <w:tcBorders>
              <w:top w:val="single" w:sz="4" w:space="0" w:color="auto"/>
              <w:left w:val="single" w:sz="4" w:space="0" w:color="auto"/>
              <w:bottom w:val="single" w:sz="4" w:space="0" w:color="auto"/>
              <w:right w:val="single" w:sz="4" w:space="0" w:color="auto"/>
            </w:tcBorders>
            <w:hideMark/>
          </w:tcPr>
          <w:p w14:paraId="3944E345" w14:textId="77777777" w:rsidR="00CF6363" w:rsidRDefault="00CF6363">
            <w:pPr>
              <w:pStyle w:val="TAC"/>
              <w:rPr>
                <w:lang w:eastAsia="zh-CN"/>
              </w:rPr>
            </w:pPr>
            <w:r>
              <w:rPr>
                <w:lang w:eastAsia="zh-CN"/>
              </w:rPr>
              <w:t>0</w:t>
            </w:r>
          </w:p>
        </w:tc>
      </w:tr>
      <w:bookmarkEnd w:id="164"/>
      <w:bookmarkEnd w:id="165"/>
      <w:tr w:rsidR="00CF6363" w14:paraId="07BD10B7"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1149F966" w14:textId="77777777" w:rsidR="00CF6363" w:rsidRDefault="00CF6363">
            <w:pPr>
              <w:pStyle w:val="TAL"/>
              <w:rPr>
                <w:lang w:eastAsia="zh-CN"/>
              </w:rPr>
            </w:pPr>
            <w:r>
              <w:rPr>
                <w:lang w:eastAsia="zh-CN"/>
              </w:rPr>
              <w:t>E-UTRAN Transparent Container</w:t>
            </w:r>
          </w:p>
        </w:tc>
        <w:tc>
          <w:tcPr>
            <w:tcW w:w="360" w:type="dxa"/>
            <w:tcBorders>
              <w:top w:val="single" w:sz="4" w:space="0" w:color="auto"/>
              <w:left w:val="single" w:sz="4" w:space="0" w:color="auto"/>
              <w:bottom w:val="single" w:sz="4" w:space="0" w:color="auto"/>
              <w:right w:val="single" w:sz="4" w:space="0" w:color="auto"/>
            </w:tcBorders>
            <w:hideMark/>
          </w:tcPr>
          <w:p w14:paraId="5DF17CB1" w14:textId="77777777" w:rsidR="00CF6363" w:rsidRDefault="00CF6363">
            <w:pPr>
              <w:pStyle w:val="TAC"/>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14498CD0" w14:textId="77777777" w:rsidR="00CF6363" w:rsidRDefault="00CF6363">
            <w:pPr>
              <w:pStyle w:val="TAL"/>
              <w:rPr>
                <w:lang w:eastAsia="zh-CN"/>
              </w:rPr>
            </w:pPr>
            <w:r>
              <w:rPr>
                <w:lang w:eastAsia="zh-CN"/>
              </w:rPr>
              <w:t>This IE shall be included to contain the "Source to Target Transparent Container", if the message is used for UTRAN/GERAN to E-UTRAN inter RAT handover procedure, E-UTRAN intra RAT handover procedure,  3G SGSN to MME combined hard handover and SRNS relocation procedure, 5GS to EPS handover and EPS to 5GS handover. The Container Type shall be set to 3.</w:t>
            </w:r>
          </w:p>
        </w:tc>
        <w:tc>
          <w:tcPr>
            <w:tcW w:w="1530" w:type="dxa"/>
            <w:tcBorders>
              <w:top w:val="single" w:sz="4" w:space="0" w:color="auto"/>
              <w:left w:val="single" w:sz="4" w:space="0" w:color="auto"/>
              <w:bottom w:val="single" w:sz="4" w:space="0" w:color="auto"/>
              <w:right w:val="single" w:sz="4" w:space="0" w:color="auto"/>
            </w:tcBorders>
            <w:hideMark/>
          </w:tcPr>
          <w:p w14:paraId="64ABBA5D" w14:textId="77777777" w:rsidR="00CF6363" w:rsidRDefault="00CF6363">
            <w:pPr>
              <w:pStyle w:val="TAC"/>
              <w:rPr>
                <w:lang w:eastAsia="zh-CN"/>
              </w:rPr>
            </w:pPr>
            <w:r>
              <w:rPr>
                <w:lang w:eastAsia="zh-CN"/>
              </w:rPr>
              <w:t>F-Container</w:t>
            </w:r>
          </w:p>
        </w:tc>
        <w:tc>
          <w:tcPr>
            <w:tcW w:w="482" w:type="dxa"/>
            <w:tcBorders>
              <w:top w:val="single" w:sz="4" w:space="0" w:color="auto"/>
              <w:left w:val="single" w:sz="4" w:space="0" w:color="auto"/>
              <w:bottom w:val="single" w:sz="4" w:space="0" w:color="auto"/>
              <w:right w:val="single" w:sz="4" w:space="0" w:color="auto"/>
            </w:tcBorders>
            <w:hideMark/>
          </w:tcPr>
          <w:p w14:paraId="2B196178" w14:textId="77777777" w:rsidR="00CF6363" w:rsidRDefault="00CF6363">
            <w:pPr>
              <w:pStyle w:val="TAC"/>
              <w:rPr>
                <w:lang w:eastAsia="zh-CN"/>
              </w:rPr>
            </w:pPr>
            <w:r>
              <w:rPr>
                <w:lang w:eastAsia="zh-CN"/>
              </w:rPr>
              <w:t>0</w:t>
            </w:r>
          </w:p>
        </w:tc>
      </w:tr>
      <w:tr w:rsidR="00CF6363" w14:paraId="0BAA61F1"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7B36E0F8" w14:textId="77777777" w:rsidR="00CF6363" w:rsidRDefault="00CF6363">
            <w:pPr>
              <w:pStyle w:val="TAL"/>
              <w:rPr>
                <w:lang w:eastAsia="zh-CN"/>
              </w:rPr>
            </w:pPr>
            <w:r>
              <w:rPr>
                <w:lang w:eastAsia="zh-CN"/>
              </w:rPr>
              <w:t>UTRAN Transparent Container</w:t>
            </w:r>
          </w:p>
        </w:tc>
        <w:tc>
          <w:tcPr>
            <w:tcW w:w="360" w:type="dxa"/>
            <w:tcBorders>
              <w:top w:val="single" w:sz="4" w:space="0" w:color="auto"/>
              <w:left w:val="single" w:sz="4" w:space="0" w:color="auto"/>
              <w:bottom w:val="single" w:sz="4" w:space="0" w:color="auto"/>
              <w:right w:val="single" w:sz="4" w:space="0" w:color="auto"/>
            </w:tcBorders>
            <w:hideMark/>
          </w:tcPr>
          <w:p w14:paraId="0361758C" w14:textId="77777777" w:rsidR="00CF6363" w:rsidRDefault="00CF6363">
            <w:pPr>
              <w:pStyle w:val="TAC"/>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4CE71B41" w14:textId="77777777" w:rsidR="00CF6363" w:rsidRDefault="00CF6363">
            <w:pPr>
              <w:pStyle w:val="TAL"/>
              <w:rPr>
                <w:lang w:eastAsia="zh-CN"/>
              </w:rPr>
            </w:pPr>
            <w:r>
              <w:rPr>
                <w:lang w:eastAsia="zh-CN"/>
              </w:rPr>
              <w:t>This IE shall be included to contain the "Source to Target Transparent Container", if the message is used for PS handover to UTRAN Iu mode procedures, SRNS relocation procedure and E-UTRAN to UTRAN inter RAT handover procedure. The Container Type shall be set to 1.</w:t>
            </w:r>
          </w:p>
        </w:tc>
        <w:tc>
          <w:tcPr>
            <w:tcW w:w="1530" w:type="dxa"/>
            <w:tcBorders>
              <w:top w:val="single" w:sz="4" w:space="0" w:color="auto"/>
              <w:left w:val="single" w:sz="4" w:space="0" w:color="auto"/>
              <w:bottom w:val="single" w:sz="4" w:space="0" w:color="auto"/>
              <w:right w:val="single" w:sz="4" w:space="0" w:color="auto"/>
            </w:tcBorders>
            <w:hideMark/>
          </w:tcPr>
          <w:p w14:paraId="590D6A92" w14:textId="77777777" w:rsidR="00CF6363" w:rsidRDefault="00CF6363">
            <w:pPr>
              <w:pStyle w:val="TAC"/>
              <w:rPr>
                <w:lang w:eastAsia="zh-CN"/>
              </w:rPr>
            </w:pPr>
            <w:r>
              <w:rPr>
                <w:lang w:eastAsia="zh-CN"/>
              </w:rPr>
              <w:t>F-Container</w:t>
            </w:r>
          </w:p>
        </w:tc>
        <w:tc>
          <w:tcPr>
            <w:tcW w:w="482" w:type="dxa"/>
            <w:tcBorders>
              <w:top w:val="single" w:sz="4" w:space="0" w:color="auto"/>
              <w:left w:val="single" w:sz="4" w:space="0" w:color="auto"/>
              <w:bottom w:val="single" w:sz="4" w:space="0" w:color="auto"/>
              <w:right w:val="single" w:sz="4" w:space="0" w:color="auto"/>
            </w:tcBorders>
            <w:hideMark/>
          </w:tcPr>
          <w:p w14:paraId="72BE5AB2" w14:textId="77777777" w:rsidR="00CF6363" w:rsidRDefault="00CF6363">
            <w:pPr>
              <w:pStyle w:val="TAC"/>
              <w:rPr>
                <w:lang w:eastAsia="zh-CN"/>
              </w:rPr>
            </w:pPr>
            <w:r>
              <w:rPr>
                <w:lang w:eastAsia="zh-CN"/>
              </w:rPr>
              <w:t>1</w:t>
            </w:r>
          </w:p>
        </w:tc>
      </w:tr>
      <w:tr w:rsidR="00CF6363" w14:paraId="24337243"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227C1705" w14:textId="77777777" w:rsidR="00CF6363" w:rsidRDefault="00CF6363">
            <w:pPr>
              <w:pStyle w:val="TAL"/>
              <w:rPr>
                <w:lang w:eastAsia="zh-CN"/>
              </w:rPr>
            </w:pPr>
            <w:r>
              <w:rPr>
                <w:lang w:eastAsia="zh-CN"/>
              </w:rPr>
              <w:t>BSS Container</w:t>
            </w:r>
          </w:p>
        </w:tc>
        <w:tc>
          <w:tcPr>
            <w:tcW w:w="360" w:type="dxa"/>
            <w:tcBorders>
              <w:top w:val="single" w:sz="4" w:space="0" w:color="auto"/>
              <w:left w:val="single" w:sz="4" w:space="0" w:color="auto"/>
              <w:bottom w:val="single" w:sz="4" w:space="0" w:color="auto"/>
              <w:right w:val="single" w:sz="4" w:space="0" w:color="auto"/>
            </w:tcBorders>
            <w:hideMark/>
          </w:tcPr>
          <w:p w14:paraId="0D8BE4B3" w14:textId="77777777" w:rsidR="00CF6363" w:rsidRDefault="00CF6363">
            <w:pPr>
              <w:pStyle w:val="TAC"/>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4AD15E40" w14:textId="77777777" w:rsidR="00CF6363" w:rsidRDefault="00CF6363">
            <w:pPr>
              <w:pStyle w:val="TAL"/>
              <w:rPr>
                <w:lang w:eastAsia="zh-CN"/>
              </w:rPr>
            </w:pPr>
            <w:r>
              <w:rPr>
                <w:lang w:eastAsia="zh-CN"/>
              </w:rPr>
              <w:t>This IE shall be included to contain the "Source BSS to Target BSS Transparent Container" if the message is used for PS handover to GERAN A/Gb mode and E-UTRAN to GERAN A/Gb mode inter RAT handover procedure. The Container Type shall be set to 2.</w:t>
            </w:r>
          </w:p>
        </w:tc>
        <w:tc>
          <w:tcPr>
            <w:tcW w:w="1530" w:type="dxa"/>
            <w:tcBorders>
              <w:top w:val="single" w:sz="4" w:space="0" w:color="auto"/>
              <w:left w:val="single" w:sz="4" w:space="0" w:color="auto"/>
              <w:bottom w:val="single" w:sz="4" w:space="0" w:color="auto"/>
              <w:right w:val="single" w:sz="4" w:space="0" w:color="auto"/>
            </w:tcBorders>
            <w:hideMark/>
          </w:tcPr>
          <w:p w14:paraId="5D199211" w14:textId="77777777" w:rsidR="00CF6363" w:rsidRDefault="00CF6363">
            <w:pPr>
              <w:pStyle w:val="TAC"/>
              <w:rPr>
                <w:lang w:eastAsia="zh-CN"/>
              </w:rPr>
            </w:pPr>
            <w:r>
              <w:rPr>
                <w:lang w:eastAsia="zh-CN"/>
              </w:rPr>
              <w:t>F-Container</w:t>
            </w:r>
          </w:p>
        </w:tc>
        <w:tc>
          <w:tcPr>
            <w:tcW w:w="482" w:type="dxa"/>
            <w:tcBorders>
              <w:top w:val="single" w:sz="4" w:space="0" w:color="auto"/>
              <w:left w:val="single" w:sz="4" w:space="0" w:color="auto"/>
              <w:bottom w:val="single" w:sz="4" w:space="0" w:color="auto"/>
              <w:right w:val="single" w:sz="4" w:space="0" w:color="auto"/>
            </w:tcBorders>
            <w:hideMark/>
          </w:tcPr>
          <w:p w14:paraId="390587B1" w14:textId="77777777" w:rsidR="00CF6363" w:rsidRDefault="00CF6363">
            <w:pPr>
              <w:pStyle w:val="TAC"/>
              <w:rPr>
                <w:lang w:eastAsia="zh-CN"/>
              </w:rPr>
            </w:pPr>
            <w:r>
              <w:rPr>
                <w:lang w:eastAsia="zh-CN"/>
              </w:rPr>
              <w:t>2</w:t>
            </w:r>
          </w:p>
        </w:tc>
      </w:tr>
      <w:tr w:rsidR="00CF6363" w14:paraId="0252CD2E" w14:textId="77777777" w:rsidTr="00CF6363">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64B32976" w14:textId="77777777" w:rsidR="00CF6363" w:rsidRDefault="00CF6363">
            <w:pPr>
              <w:pStyle w:val="TAL"/>
              <w:rPr>
                <w:lang w:eastAsia="zh-CN"/>
              </w:rPr>
            </w:pPr>
            <w:r>
              <w:rPr>
                <w:lang w:eastAsia="zh-CN"/>
              </w:rPr>
              <w:t>Target Identification</w:t>
            </w:r>
          </w:p>
        </w:tc>
        <w:tc>
          <w:tcPr>
            <w:tcW w:w="360" w:type="dxa"/>
            <w:tcBorders>
              <w:top w:val="single" w:sz="4" w:space="0" w:color="auto"/>
              <w:left w:val="single" w:sz="4" w:space="0" w:color="auto"/>
              <w:bottom w:val="single" w:sz="4" w:space="0" w:color="auto"/>
              <w:right w:val="single" w:sz="4" w:space="0" w:color="auto"/>
            </w:tcBorders>
            <w:hideMark/>
          </w:tcPr>
          <w:p w14:paraId="484A8BC1" w14:textId="77777777" w:rsidR="00CF6363" w:rsidRDefault="00CF6363">
            <w:pPr>
              <w:pStyle w:val="TAC"/>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6EE03690" w14:textId="77777777" w:rsidR="00CF6363" w:rsidRDefault="00CF6363">
            <w:pPr>
              <w:pStyle w:val="TAL"/>
              <w:rPr>
                <w:lang w:eastAsia="zh-CN"/>
              </w:rPr>
            </w:pPr>
            <w:r>
              <w:rPr>
                <w:lang w:eastAsia="zh-CN"/>
              </w:rPr>
              <w:t xml:space="preserve">This IE shall be included if the message is used for SRNS relocation procedure, handover to UTRAN/E-UTRAN, 5GS to EPS handover, EPS to 5GS handover procedures and </w:t>
            </w:r>
            <w:r>
              <w:t>5G-SRVCC from NG-RAN to UTRAN procedure</w:t>
            </w:r>
            <w:r>
              <w:rPr>
                <w:lang w:eastAsia="zh-CN"/>
              </w:rPr>
              <w:t>.</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2A9A2F25" w14:textId="77777777" w:rsidR="00CF6363" w:rsidRDefault="00CF6363">
            <w:pPr>
              <w:pStyle w:val="TAC"/>
              <w:rPr>
                <w:lang w:eastAsia="zh-CN"/>
              </w:rPr>
            </w:pPr>
            <w:r>
              <w:rPr>
                <w:lang w:eastAsia="zh-CN"/>
              </w:rPr>
              <w:t>Target Identification</w:t>
            </w:r>
          </w:p>
        </w:tc>
        <w:tc>
          <w:tcPr>
            <w:tcW w:w="482" w:type="dxa"/>
            <w:vMerge w:val="restart"/>
            <w:tcBorders>
              <w:top w:val="single" w:sz="4" w:space="0" w:color="auto"/>
              <w:left w:val="single" w:sz="4" w:space="0" w:color="auto"/>
              <w:bottom w:val="single" w:sz="4" w:space="0" w:color="auto"/>
              <w:right w:val="single" w:sz="4" w:space="0" w:color="auto"/>
            </w:tcBorders>
            <w:hideMark/>
          </w:tcPr>
          <w:p w14:paraId="780F6997" w14:textId="77777777" w:rsidR="00CF6363" w:rsidRDefault="00CF6363">
            <w:pPr>
              <w:pStyle w:val="TAC"/>
              <w:rPr>
                <w:lang w:eastAsia="zh-CN"/>
              </w:rPr>
            </w:pPr>
            <w:r>
              <w:rPr>
                <w:lang w:eastAsia="zh-CN"/>
              </w:rPr>
              <w:t>0</w:t>
            </w:r>
          </w:p>
        </w:tc>
      </w:tr>
      <w:tr w:rsidR="00CF6363" w14:paraId="32A39272" w14:textId="77777777" w:rsidTr="00CF6363">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3D9612FC" w14:textId="77777777" w:rsidR="00CF6363" w:rsidRDefault="00CF6363">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41632D02" w14:textId="77777777" w:rsidR="00CF6363" w:rsidRDefault="00CF6363">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14C27FF1" w14:textId="77777777" w:rsidR="00CF6363" w:rsidRDefault="00CF6363">
            <w:pPr>
              <w:pStyle w:val="TAL"/>
              <w:rPr>
                <w:lang w:eastAsia="zh-CN"/>
              </w:rPr>
            </w:pPr>
            <w:r>
              <w:rPr>
                <w:lang w:eastAsia="zh-CN"/>
              </w:rPr>
              <w:t>This IE shall be included on the S3 interface if the message is used for PS handover from E-UTRAN to GERAN A/Gb mode.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04B30EB4" w14:textId="77777777" w:rsidR="00CF6363" w:rsidRDefault="00CF6363">
            <w:pPr>
              <w:spacing w:after="0"/>
              <w:rPr>
                <w:rFonts w:ascii="Arial" w:hAnsi="Arial"/>
                <w:sz w:val="18"/>
                <w:lang w:eastAsia="zh-CN"/>
              </w:rPr>
            </w:pPr>
          </w:p>
        </w:tc>
        <w:tc>
          <w:tcPr>
            <w:tcW w:w="482" w:type="dxa"/>
            <w:vMerge/>
            <w:tcBorders>
              <w:top w:val="single" w:sz="4" w:space="0" w:color="auto"/>
              <w:left w:val="single" w:sz="4" w:space="0" w:color="auto"/>
              <w:bottom w:val="single" w:sz="4" w:space="0" w:color="auto"/>
              <w:right w:val="single" w:sz="4" w:space="0" w:color="auto"/>
            </w:tcBorders>
            <w:vAlign w:val="center"/>
            <w:hideMark/>
          </w:tcPr>
          <w:p w14:paraId="6447D42C" w14:textId="77777777" w:rsidR="00CF6363" w:rsidRDefault="00CF6363">
            <w:pPr>
              <w:spacing w:after="0"/>
              <w:rPr>
                <w:rFonts w:ascii="Arial" w:hAnsi="Arial"/>
                <w:sz w:val="18"/>
                <w:lang w:eastAsia="zh-CN"/>
              </w:rPr>
            </w:pPr>
          </w:p>
        </w:tc>
      </w:tr>
      <w:tr w:rsidR="00CF6363" w14:paraId="711D94B9"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4835FFEC" w14:textId="77777777" w:rsidR="00CF6363" w:rsidRDefault="00CF6363">
            <w:pPr>
              <w:pStyle w:val="TAL"/>
              <w:rPr>
                <w:lang w:eastAsia="zh-CN"/>
              </w:rPr>
            </w:pPr>
            <w:r>
              <w:rPr>
                <w:lang w:eastAsia="zh-CN"/>
              </w:rPr>
              <w:t>HRPD access node S101 IP address</w:t>
            </w:r>
          </w:p>
        </w:tc>
        <w:tc>
          <w:tcPr>
            <w:tcW w:w="360" w:type="dxa"/>
            <w:tcBorders>
              <w:top w:val="single" w:sz="4" w:space="0" w:color="auto"/>
              <w:left w:val="single" w:sz="4" w:space="0" w:color="auto"/>
              <w:bottom w:val="single" w:sz="4" w:space="0" w:color="auto"/>
              <w:right w:val="single" w:sz="4" w:space="0" w:color="auto"/>
            </w:tcBorders>
            <w:hideMark/>
          </w:tcPr>
          <w:p w14:paraId="5AA7D8C6" w14:textId="77777777" w:rsidR="00CF6363" w:rsidRDefault="00CF6363">
            <w:pPr>
              <w:pStyle w:val="TAC"/>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74340E2D" w14:textId="77777777" w:rsidR="00CF6363" w:rsidRDefault="00CF6363">
            <w:pPr>
              <w:pStyle w:val="TAL"/>
              <w:rPr>
                <w:lang w:eastAsia="zh-CN"/>
              </w:rPr>
            </w:pPr>
            <w:r>
              <w:rPr>
                <w:lang w:eastAsia="zh-CN"/>
              </w:rPr>
              <w:t>This IE shall be included only if the HRPD pre-registration was performed at the source MME.</w:t>
            </w:r>
          </w:p>
        </w:tc>
        <w:tc>
          <w:tcPr>
            <w:tcW w:w="1530" w:type="dxa"/>
            <w:tcBorders>
              <w:top w:val="single" w:sz="4" w:space="0" w:color="auto"/>
              <w:left w:val="single" w:sz="4" w:space="0" w:color="auto"/>
              <w:bottom w:val="single" w:sz="4" w:space="0" w:color="auto"/>
              <w:right w:val="single" w:sz="4" w:space="0" w:color="auto"/>
            </w:tcBorders>
            <w:hideMark/>
          </w:tcPr>
          <w:p w14:paraId="0C10C3EB" w14:textId="77777777" w:rsidR="00CF6363" w:rsidRDefault="00CF6363">
            <w:pPr>
              <w:pStyle w:val="TAC"/>
              <w:rPr>
                <w:lang w:eastAsia="zh-CN"/>
              </w:rPr>
            </w:pPr>
            <w:r>
              <w:rPr>
                <w:lang w:eastAsia="zh-CN"/>
              </w:rPr>
              <w:t>IP-Address</w:t>
            </w:r>
          </w:p>
        </w:tc>
        <w:tc>
          <w:tcPr>
            <w:tcW w:w="482" w:type="dxa"/>
            <w:tcBorders>
              <w:top w:val="single" w:sz="4" w:space="0" w:color="auto"/>
              <w:left w:val="single" w:sz="4" w:space="0" w:color="auto"/>
              <w:bottom w:val="single" w:sz="4" w:space="0" w:color="auto"/>
              <w:right w:val="single" w:sz="4" w:space="0" w:color="auto"/>
            </w:tcBorders>
            <w:hideMark/>
          </w:tcPr>
          <w:p w14:paraId="7A38D3AD" w14:textId="77777777" w:rsidR="00CF6363" w:rsidRDefault="00CF6363">
            <w:pPr>
              <w:pStyle w:val="TAC"/>
              <w:rPr>
                <w:lang w:eastAsia="zh-CN"/>
              </w:rPr>
            </w:pPr>
            <w:r>
              <w:rPr>
                <w:lang w:eastAsia="zh-CN"/>
              </w:rPr>
              <w:t>0</w:t>
            </w:r>
          </w:p>
        </w:tc>
      </w:tr>
      <w:tr w:rsidR="00CF6363" w14:paraId="611DA646"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16DF673C" w14:textId="77777777" w:rsidR="00CF6363" w:rsidRDefault="00CF6363">
            <w:pPr>
              <w:pStyle w:val="TAL"/>
              <w:rPr>
                <w:lang w:eastAsia="zh-CN"/>
              </w:rPr>
            </w:pPr>
            <w:r>
              <w:rPr>
                <w:lang w:eastAsia="zh-CN"/>
              </w:rPr>
              <w:t>1xIWS S102 IP address</w:t>
            </w:r>
          </w:p>
        </w:tc>
        <w:tc>
          <w:tcPr>
            <w:tcW w:w="360" w:type="dxa"/>
            <w:tcBorders>
              <w:top w:val="single" w:sz="4" w:space="0" w:color="auto"/>
              <w:left w:val="single" w:sz="4" w:space="0" w:color="auto"/>
              <w:bottom w:val="single" w:sz="4" w:space="0" w:color="auto"/>
              <w:right w:val="single" w:sz="4" w:space="0" w:color="auto"/>
            </w:tcBorders>
            <w:hideMark/>
          </w:tcPr>
          <w:p w14:paraId="13881D2D" w14:textId="77777777" w:rsidR="00CF6363" w:rsidRDefault="00CF6363">
            <w:pPr>
              <w:pStyle w:val="TAC"/>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67D3F98C" w14:textId="77777777" w:rsidR="00CF6363" w:rsidRDefault="00CF6363">
            <w:pPr>
              <w:pStyle w:val="TAL"/>
              <w:rPr>
                <w:lang w:eastAsia="zh-CN"/>
              </w:rPr>
            </w:pPr>
            <w:r>
              <w:rPr>
                <w:lang w:eastAsia="zh-CN"/>
              </w:rPr>
              <w:t>This IE shall be included only if the 1xRTT CS fallback pre- registration was performed at the source MME.</w:t>
            </w:r>
          </w:p>
        </w:tc>
        <w:tc>
          <w:tcPr>
            <w:tcW w:w="1530" w:type="dxa"/>
            <w:tcBorders>
              <w:top w:val="single" w:sz="4" w:space="0" w:color="auto"/>
              <w:left w:val="single" w:sz="4" w:space="0" w:color="auto"/>
              <w:bottom w:val="single" w:sz="4" w:space="0" w:color="auto"/>
              <w:right w:val="single" w:sz="4" w:space="0" w:color="auto"/>
            </w:tcBorders>
            <w:hideMark/>
          </w:tcPr>
          <w:p w14:paraId="4A196486" w14:textId="77777777" w:rsidR="00CF6363" w:rsidRDefault="00CF6363">
            <w:pPr>
              <w:pStyle w:val="TAC"/>
              <w:rPr>
                <w:lang w:eastAsia="zh-CN"/>
              </w:rPr>
            </w:pPr>
            <w:r>
              <w:rPr>
                <w:lang w:eastAsia="zh-CN"/>
              </w:rPr>
              <w:t>IP-Address</w:t>
            </w:r>
          </w:p>
        </w:tc>
        <w:tc>
          <w:tcPr>
            <w:tcW w:w="482" w:type="dxa"/>
            <w:tcBorders>
              <w:top w:val="single" w:sz="4" w:space="0" w:color="auto"/>
              <w:left w:val="single" w:sz="4" w:space="0" w:color="auto"/>
              <w:bottom w:val="single" w:sz="4" w:space="0" w:color="auto"/>
              <w:right w:val="single" w:sz="4" w:space="0" w:color="auto"/>
            </w:tcBorders>
            <w:hideMark/>
          </w:tcPr>
          <w:p w14:paraId="4B323B66" w14:textId="77777777" w:rsidR="00CF6363" w:rsidRDefault="00CF6363">
            <w:pPr>
              <w:pStyle w:val="TAC"/>
              <w:rPr>
                <w:lang w:eastAsia="zh-CN"/>
              </w:rPr>
            </w:pPr>
            <w:r>
              <w:rPr>
                <w:lang w:eastAsia="zh-CN"/>
              </w:rPr>
              <w:t>1</w:t>
            </w:r>
          </w:p>
        </w:tc>
      </w:tr>
      <w:tr w:rsidR="00CF6363" w14:paraId="3C45819F"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4980ACB0" w14:textId="77777777" w:rsidR="00CF6363" w:rsidRDefault="00CF6363">
            <w:pPr>
              <w:pStyle w:val="TAL"/>
              <w:rPr>
                <w:lang w:eastAsia="zh-CN"/>
              </w:rPr>
            </w:pPr>
            <w:r>
              <w:rPr>
                <w:lang w:eastAsia="zh-CN"/>
              </w:rPr>
              <w:t>S1-AP Cause</w:t>
            </w:r>
          </w:p>
        </w:tc>
        <w:tc>
          <w:tcPr>
            <w:tcW w:w="360" w:type="dxa"/>
            <w:tcBorders>
              <w:top w:val="single" w:sz="4" w:space="0" w:color="auto"/>
              <w:left w:val="single" w:sz="4" w:space="0" w:color="auto"/>
              <w:bottom w:val="single" w:sz="4" w:space="0" w:color="auto"/>
              <w:right w:val="single" w:sz="4" w:space="0" w:color="auto"/>
            </w:tcBorders>
            <w:hideMark/>
          </w:tcPr>
          <w:p w14:paraId="686DACEF" w14:textId="77777777" w:rsidR="00CF6363" w:rsidRDefault="00CF6363">
            <w:pPr>
              <w:pStyle w:val="TAC"/>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52903439" w14:textId="77777777" w:rsidR="00CF6363" w:rsidRDefault="00CF6363">
            <w:pPr>
              <w:pStyle w:val="TAL"/>
              <w:rPr>
                <w:lang w:eastAsia="zh-CN"/>
              </w:rPr>
            </w:pPr>
            <w:r>
              <w:rPr>
                <w:lang w:eastAsia="zh-CN"/>
              </w:rPr>
              <w:t>This IE is the information received from the source eNodeB or derived from the information received from the source NG-RAN. The source MME or AMF shall include this IE in the message.</w:t>
            </w:r>
            <w:r>
              <w:rPr>
                <w:lang w:eastAsia="ja-JP"/>
              </w:rPr>
              <w:t xml:space="preserve"> Refer to </w:t>
            </w:r>
            <w:r>
              <w:t>3GPP TS 29.010</w:t>
            </w:r>
            <w:r>
              <w:rPr>
                <w:lang w:eastAsia="ja-JP"/>
              </w:rPr>
              <w:t> </w:t>
            </w:r>
            <w:r>
              <w:t>[42]</w:t>
            </w:r>
            <w:r>
              <w:rPr>
                <w:lang w:eastAsia="ja-JP"/>
              </w:rPr>
              <w:t xml:space="preserve"> for </w:t>
            </w:r>
            <w:r>
              <w:t>the</w:t>
            </w:r>
            <w:r>
              <w:rPr>
                <w:lang w:eastAsia="ja-JP"/>
              </w:rPr>
              <w:t xml:space="preserve"> </w:t>
            </w:r>
            <w:r>
              <w:t>mapping of cause</w:t>
            </w:r>
            <w:r>
              <w:rPr>
                <w:lang w:eastAsia="ja-JP"/>
              </w:rPr>
              <w:t xml:space="preserve"> values between S1AP, RANAP, BSSGP and NGAP</w:t>
            </w:r>
            <w:r>
              <w:t>.</w:t>
            </w:r>
          </w:p>
        </w:tc>
        <w:tc>
          <w:tcPr>
            <w:tcW w:w="1530" w:type="dxa"/>
            <w:tcBorders>
              <w:top w:val="single" w:sz="4" w:space="0" w:color="auto"/>
              <w:left w:val="single" w:sz="4" w:space="0" w:color="auto"/>
              <w:bottom w:val="single" w:sz="4" w:space="0" w:color="auto"/>
              <w:right w:val="single" w:sz="4" w:space="0" w:color="auto"/>
            </w:tcBorders>
            <w:hideMark/>
          </w:tcPr>
          <w:p w14:paraId="01306207" w14:textId="77777777" w:rsidR="00CF6363" w:rsidRDefault="00CF6363">
            <w:pPr>
              <w:pStyle w:val="TAC"/>
              <w:rPr>
                <w:lang w:eastAsia="zh-CN"/>
              </w:rPr>
            </w:pPr>
            <w:r>
              <w:rPr>
                <w:lang w:eastAsia="zh-CN"/>
              </w:rPr>
              <w:t>F-Cause</w:t>
            </w:r>
          </w:p>
        </w:tc>
        <w:tc>
          <w:tcPr>
            <w:tcW w:w="482" w:type="dxa"/>
            <w:tcBorders>
              <w:top w:val="single" w:sz="4" w:space="0" w:color="auto"/>
              <w:left w:val="single" w:sz="4" w:space="0" w:color="auto"/>
              <w:bottom w:val="single" w:sz="4" w:space="0" w:color="auto"/>
              <w:right w:val="single" w:sz="4" w:space="0" w:color="auto"/>
            </w:tcBorders>
            <w:hideMark/>
          </w:tcPr>
          <w:p w14:paraId="382D4890" w14:textId="77777777" w:rsidR="00CF6363" w:rsidRDefault="00CF6363">
            <w:pPr>
              <w:pStyle w:val="TAC"/>
              <w:rPr>
                <w:lang w:eastAsia="zh-CN"/>
              </w:rPr>
            </w:pPr>
            <w:r>
              <w:rPr>
                <w:lang w:eastAsia="zh-CN"/>
              </w:rPr>
              <w:t>0</w:t>
            </w:r>
          </w:p>
        </w:tc>
      </w:tr>
      <w:tr w:rsidR="00CF6363" w14:paraId="37C9B46B"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518A96BD" w14:textId="77777777" w:rsidR="00CF6363" w:rsidRDefault="00CF6363">
            <w:pPr>
              <w:pStyle w:val="TAL"/>
              <w:rPr>
                <w:lang w:eastAsia="zh-CN"/>
              </w:rPr>
            </w:pPr>
            <w:r>
              <w:rPr>
                <w:lang w:eastAsia="zh-CN"/>
              </w:rPr>
              <w:t>RANAP Cause</w:t>
            </w:r>
          </w:p>
        </w:tc>
        <w:tc>
          <w:tcPr>
            <w:tcW w:w="360" w:type="dxa"/>
            <w:tcBorders>
              <w:top w:val="single" w:sz="4" w:space="0" w:color="auto"/>
              <w:left w:val="single" w:sz="4" w:space="0" w:color="auto"/>
              <w:bottom w:val="single" w:sz="4" w:space="0" w:color="auto"/>
              <w:right w:val="single" w:sz="4" w:space="0" w:color="auto"/>
            </w:tcBorders>
            <w:hideMark/>
          </w:tcPr>
          <w:p w14:paraId="4CC5B2AA" w14:textId="77777777" w:rsidR="00CF6363" w:rsidRDefault="00CF6363">
            <w:pPr>
              <w:pStyle w:val="TAC"/>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57641413" w14:textId="77777777" w:rsidR="00CF6363" w:rsidRDefault="00CF6363">
            <w:pPr>
              <w:pStyle w:val="TAL"/>
              <w:rPr>
                <w:lang w:eastAsia="zh-CN"/>
              </w:rPr>
            </w:pPr>
            <w:r>
              <w:rPr>
                <w:lang w:eastAsia="zh-CN"/>
              </w:rPr>
              <w:t>This IE is the information from the source RNC. The source SGSN shall include this IE in the message.</w:t>
            </w:r>
            <w:r>
              <w:rPr>
                <w:lang w:eastAsia="ja-JP"/>
              </w:rPr>
              <w:t xml:space="preserve"> Refer to the </w:t>
            </w:r>
            <w:r>
              <w:t>3GPP TS 29.010</w:t>
            </w:r>
            <w:r>
              <w:rPr>
                <w:lang w:eastAsia="ja-JP"/>
              </w:rPr>
              <w:t> </w:t>
            </w:r>
            <w:r>
              <w:t>[42]</w:t>
            </w:r>
            <w:r>
              <w:rPr>
                <w:lang w:eastAsia="ja-JP"/>
              </w:rPr>
              <w:t xml:space="preserve"> for </w:t>
            </w:r>
            <w:r>
              <w:t>the</w:t>
            </w:r>
            <w:r>
              <w:rPr>
                <w:lang w:eastAsia="ja-JP"/>
              </w:rPr>
              <w:t xml:space="preserve"> </w:t>
            </w:r>
            <w:r>
              <w:t>mapping of cause</w:t>
            </w:r>
            <w:r>
              <w:rPr>
                <w:lang w:eastAsia="ja-JP"/>
              </w:rPr>
              <w:t xml:space="preserve"> values between S1AP, RANAP and BSSGP</w:t>
            </w:r>
            <w:r>
              <w:t>.</w:t>
            </w:r>
          </w:p>
        </w:tc>
        <w:tc>
          <w:tcPr>
            <w:tcW w:w="1530" w:type="dxa"/>
            <w:tcBorders>
              <w:top w:val="single" w:sz="4" w:space="0" w:color="auto"/>
              <w:left w:val="single" w:sz="4" w:space="0" w:color="auto"/>
              <w:bottom w:val="single" w:sz="4" w:space="0" w:color="auto"/>
              <w:right w:val="single" w:sz="4" w:space="0" w:color="auto"/>
            </w:tcBorders>
            <w:hideMark/>
          </w:tcPr>
          <w:p w14:paraId="35630175" w14:textId="77777777" w:rsidR="00CF6363" w:rsidRDefault="00CF6363">
            <w:pPr>
              <w:pStyle w:val="TAC"/>
              <w:rPr>
                <w:lang w:eastAsia="zh-CN"/>
              </w:rPr>
            </w:pPr>
            <w:r>
              <w:rPr>
                <w:lang w:eastAsia="zh-CN"/>
              </w:rPr>
              <w:t>F-Cause</w:t>
            </w:r>
          </w:p>
        </w:tc>
        <w:tc>
          <w:tcPr>
            <w:tcW w:w="482" w:type="dxa"/>
            <w:tcBorders>
              <w:top w:val="single" w:sz="4" w:space="0" w:color="auto"/>
              <w:left w:val="single" w:sz="4" w:space="0" w:color="auto"/>
              <w:bottom w:val="single" w:sz="4" w:space="0" w:color="auto"/>
              <w:right w:val="single" w:sz="4" w:space="0" w:color="auto"/>
            </w:tcBorders>
            <w:hideMark/>
          </w:tcPr>
          <w:p w14:paraId="323BB634" w14:textId="77777777" w:rsidR="00CF6363" w:rsidRDefault="00CF6363">
            <w:pPr>
              <w:pStyle w:val="TAC"/>
              <w:rPr>
                <w:lang w:eastAsia="zh-CN"/>
              </w:rPr>
            </w:pPr>
            <w:r>
              <w:rPr>
                <w:lang w:eastAsia="zh-CN"/>
              </w:rPr>
              <w:t>1</w:t>
            </w:r>
          </w:p>
        </w:tc>
      </w:tr>
      <w:tr w:rsidR="00CF6363" w14:paraId="676A9F01"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501B4A4E" w14:textId="77777777" w:rsidR="00CF6363" w:rsidRDefault="00CF6363">
            <w:pPr>
              <w:pStyle w:val="TAL"/>
              <w:rPr>
                <w:lang w:eastAsia="zh-CN"/>
              </w:rPr>
            </w:pPr>
            <w:r>
              <w:rPr>
                <w:lang w:eastAsia="zh-CN"/>
              </w:rPr>
              <w:t>BSSGP Cause</w:t>
            </w:r>
          </w:p>
        </w:tc>
        <w:tc>
          <w:tcPr>
            <w:tcW w:w="360" w:type="dxa"/>
            <w:tcBorders>
              <w:top w:val="single" w:sz="4" w:space="0" w:color="auto"/>
              <w:left w:val="single" w:sz="4" w:space="0" w:color="auto"/>
              <w:bottom w:val="single" w:sz="4" w:space="0" w:color="auto"/>
              <w:right w:val="single" w:sz="4" w:space="0" w:color="auto"/>
            </w:tcBorders>
            <w:hideMark/>
          </w:tcPr>
          <w:p w14:paraId="41FE7F95" w14:textId="77777777" w:rsidR="00CF6363" w:rsidRDefault="00CF6363">
            <w:pPr>
              <w:pStyle w:val="TAC"/>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5B714A86" w14:textId="77777777" w:rsidR="00CF6363" w:rsidRDefault="00CF6363">
            <w:pPr>
              <w:pStyle w:val="TAL"/>
              <w:rPr>
                <w:lang w:eastAsia="zh-CN"/>
              </w:rPr>
            </w:pPr>
            <w:r>
              <w:rPr>
                <w:lang w:eastAsia="zh-CN"/>
              </w:rPr>
              <w:t xml:space="preserve">This IE is the information received from source BSS. The source SGSN shall include this IE in the message. </w:t>
            </w:r>
            <w:r>
              <w:rPr>
                <w:lang w:eastAsia="ja-JP"/>
              </w:rPr>
              <w:t xml:space="preserve">Refer to </w:t>
            </w:r>
            <w:r>
              <w:t>3GPP TS 29.010</w:t>
            </w:r>
            <w:r>
              <w:rPr>
                <w:lang w:eastAsia="ja-JP"/>
              </w:rPr>
              <w:t> </w:t>
            </w:r>
            <w:r>
              <w:t>[42]</w:t>
            </w:r>
            <w:r>
              <w:rPr>
                <w:lang w:eastAsia="ja-JP"/>
              </w:rPr>
              <w:t xml:space="preserve"> for </w:t>
            </w:r>
            <w:r>
              <w:t>the</w:t>
            </w:r>
            <w:r>
              <w:rPr>
                <w:lang w:eastAsia="ja-JP"/>
              </w:rPr>
              <w:t xml:space="preserve"> </w:t>
            </w:r>
            <w:r>
              <w:t>mapping of cause</w:t>
            </w:r>
            <w:r>
              <w:rPr>
                <w:lang w:eastAsia="ja-JP"/>
              </w:rPr>
              <w:t xml:space="preserve"> values between S1AP, RANAP and BSSGP</w:t>
            </w:r>
            <w:r>
              <w:t>.</w:t>
            </w:r>
          </w:p>
        </w:tc>
        <w:tc>
          <w:tcPr>
            <w:tcW w:w="1530" w:type="dxa"/>
            <w:tcBorders>
              <w:top w:val="single" w:sz="4" w:space="0" w:color="auto"/>
              <w:left w:val="single" w:sz="4" w:space="0" w:color="auto"/>
              <w:bottom w:val="single" w:sz="4" w:space="0" w:color="auto"/>
              <w:right w:val="single" w:sz="4" w:space="0" w:color="auto"/>
            </w:tcBorders>
            <w:hideMark/>
          </w:tcPr>
          <w:p w14:paraId="2444D6E4" w14:textId="77777777" w:rsidR="00CF6363" w:rsidRDefault="00CF6363">
            <w:pPr>
              <w:pStyle w:val="TAC"/>
              <w:rPr>
                <w:lang w:eastAsia="zh-CN"/>
              </w:rPr>
            </w:pPr>
            <w:r>
              <w:rPr>
                <w:lang w:eastAsia="zh-CN"/>
              </w:rPr>
              <w:t>F-Cause</w:t>
            </w:r>
          </w:p>
        </w:tc>
        <w:tc>
          <w:tcPr>
            <w:tcW w:w="482" w:type="dxa"/>
            <w:tcBorders>
              <w:top w:val="single" w:sz="4" w:space="0" w:color="auto"/>
              <w:left w:val="single" w:sz="4" w:space="0" w:color="auto"/>
              <w:bottom w:val="single" w:sz="4" w:space="0" w:color="auto"/>
              <w:right w:val="single" w:sz="4" w:space="0" w:color="auto"/>
            </w:tcBorders>
            <w:hideMark/>
          </w:tcPr>
          <w:p w14:paraId="7FF4A4FE" w14:textId="77777777" w:rsidR="00CF6363" w:rsidRDefault="00CF6363">
            <w:pPr>
              <w:pStyle w:val="TAC"/>
              <w:rPr>
                <w:lang w:eastAsia="zh-CN"/>
              </w:rPr>
            </w:pPr>
            <w:r>
              <w:rPr>
                <w:lang w:eastAsia="zh-CN"/>
              </w:rPr>
              <w:t>2</w:t>
            </w:r>
          </w:p>
        </w:tc>
      </w:tr>
      <w:tr w:rsidR="00CF6363" w14:paraId="3139C799"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0062D796" w14:textId="77777777" w:rsidR="00CF6363" w:rsidRDefault="00CF6363">
            <w:pPr>
              <w:pStyle w:val="TAL"/>
              <w:rPr>
                <w:lang w:eastAsia="zh-CN"/>
              </w:rPr>
            </w:pPr>
            <w:r>
              <w:rPr>
                <w:lang w:eastAsia="zh-CN"/>
              </w:rPr>
              <w:t>Source Identification</w:t>
            </w:r>
          </w:p>
        </w:tc>
        <w:tc>
          <w:tcPr>
            <w:tcW w:w="360" w:type="dxa"/>
            <w:tcBorders>
              <w:top w:val="single" w:sz="4" w:space="0" w:color="auto"/>
              <w:left w:val="single" w:sz="4" w:space="0" w:color="auto"/>
              <w:bottom w:val="single" w:sz="4" w:space="0" w:color="auto"/>
              <w:right w:val="single" w:sz="4" w:space="0" w:color="auto"/>
            </w:tcBorders>
            <w:hideMark/>
          </w:tcPr>
          <w:p w14:paraId="6AF55062" w14:textId="77777777" w:rsidR="00CF6363" w:rsidRDefault="00CF6363">
            <w:pPr>
              <w:pStyle w:val="TAC"/>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6019B6F6" w14:textId="77777777" w:rsidR="00CF6363" w:rsidRDefault="00CF6363">
            <w:pPr>
              <w:pStyle w:val="TAL"/>
              <w:rPr>
                <w:lang w:eastAsia="zh-CN"/>
              </w:rPr>
            </w:pPr>
            <w:r>
              <w:rPr>
                <w:lang w:eastAsia="zh-CN"/>
              </w:rPr>
              <w:t>This IE shall be included on the S16 interface if the message is used for PS handover from GERAN/UTRAN to GERAN A/Gb mode.</w:t>
            </w:r>
          </w:p>
        </w:tc>
        <w:tc>
          <w:tcPr>
            <w:tcW w:w="1530" w:type="dxa"/>
            <w:tcBorders>
              <w:top w:val="single" w:sz="4" w:space="0" w:color="auto"/>
              <w:left w:val="single" w:sz="4" w:space="0" w:color="auto"/>
              <w:bottom w:val="single" w:sz="4" w:space="0" w:color="auto"/>
              <w:right w:val="single" w:sz="4" w:space="0" w:color="auto"/>
            </w:tcBorders>
            <w:hideMark/>
          </w:tcPr>
          <w:p w14:paraId="558CF13A" w14:textId="77777777" w:rsidR="00CF6363" w:rsidRDefault="00CF6363">
            <w:pPr>
              <w:pStyle w:val="TAC"/>
              <w:rPr>
                <w:lang w:eastAsia="zh-CN"/>
              </w:rPr>
            </w:pPr>
            <w:r>
              <w:rPr>
                <w:lang w:eastAsia="zh-CN"/>
              </w:rPr>
              <w:t>Source Identification</w:t>
            </w:r>
          </w:p>
        </w:tc>
        <w:tc>
          <w:tcPr>
            <w:tcW w:w="482" w:type="dxa"/>
            <w:tcBorders>
              <w:top w:val="single" w:sz="4" w:space="0" w:color="auto"/>
              <w:left w:val="single" w:sz="4" w:space="0" w:color="auto"/>
              <w:bottom w:val="single" w:sz="4" w:space="0" w:color="auto"/>
              <w:right w:val="single" w:sz="4" w:space="0" w:color="auto"/>
            </w:tcBorders>
            <w:hideMark/>
          </w:tcPr>
          <w:p w14:paraId="1B0F338F" w14:textId="77777777" w:rsidR="00CF6363" w:rsidRDefault="00CF6363">
            <w:pPr>
              <w:pStyle w:val="TAC"/>
              <w:rPr>
                <w:lang w:eastAsia="zh-CN"/>
              </w:rPr>
            </w:pPr>
            <w:r>
              <w:rPr>
                <w:lang w:eastAsia="zh-CN"/>
              </w:rPr>
              <w:t>0</w:t>
            </w:r>
          </w:p>
        </w:tc>
      </w:tr>
      <w:tr w:rsidR="00CF6363" w14:paraId="31A64B25"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10AAF979" w14:textId="77777777" w:rsidR="00CF6363" w:rsidRDefault="00CF6363">
            <w:pPr>
              <w:pStyle w:val="TAL"/>
              <w:rPr>
                <w:lang w:eastAsia="zh-CN"/>
              </w:rPr>
            </w:pPr>
            <w:r>
              <w:rPr>
                <w:lang w:eastAsia="zh-CN"/>
              </w:rPr>
              <w:t>Selected PLMN ID</w:t>
            </w:r>
          </w:p>
        </w:tc>
        <w:tc>
          <w:tcPr>
            <w:tcW w:w="360" w:type="dxa"/>
            <w:tcBorders>
              <w:top w:val="single" w:sz="4" w:space="0" w:color="auto"/>
              <w:left w:val="single" w:sz="4" w:space="0" w:color="auto"/>
              <w:bottom w:val="single" w:sz="4" w:space="0" w:color="auto"/>
              <w:right w:val="single" w:sz="4" w:space="0" w:color="auto"/>
            </w:tcBorders>
            <w:hideMark/>
          </w:tcPr>
          <w:p w14:paraId="0A3155FA" w14:textId="77777777" w:rsidR="00CF6363" w:rsidRDefault="00CF6363">
            <w:pPr>
              <w:pStyle w:val="TAC"/>
              <w:rPr>
                <w:lang w:eastAsia="zh-CN"/>
              </w:rPr>
            </w:pPr>
            <w:r>
              <w:t>C</w:t>
            </w:r>
          </w:p>
        </w:tc>
        <w:tc>
          <w:tcPr>
            <w:tcW w:w="4772" w:type="dxa"/>
            <w:tcBorders>
              <w:top w:val="single" w:sz="4" w:space="0" w:color="auto"/>
              <w:left w:val="single" w:sz="4" w:space="0" w:color="auto"/>
              <w:bottom w:val="single" w:sz="4" w:space="0" w:color="auto"/>
              <w:right w:val="single" w:sz="4" w:space="0" w:color="auto"/>
            </w:tcBorders>
            <w:hideMark/>
          </w:tcPr>
          <w:p w14:paraId="21BC0215" w14:textId="77777777" w:rsidR="00CF6363" w:rsidRDefault="00CF6363">
            <w:pPr>
              <w:pStyle w:val="TAL"/>
              <w:rPr>
                <w:lang w:eastAsia="zh-CN"/>
              </w:rPr>
            </w:pPr>
            <w:r>
              <w:rPr>
                <w:lang w:eastAsia="zh-CN"/>
              </w:rPr>
              <w:t xml:space="preserve">The old MME/SGSN/AMF shall include this IE if the selected PLMN identity is available. The Selected PLMN ID IE indicates the target core network operator selected for the UE in a shared network. </w:t>
            </w:r>
          </w:p>
        </w:tc>
        <w:tc>
          <w:tcPr>
            <w:tcW w:w="1530" w:type="dxa"/>
            <w:tcBorders>
              <w:top w:val="single" w:sz="4" w:space="0" w:color="auto"/>
              <w:left w:val="single" w:sz="4" w:space="0" w:color="auto"/>
              <w:bottom w:val="single" w:sz="4" w:space="0" w:color="auto"/>
              <w:right w:val="single" w:sz="4" w:space="0" w:color="auto"/>
            </w:tcBorders>
            <w:hideMark/>
          </w:tcPr>
          <w:p w14:paraId="44A8A430" w14:textId="77777777" w:rsidR="00CF6363" w:rsidRDefault="00CF6363">
            <w:pPr>
              <w:pStyle w:val="TAC"/>
              <w:rPr>
                <w:lang w:eastAsia="zh-CN"/>
              </w:rPr>
            </w:pPr>
            <w:r>
              <w:rPr>
                <w:lang w:eastAsia="zh-CN"/>
              </w:rPr>
              <w:t>PLMN ID</w:t>
            </w:r>
          </w:p>
        </w:tc>
        <w:tc>
          <w:tcPr>
            <w:tcW w:w="482" w:type="dxa"/>
            <w:tcBorders>
              <w:top w:val="single" w:sz="4" w:space="0" w:color="auto"/>
              <w:left w:val="single" w:sz="4" w:space="0" w:color="auto"/>
              <w:bottom w:val="single" w:sz="4" w:space="0" w:color="auto"/>
              <w:right w:val="single" w:sz="4" w:space="0" w:color="auto"/>
            </w:tcBorders>
            <w:hideMark/>
          </w:tcPr>
          <w:p w14:paraId="14AFA6FF" w14:textId="77777777" w:rsidR="00CF6363" w:rsidRDefault="00CF6363">
            <w:pPr>
              <w:pStyle w:val="TAC"/>
              <w:rPr>
                <w:lang w:eastAsia="zh-CN"/>
              </w:rPr>
            </w:pPr>
            <w:r>
              <w:rPr>
                <w:lang w:eastAsia="zh-CN"/>
              </w:rPr>
              <w:t>0</w:t>
            </w:r>
          </w:p>
        </w:tc>
      </w:tr>
      <w:tr w:rsidR="00CF6363" w14:paraId="744DBA4F"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539DA15B" w14:textId="77777777" w:rsidR="00CF6363" w:rsidRDefault="00CF6363">
            <w:pPr>
              <w:pStyle w:val="TAL"/>
              <w:rPr>
                <w:lang w:eastAsia="en-GB"/>
              </w:rPr>
            </w:pPr>
            <w:r>
              <w:t>Recovery</w:t>
            </w:r>
          </w:p>
        </w:tc>
        <w:tc>
          <w:tcPr>
            <w:tcW w:w="360" w:type="dxa"/>
            <w:tcBorders>
              <w:top w:val="single" w:sz="4" w:space="0" w:color="auto"/>
              <w:left w:val="single" w:sz="4" w:space="0" w:color="auto"/>
              <w:bottom w:val="single" w:sz="4" w:space="0" w:color="auto"/>
              <w:right w:val="single" w:sz="4" w:space="0" w:color="auto"/>
            </w:tcBorders>
            <w:hideMark/>
          </w:tcPr>
          <w:p w14:paraId="614414DF" w14:textId="77777777" w:rsidR="00CF6363" w:rsidRDefault="00CF6363">
            <w:pPr>
              <w:pStyle w:val="TAC"/>
            </w:pPr>
            <w:r>
              <w:t>C</w:t>
            </w:r>
          </w:p>
        </w:tc>
        <w:tc>
          <w:tcPr>
            <w:tcW w:w="4772" w:type="dxa"/>
            <w:tcBorders>
              <w:top w:val="single" w:sz="4" w:space="0" w:color="auto"/>
              <w:left w:val="single" w:sz="4" w:space="0" w:color="auto"/>
              <w:bottom w:val="single" w:sz="4" w:space="0" w:color="auto"/>
              <w:right w:val="single" w:sz="4" w:space="0" w:color="auto"/>
            </w:tcBorders>
            <w:hideMark/>
          </w:tcPr>
          <w:p w14:paraId="0BE18FAC" w14:textId="77777777" w:rsidR="00CF6363" w:rsidRDefault="00CF6363">
            <w:pPr>
              <w:pStyle w:val="TAL"/>
            </w:pPr>
            <w:r>
              <w:t xml:space="preserve">This IE shall be present when contacting the peer for the first time. </w:t>
            </w:r>
          </w:p>
        </w:tc>
        <w:tc>
          <w:tcPr>
            <w:tcW w:w="1530" w:type="dxa"/>
            <w:tcBorders>
              <w:top w:val="single" w:sz="4" w:space="0" w:color="auto"/>
              <w:left w:val="single" w:sz="4" w:space="0" w:color="auto"/>
              <w:bottom w:val="single" w:sz="4" w:space="0" w:color="auto"/>
              <w:right w:val="single" w:sz="4" w:space="0" w:color="auto"/>
            </w:tcBorders>
            <w:hideMark/>
          </w:tcPr>
          <w:p w14:paraId="67517919" w14:textId="77777777" w:rsidR="00CF6363" w:rsidRDefault="00CF6363">
            <w:pPr>
              <w:pStyle w:val="TAC"/>
            </w:pPr>
            <w:r>
              <w:t>Recovery</w:t>
            </w:r>
          </w:p>
        </w:tc>
        <w:tc>
          <w:tcPr>
            <w:tcW w:w="482" w:type="dxa"/>
            <w:tcBorders>
              <w:top w:val="single" w:sz="4" w:space="0" w:color="auto"/>
              <w:left w:val="single" w:sz="4" w:space="0" w:color="auto"/>
              <w:bottom w:val="single" w:sz="4" w:space="0" w:color="auto"/>
              <w:right w:val="single" w:sz="4" w:space="0" w:color="auto"/>
            </w:tcBorders>
            <w:hideMark/>
          </w:tcPr>
          <w:p w14:paraId="3B9F9617" w14:textId="77777777" w:rsidR="00CF6363" w:rsidRDefault="00CF6363">
            <w:pPr>
              <w:pStyle w:val="TAC"/>
            </w:pPr>
            <w:r>
              <w:t>0</w:t>
            </w:r>
          </w:p>
        </w:tc>
      </w:tr>
      <w:tr w:rsidR="00CF6363" w14:paraId="3FC0F51F"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64F14D40" w14:textId="77777777" w:rsidR="00CF6363" w:rsidRDefault="00CF6363">
            <w:pPr>
              <w:pStyle w:val="TAL"/>
            </w:pPr>
            <w:r>
              <w:t>Trace Information</w:t>
            </w:r>
          </w:p>
        </w:tc>
        <w:tc>
          <w:tcPr>
            <w:tcW w:w="360" w:type="dxa"/>
            <w:tcBorders>
              <w:top w:val="single" w:sz="4" w:space="0" w:color="auto"/>
              <w:left w:val="single" w:sz="4" w:space="0" w:color="auto"/>
              <w:bottom w:val="single" w:sz="4" w:space="0" w:color="auto"/>
              <w:right w:val="single" w:sz="4" w:space="0" w:color="auto"/>
            </w:tcBorders>
            <w:hideMark/>
          </w:tcPr>
          <w:p w14:paraId="182D8777" w14:textId="77777777" w:rsidR="00CF6363" w:rsidRDefault="00CF6363">
            <w:pPr>
              <w:pStyle w:val="TAC"/>
            </w:pPr>
            <w:r>
              <w:t>C</w:t>
            </w:r>
          </w:p>
        </w:tc>
        <w:tc>
          <w:tcPr>
            <w:tcW w:w="4772" w:type="dxa"/>
            <w:tcBorders>
              <w:top w:val="single" w:sz="4" w:space="0" w:color="auto"/>
              <w:left w:val="single" w:sz="4" w:space="0" w:color="auto"/>
              <w:bottom w:val="single" w:sz="4" w:space="0" w:color="auto"/>
              <w:right w:val="single" w:sz="4" w:space="0" w:color="auto"/>
            </w:tcBorders>
            <w:hideMark/>
          </w:tcPr>
          <w:p w14:paraId="25B29355" w14:textId="77777777" w:rsidR="00CF6363" w:rsidRDefault="00CF6363">
            <w:pPr>
              <w:pStyle w:val="TAL"/>
            </w:pPr>
            <w:r>
              <w:t>This IE shall be included over S10/S16/S3 when session trace is active for this IMSI/IMEI.</w:t>
            </w:r>
          </w:p>
        </w:tc>
        <w:tc>
          <w:tcPr>
            <w:tcW w:w="1530" w:type="dxa"/>
            <w:tcBorders>
              <w:top w:val="single" w:sz="4" w:space="0" w:color="auto"/>
              <w:left w:val="single" w:sz="4" w:space="0" w:color="auto"/>
              <w:bottom w:val="single" w:sz="4" w:space="0" w:color="auto"/>
              <w:right w:val="single" w:sz="4" w:space="0" w:color="auto"/>
            </w:tcBorders>
            <w:hideMark/>
          </w:tcPr>
          <w:p w14:paraId="4ECAF912" w14:textId="77777777" w:rsidR="00CF6363" w:rsidRDefault="00CF6363">
            <w:pPr>
              <w:pStyle w:val="TAC"/>
            </w:pPr>
            <w:r>
              <w:t>Trace Information</w:t>
            </w:r>
          </w:p>
        </w:tc>
        <w:tc>
          <w:tcPr>
            <w:tcW w:w="482" w:type="dxa"/>
            <w:tcBorders>
              <w:top w:val="single" w:sz="4" w:space="0" w:color="auto"/>
              <w:left w:val="single" w:sz="4" w:space="0" w:color="auto"/>
              <w:bottom w:val="single" w:sz="4" w:space="0" w:color="auto"/>
              <w:right w:val="single" w:sz="4" w:space="0" w:color="auto"/>
            </w:tcBorders>
            <w:hideMark/>
          </w:tcPr>
          <w:p w14:paraId="5BC21588" w14:textId="77777777" w:rsidR="00CF6363" w:rsidRDefault="00CF6363">
            <w:pPr>
              <w:pStyle w:val="TAC"/>
            </w:pPr>
            <w:r>
              <w:t>0</w:t>
            </w:r>
          </w:p>
        </w:tc>
      </w:tr>
      <w:tr w:rsidR="00CF6363" w14:paraId="583FEDD4"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6888839F" w14:textId="77777777" w:rsidR="00CF6363" w:rsidRDefault="00CF6363">
            <w:pPr>
              <w:pStyle w:val="TAL"/>
              <w:rPr>
                <w:lang w:eastAsia="zh-CN"/>
              </w:rPr>
            </w:pPr>
            <w:r>
              <w:t>Subscribed RFSP Index</w:t>
            </w:r>
          </w:p>
        </w:tc>
        <w:tc>
          <w:tcPr>
            <w:tcW w:w="360" w:type="dxa"/>
            <w:tcBorders>
              <w:top w:val="single" w:sz="4" w:space="0" w:color="auto"/>
              <w:left w:val="single" w:sz="4" w:space="0" w:color="auto"/>
              <w:bottom w:val="single" w:sz="4" w:space="0" w:color="auto"/>
              <w:right w:val="single" w:sz="4" w:space="0" w:color="auto"/>
            </w:tcBorders>
            <w:hideMark/>
          </w:tcPr>
          <w:p w14:paraId="582E510A" w14:textId="77777777" w:rsidR="00CF6363" w:rsidRDefault="00CF6363">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03E7C427" w14:textId="77777777" w:rsidR="00CF6363" w:rsidRDefault="00CF6363">
            <w:pPr>
              <w:pStyle w:val="TAL"/>
              <w:rPr>
                <w:lang w:eastAsia="zh-CN"/>
              </w:rPr>
            </w:pPr>
            <w:r>
              <w:rPr>
                <w:lang w:eastAsia="zh-CN"/>
              </w:rPr>
              <w:t>This IE shall be included by the source MME/SGSN/AMF, if  received from the HSS or UDM.</w:t>
            </w:r>
          </w:p>
        </w:tc>
        <w:tc>
          <w:tcPr>
            <w:tcW w:w="1530" w:type="dxa"/>
            <w:tcBorders>
              <w:top w:val="single" w:sz="4" w:space="0" w:color="auto"/>
              <w:left w:val="single" w:sz="4" w:space="0" w:color="auto"/>
              <w:bottom w:val="single" w:sz="4" w:space="0" w:color="auto"/>
              <w:right w:val="single" w:sz="4" w:space="0" w:color="auto"/>
            </w:tcBorders>
            <w:hideMark/>
          </w:tcPr>
          <w:p w14:paraId="6D5CC5A3" w14:textId="77777777" w:rsidR="00CF6363" w:rsidRDefault="00CF6363">
            <w:pPr>
              <w:pStyle w:val="TAC"/>
              <w:rPr>
                <w:lang w:eastAsia="zh-CN"/>
              </w:rPr>
            </w:pPr>
            <w:r>
              <w:rPr>
                <w:lang w:eastAsia="zh-CN"/>
              </w:rPr>
              <w:t>RFSP Index</w:t>
            </w:r>
          </w:p>
        </w:tc>
        <w:tc>
          <w:tcPr>
            <w:tcW w:w="482" w:type="dxa"/>
            <w:tcBorders>
              <w:top w:val="single" w:sz="4" w:space="0" w:color="auto"/>
              <w:left w:val="single" w:sz="4" w:space="0" w:color="auto"/>
              <w:bottom w:val="single" w:sz="4" w:space="0" w:color="auto"/>
              <w:right w:val="single" w:sz="4" w:space="0" w:color="auto"/>
            </w:tcBorders>
            <w:hideMark/>
          </w:tcPr>
          <w:p w14:paraId="1B16E445" w14:textId="77777777" w:rsidR="00CF6363" w:rsidRDefault="00CF6363">
            <w:pPr>
              <w:pStyle w:val="TAC"/>
              <w:rPr>
                <w:lang w:eastAsia="zh-CN"/>
              </w:rPr>
            </w:pPr>
            <w:r>
              <w:rPr>
                <w:lang w:eastAsia="zh-CN"/>
              </w:rPr>
              <w:t>0</w:t>
            </w:r>
          </w:p>
        </w:tc>
      </w:tr>
      <w:tr w:rsidR="00CF6363" w14:paraId="25A0D355"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2793B1CA" w14:textId="77777777" w:rsidR="00CF6363" w:rsidRDefault="00CF6363">
            <w:pPr>
              <w:pStyle w:val="TAL"/>
              <w:rPr>
                <w:lang w:eastAsia="en-GB"/>
              </w:rPr>
            </w:pPr>
            <w:r>
              <w:t>RFSP Index in Use</w:t>
            </w:r>
          </w:p>
        </w:tc>
        <w:tc>
          <w:tcPr>
            <w:tcW w:w="360" w:type="dxa"/>
            <w:tcBorders>
              <w:top w:val="single" w:sz="4" w:space="0" w:color="auto"/>
              <w:left w:val="single" w:sz="4" w:space="0" w:color="auto"/>
              <w:bottom w:val="single" w:sz="4" w:space="0" w:color="auto"/>
              <w:right w:val="single" w:sz="4" w:space="0" w:color="auto"/>
            </w:tcBorders>
            <w:hideMark/>
          </w:tcPr>
          <w:p w14:paraId="681848B4" w14:textId="77777777" w:rsidR="00CF6363" w:rsidRDefault="00CF6363">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06AA15AF" w14:textId="77777777" w:rsidR="00CF6363" w:rsidRDefault="00CF6363">
            <w:pPr>
              <w:pStyle w:val="TAL"/>
              <w:rPr>
                <w:lang w:eastAsia="zh-CN"/>
              </w:rPr>
            </w:pPr>
            <w:r>
              <w:rPr>
                <w:lang w:eastAsia="zh-CN"/>
              </w:rPr>
              <w:t>This IE shall be included by the source MME/SGSN/AMF, if it supports the feature.</w:t>
            </w:r>
          </w:p>
        </w:tc>
        <w:tc>
          <w:tcPr>
            <w:tcW w:w="1530" w:type="dxa"/>
            <w:tcBorders>
              <w:top w:val="single" w:sz="4" w:space="0" w:color="auto"/>
              <w:left w:val="single" w:sz="4" w:space="0" w:color="auto"/>
              <w:bottom w:val="single" w:sz="4" w:space="0" w:color="auto"/>
              <w:right w:val="single" w:sz="4" w:space="0" w:color="auto"/>
            </w:tcBorders>
            <w:hideMark/>
          </w:tcPr>
          <w:p w14:paraId="460E8A74" w14:textId="77777777" w:rsidR="00CF6363" w:rsidRDefault="00CF6363">
            <w:pPr>
              <w:pStyle w:val="TAC"/>
              <w:rPr>
                <w:lang w:eastAsia="zh-CN"/>
              </w:rPr>
            </w:pPr>
            <w:r>
              <w:rPr>
                <w:lang w:eastAsia="zh-CN"/>
              </w:rPr>
              <w:t>RFSP Index</w:t>
            </w:r>
          </w:p>
        </w:tc>
        <w:tc>
          <w:tcPr>
            <w:tcW w:w="482" w:type="dxa"/>
            <w:tcBorders>
              <w:top w:val="single" w:sz="4" w:space="0" w:color="auto"/>
              <w:left w:val="single" w:sz="4" w:space="0" w:color="auto"/>
              <w:bottom w:val="single" w:sz="4" w:space="0" w:color="auto"/>
              <w:right w:val="single" w:sz="4" w:space="0" w:color="auto"/>
            </w:tcBorders>
            <w:hideMark/>
          </w:tcPr>
          <w:p w14:paraId="36E2609A" w14:textId="77777777" w:rsidR="00CF6363" w:rsidRDefault="00CF6363">
            <w:pPr>
              <w:pStyle w:val="TAC"/>
              <w:rPr>
                <w:lang w:eastAsia="zh-CN"/>
              </w:rPr>
            </w:pPr>
            <w:r>
              <w:rPr>
                <w:lang w:eastAsia="zh-CN"/>
              </w:rPr>
              <w:t>1</w:t>
            </w:r>
          </w:p>
        </w:tc>
      </w:tr>
      <w:tr w:rsidR="00CF6363" w14:paraId="05B3D03D"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25D82020" w14:textId="77777777" w:rsidR="00CF6363" w:rsidRDefault="00CF6363">
            <w:pPr>
              <w:keepNext/>
              <w:keepLines/>
              <w:spacing w:after="0"/>
              <w:rPr>
                <w:rFonts w:ascii="Arial" w:hAnsi="Arial"/>
                <w:sz w:val="18"/>
                <w:lang w:eastAsia="en-GB"/>
              </w:rPr>
            </w:pPr>
            <w:bookmarkStart w:id="178" w:name="_MCCTEMPBM_CRPT88410317___7"/>
            <w:bookmarkStart w:id="179" w:name="_MCCTEMPBM_CRPT88410320___4" w:colFirst="3" w:colLast="3"/>
            <w:r>
              <w:rPr>
                <w:rFonts w:ascii="Arial" w:hAnsi="Arial"/>
                <w:sz w:val="18"/>
              </w:rPr>
              <w:t>CSG ID</w:t>
            </w:r>
            <w:bookmarkEnd w:id="178"/>
          </w:p>
        </w:tc>
        <w:tc>
          <w:tcPr>
            <w:tcW w:w="360" w:type="dxa"/>
            <w:tcBorders>
              <w:top w:val="single" w:sz="4" w:space="0" w:color="auto"/>
              <w:left w:val="single" w:sz="4" w:space="0" w:color="auto"/>
              <w:bottom w:val="single" w:sz="4" w:space="0" w:color="auto"/>
              <w:right w:val="single" w:sz="4" w:space="0" w:color="auto"/>
            </w:tcBorders>
            <w:hideMark/>
          </w:tcPr>
          <w:p w14:paraId="6F552099" w14:textId="77777777" w:rsidR="00CF6363" w:rsidRDefault="00CF6363">
            <w:pPr>
              <w:keepNext/>
              <w:keepLines/>
              <w:spacing w:after="0"/>
              <w:jc w:val="center"/>
              <w:rPr>
                <w:rFonts w:ascii="Arial" w:hAnsi="Arial"/>
                <w:sz w:val="18"/>
              </w:rPr>
            </w:pPr>
            <w:bookmarkStart w:id="180" w:name="_MCCTEMPBM_CRPT88410318___4"/>
            <w:r>
              <w:rPr>
                <w:rFonts w:ascii="Arial" w:hAnsi="Arial"/>
                <w:sz w:val="18"/>
              </w:rPr>
              <w:t>CO</w:t>
            </w:r>
            <w:bookmarkEnd w:id="180"/>
          </w:p>
        </w:tc>
        <w:tc>
          <w:tcPr>
            <w:tcW w:w="4772" w:type="dxa"/>
            <w:tcBorders>
              <w:top w:val="single" w:sz="4" w:space="0" w:color="auto"/>
              <w:left w:val="single" w:sz="4" w:space="0" w:color="auto"/>
              <w:bottom w:val="single" w:sz="4" w:space="0" w:color="auto"/>
              <w:right w:val="single" w:sz="4" w:space="0" w:color="auto"/>
            </w:tcBorders>
            <w:hideMark/>
          </w:tcPr>
          <w:p w14:paraId="2FD07788" w14:textId="77777777" w:rsidR="00CF6363" w:rsidRDefault="00CF6363">
            <w:pPr>
              <w:keepNext/>
              <w:keepLines/>
              <w:spacing w:after="0"/>
              <w:rPr>
                <w:rFonts w:ascii="Arial" w:hAnsi="Arial"/>
                <w:sz w:val="18"/>
              </w:rPr>
            </w:pPr>
            <w:bookmarkStart w:id="181" w:name="_MCCTEMPBM_CRPT88410319___7"/>
            <w:r>
              <w:rPr>
                <w:rFonts w:ascii="Arial" w:hAnsi="Arial"/>
                <w:sz w:val="18"/>
              </w:rPr>
              <w:t>This IE shall be included on the S3/S10/S16 interfaces if the source MME/SGSN receives it from the source eNodeB/RNC. It indicates the target CSG ID in case of a handover to a CSG cell or hybrid cell.</w:t>
            </w:r>
            <w:bookmarkEnd w:id="181"/>
          </w:p>
        </w:tc>
        <w:tc>
          <w:tcPr>
            <w:tcW w:w="1530" w:type="dxa"/>
            <w:tcBorders>
              <w:top w:val="single" w:sz="4" w:space="0" w:color="auto"/>
              <w:left w:val="single" w:sz="4" w:space="0" w:color="auto"/>
              <w:bottom w:val="single" w:sz="4" w:space="0" w:color="auto"/>
              <w:right w:val="single" w:sz="4" w:space="0" w:color="auto"/>
            </w:tcBorders>
            <w:hideMark/>
          </w:tcPr>
          <w:p w14:paraId="6B867040" w14:textId="77777777" w:rsidR="00CF6363" w:rsidRDefault="00CF6363">
            <w:pPr>
              <w:keepNext/>
              <w:keepLines/>
              <w:spacing w:after="0"/>
              <w:jc w:val="center"/>
              <w:rPr>
                <w:rFonts w:ascii="Arial" w:hAnsi="Arial"/>
                <w:sz w:val="18"/>
              </w:rPr>
            </w:pPr>
            <w:r>
              <w:rPr>
                <w:rFonts w:ascii="Arial" w:hAnsi="Arial"/>
                <w:sz w:val="18"/>
              </w:rPr>
              <w:t>CSG ID</w:t>
            </w:r>
          </w:p>
        </w:tc>
        <w:tc>
          <w:tcPr>
            <w:tcW w:w="482" w:type="dxa"/>
            <w:tcBorders>
              <w:top w:val="single" w:sz="4" w:space="0" w:color="auto"/>
              <w:left w:val="single" w:sz="4" w:space="0" w:color="auto"/>
              <w:bottom w:val="single" w:sz="4" w:space="0" w:color="auto"/>
              <w:right w:val="single" w:sz="4" w:space="0" w:color="auto"/>
            </w:tcBorders>
            <w:hideMark/>
          </w:tcPr>
          <w:p w14:paraId="1F8D2AE8" w14:textId="77777777" w:rsidR="00CF6363" w:rsidRDefault="00CF6363">
            <w:pPr>
              <w:keepNext/>
              <w:keepLines/>
              <w:spacing w:after="0"/>
              <w:jc w:val="center"/>
              <w:rPr>
                <w:rFonts w:ascii="Arial" w:hAnsi="Arial"/>
                <w:sz w:val="18"/>
              </w:rPr>
            </w:pPr>
            <w:r>
              <w:rPr>
                <w:rFonts w:ascii="Arial" w:hAnsi="Arial"/>
                <w:sz w:val="18"/>
              </w:rPr>
              <w:t>0</w:t>
            </w:r>
          </w:p>
        </w:tc>
      </w:tr>
      <w:tr w:rsidR="00CF6363" w14:paraId="176BDA67"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5E487259" w14:textId="77777777" w:rsidR="00CF6363" w:rsidRDefault="00CF6363">
            <w:pPr>
              <w:keepNext/>
              <w:keepLines/>
              <w:spacing w:after="0"/>
              <w:rPr>
                <w:rFonts w:ascii="Arial" w:hAnsi="Arial"/>
                <w:sz w:val="18"/>
              </w:rPr>
            </w:pPr>
            <w:bookmarkStart w:id="182" w:name="_MCCTEMPBM_CRPT88410321___7"/>
            <w:bookmarkStart w:id="183" w:name="_MCCTEMPBM_CRPT88410324___4" w:colFirst="3" w:colLast="3"/>
            <w:bookmarkEnd w:id="179"/>
            <w:r>
              <w:rPr>
                <w:rFonts w:ascii="Arial" w:hAnsi="Arial"/>
                <w:sz w:val="18"/>
              </w:rPr>
              <w:t>CSG Membership Indication</w:t>
            </w:r>
            <w:bookmarkEnd w:id="182"/>
          </w:p>
        </w:tc>
        <w:tc>
          <w:tcPr>
            <w:tcW w:w="360" w:type="dxa"/>
            <w:tcBorders>
              <w:top w:val="single" w:sz="4" w:space="0" w:color="auto"/>
              <w:left w:val="single" w:sz="4" w:space="0" w:color="auto"/>
              <w:bottom w:val="single" w:sz="4" w:space="0" w:color="auto"/>
              <w:right w:val="single" w:sz="4" w:space="0" w:color="auto"/>
            </w:tcBorders>
            <w:hideMark/>
          </w:tcPr>
          <w:p w14:paraId="1C57B765" w14:textId="77777777" w:rsidR="00CF6363" w:rsidRDefault="00CF6363">
            <w:pPr>
              <w:keepNext/>
              <w:keepLines/>
              <w:spacing w:after="0"/>
              <w:jc w:val="center"/>
              <w:rPr>
                <w:rFonts w:ascii="Arial" w:hAnsi="Arial"/>
                <w:sz w:val="18"/>
              </w:rPr>
            </w:pPr>
            <w:bookmarkStart w:id="184" w:name="_MCCTEMPBM_CRPT88410322___4"/>
            <w:r>
              <w:rPr>
                <w:rFonts w:ascii="Arial" w:hAnsi="Arial"/>
                <w:sz w:val="18"/>
              </w:rPr>
              <w:t>CO</w:t>
            </w:r>
            <w:bookmarkEnd w:id="184"/>
          </w:p>
        </w:tc>
        <w:tc>
          <w:tcPr>
            <w:tcW w:w="4772" w:type="dxa"/>
            <w:tcBorders>
              <w:top w:val="single" w:sz="4" w:space="0" w:color="auto"/>
              <w:left w:val="single" w:sz="4" w:space="0" w:color="auto"/>
              <w:bottom w:val="single" w:sz="4" w:space="0" w:color="auto"/>
              <w:right w:val="single" w:sz="4" w:space="0" w:color="auto"/>
            </w:tcBorders>
            <w:hideMark/>
          </w:tcPr>
          <w:p w14:paraId="6C236937" w14:textId="77777777" w:rsidR="00CF6363" w:rsidRDefault="00CF6363">
            <w:pPr>
              <w:keepNext/>
              <w:keepLines/>
              <w:spacing w:after="0"/>
              <w:rPr>
                <w:rFonts w:ascii="Arial" w:hAnsi="Arial"/>
                <w:sz w:val="18"/>
              </w:rPr>
            </w:pPr>
            <w:bookmarkStart w:id="185" w:name="_MCCTEMPBM_CRPT88410323___7"/>
            <w:r>
              <w:rPr>
                <w:rFonts w:ascii="Arial" w:hAnsi="Arial"/>
                <w:sz w:val="18"/>
              </w:rPr>
              <w:t>This IE shall be included on the S3/S10/S16 interfaces by the source MME/SGSN if the CSG access mode is received from the source eNodeB/RNC and indicates the target cell is a hybrid cell, or if the UE has emergency bearer(s) and the target cell is a CSG cell.</w:t>
            </w:r>
            <w:bookmarkEnd w:id="185"/>
          </w:p>
        </w:tc>
        <w:tc>
          <w:tcPr>
            <w:tcW w:w="1530" w:type="dxa"/>
            <w:tcBorders>
              <w:top w:val="single" w:sz="4" w:space="0" w:color="auto"/>
              <w:left w:val="single" w:sz="4" w:space="0" w:color="auto"/>
              <w:bottom w:val="single" w:sz="4" w:space="0" w:color="auto"/>
              <w:right w:val="single" w:sz="4" w:space="0" w:color="auto"/>
            </w:tcBorders>
            <w:hideMark/>
          </w:tcPr>
          <w:p w14:paraId="258866C8" w14:textId="77777777" w:rsidR="00CF6363" w:rsidRDefault="00CF6363">
            <w:pPr>
              <w:keepNext/>
              <w:keepLines/>
              <w:spacing w:after="0"/>
              <w:jc w:val="center"/>
              <w:rPr>
                <w:rFonts w:ascii="Arial" w:hAnsi="Arial"/>
                <w:sz w:val="18"/>
              </w:rPr>
            </w:pPr>
            <w:r>
              <w:rPr>
                <w:rFonts w:ascii="Arial" w:hAnsi="Arial"/>
                <w:sz w:val="18"/>
              </w:rPr>
              <w:t>CMI</w:t>
            </w:r>
          </w:p>
        </w:tc>
        <w:tc>
          <w:tcPr>
            <w:tcW w:w="482" w:type="dxa"/>
            <w:tcBorders>
              <w:top w:val="single" w:sz="4" w:space="0" w:color="auto"/>
              <w:left w:val="single" w:sz="4" w:space="0" w:color="auto"/>
              <w:bottom w:val="single" w:sz="4" w:space="0" w:color="auto"/>
              <w:right w:val="single" w:sz="4" w:space="0" w:color="auto"/>
            </w:tcBorders>
            <w:hideMark/>
          </w:tcPr>
          <w:p w14:paraId="7CDBCD9C" w14:textId="77777777" w:rsidR="00CF6363" w:rsidRDefault="00CF6363">
            <w:pPr>
              <w:keepNext/>
              <w:keepLines/>
              <w:spacing w:after="0"/>
              <w:jc w:val="center"/>
              <w:rPr>
                <w:rFonts w:ascii="Arial" w:hAnsi="Arial"/>
                <w:sz w:val="18"/>
              </w:rPr>
            </w:pPr>
            <w:r>
              <w:rPr>
                <w:rFonts w:ascii="Arial" w:hAnsi="Arial"/>
                <w:sz w:val="18"/>
              </w:rPr>
              <w:t>0</w:t>
            </w:r>
          </w:p>
        </w:tc>
      </w:tr>
      <w:bookmarkEnd w:id="183"/>
      <w:tr w:rsidR="00CF6363" w14:paraId="361F1604"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1FA6574B" w14:textId="77777777" w:rsidR="00CF6363" w:rsidRDefault="00CF6363">
            <w:pPr>
              <w:pStyle w:val="TAL"/>
            </w:pPr>
            <w:r>
              <w:rPr>
                <w:szCs w:val="18"/>
              </w:rPr>
              <w:t>UE Time Zone</w:t>
            </w:r>
          </w:p>
        </w:tc>
        <w:tc>
          <w:tcPr>
            <w:tcW w:w="360" w:type="dxa"/>
            <w:tcBorders>
              <w:top w:val="single" w:sz="4" w:space="0" w:color="auto"/>
              <w:left w:val="single" w:sz="4" w:space="0" w:color="auto"/>
              <w:bottom w:val="single" w:sz="4" w:space="0" w:color="auto"/>
              <w:right w:val="single" w:sz="4" w:space="0" w:color="auto"/>
            </w:tcBorders>
            <w:hideMark/>
          </w:tcPr>
          <w:p w14:paraId="4B6FA2B9" w14:textId="77777777" w:rsidR="00CF6363" w:rsidRDefault="00CF6363">
            <w:pPr>
              <w:pStyle w:val="TAC"/>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14C2822E" w14:textId="77777777" w:rsidR="00CF6363" w:rsidRDefault="00CF6363">
            <w:pPr>
              <w:pStyle w:val="TAL"/>
            </w:pPr>
            <w:r>
              <w:rPr>
                <w:szCs w:val="18"/>
                <w:lang w:eastAsia="zh-CN"/>
              </w:rPr>
              <w:t>When available, this IE shall be</w:t>
            </w:r>
            <w:r>
              <w:rPr>
                <w:szCs w:val="18"/>
              </w:rPr>
              <w:t xml:space="preserve"> included by </w:t>
            </w:r>
            <w:r>
              <w:rPr>
                <w:szCs w:val="18"/>
                <w:lang w:eastAsia="zh-CN"/>
              </w:rPr>
              <w:t xml:space="preserve">the source </w:t>
            </w:r>
            <w:r>
              <w:rPr>
                <w:szCs w:val="18"/>
              </w:rPr>
              <w:t>MME/S4-SGSN/AMF.</w:t>
            </w:r>
            <w:r>
              <w:rPr>
                <w:szCs w:val="18"/>
                <w:lang w:eastAsia="zh-CN"/>
              </w:rP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0508D291" w14:textId="77777777" w:rsidR="00CF6363" w:rsidRDefault="00CF6363">
            <w:pPr>
              <w:pStyle w:val="TAC"/>
            </w:pPr>
            <w:r>
              <w:rPr>
                <w:rFonts w:cs="Arial"/>
                <w:szCs w:val="18"/>
              </w:rPr>
              <w:t>UE Time Zone</w:t>
            </w:r>
          </w:p>
        </w:tc>
        <w:tc>
          <w:tcPr>
            <w:tcW w:w="482" w:type="dxa"/>
            <w:tcBorders>
              <w:top w:val="single" w:sz="4" w:space="0" w:color="auto"/>
              <w:left w:val="single" w:sz="4" w:space="0" w:color="auto"/>
              <w:bottom w:val="single" w:sz="4" w:space="0" w:color="auto"/>
              <w:right w:val="single" w:sz="4" w:space="0" w:color="auto"/>
            </w:tcBorders>
            <w:hideMark/>
          </w:tcPr>
          <w:p w14:paraId="3E82AC77" w14:textId="77777777" w:rsidR="00CF6363" w:rsidRDefault="00CF6363">
            <w:pPr>
              <w:pStyle w:val="TAC"/>
            </w:pPr>
            <w:r>
              <w:rPr>
                <w:rFonts w:cs="Arial"/>
                <w:szCs w:val="18"/>
                <w:lang w:eastAsia="zh-CN"/>
              </w:rPr>
              <w:t>0</w:t>
            </w:r>
          </w:p>
        </w:tc>
      </w:tr>
      <w:tr w:rsidR="00CF6363" w14:paraId="4C214845"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619C678D" w14:textId="77777777" w:rsidR="00CF6363" w:rsidRDefault="00CF6363">
            <w:pPr>
              <w:pStyle w:val="TAL"/>
            </w:pPr>
            <w:r>
              <w:t>Serving Network</w:t>
            </w:r>
          </w:p>
          <w:p w14:paraId="483D6CBB" w14:textId="77777777" w:rsidR="00CF6363" w:rsidRDefault="00CF6363">
            <w:pPr>
              <w:pStyle w:val="TAL"/>
              <w:rPr>
                <w:szCs w:val="18"/>
              </w:rPr>
            </w:pPr>
          </w:p>
        </w:tc>
        <w:tc>
          <w:tcPr>
            <w:tcW w:w="360" w:type="dxa"/>
            <w:tcBorders>
              <w:top w:val="single" w:sz="4" w:space="0" w:color="auto"/>
              <w:left w:val="single" w:sz="4" w:space="0" w:color="auto"/>
              <w:bottom w:val="single" w:sz="4" w:space="0" w:color="auto"/>
              <w:right w:val="single" w:sz="4" w:space="0" w:color="auto"/>
            </w:tcBorders>
            <w:hideMark/>
          </w:tcPr>
          <w:p w14:paraId="778119F9" w14:textId="77777777" w:rsidR="00CF6363" w:rsidRDefault="00CF6363">
            <w:pPr>
              <w:pStyle w:val="TAC"/>
              <w:rPr>
                <w:szCs w:val="18"/>
              </w:rPr>
            </w:pPr>
            <w:r>
              <w:t>CO</w:t>
            </w:r>
          </w:p>
        </w:tc>
        <w:tc>
          <w:tcPr>
            <w:tcW w:w="4772" w:type="dxa"/>
            <w:tcBorders>
              <w:top w:val="single" w:sz="4" w:space="0" w:color="auto"/>
              <w:left w:val="single" w:sz="4" w:space="0" w:color="auto"/>
              <w:bottom w:val="single" w:sz="4" w:space="0" w:color="auto"/>
              <w:right w:val="single" w:sz="4" w:space="0" w:color="auto"/>
            </w:tcBorders>
            <w:hideMark/>
          </w:tcPr>
          <w:p w14:paraId="2ECE4FB5" w14:textId="77777777" w:rsidR="00CF6363" w:rsidRDefault="00CF6363">
            <w:pPr>
              <w:pStyle w:val="TAL"/>
              <w:rPr>
                <w:lang w:eastAsia="zh-CN"/>
              </w:rPr>
            </w:pPr>
            <w:r>
              <w:rPr>
                <w:lang w:eastAsia="zh-CN"/>
              </w:rPr>
              <w:t xml:space="preserve">This IE shall be included to indicate the current Serving Network.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BD49C1C" w14:textId="77777777" w:rsidR="00CF6363" w:rsidRDefault="00CF6363">
            <w:pPr>
              <w:pStyle w:val="TAC"/>
              <w:rPr>
                <w:rFonts w:cs="Arial"/>
                <w:szCs w:val="18"/>
                <w:lang w:eastAsia="en-GB"/>
              </w:rPr>
            </w:pPr>
            <w:r>
              <w:t>Serving Network</w:t>
            </w:r>
          </w:p>
        </w:tc>
        <w:tc>
          <w:tcPr>
            <w:tcW w:w="482" w:type="dxa"/>
            <w:tcBorders>
              <w:top w:val="single" w:sz="4" w:space="0" w:color="auto"/>
              <w:left w:val="single" w:sz="4" w:space="0" w:color="auto"/>
              <w:bottom w:val="single" w:sz="4" w:space="0" w:color="auto"/>
              <w:right w:val="single" w:sz="4" w:space="0" w:color="auto"/>
            </w:tcBorders>
            <w:vAlign w:val="center"/>
            <w:hideMark/>
          </w:tcPr>
          <w:p w14:paraId="6675B157" w14:textId="77777777" w:rsidR="00CF6363" w:rsidRDefault="00CF6363">
            <w:pPr>
              <w:pStyle w:val="TAC"/>
              <w:rPr>
                <w:rFonts w:cs="Arial"/>
                <w:szCs w:val="18"/>
                <w:lang w:eastAsia="zh-CN"/>
              </w:rPr>
            </w:pPr>
            <w:r>
              <w:t>0</w:t>
            </w:r>
          </w:p>
        </w:tc>
      </w:tr>
      <w:tr w:rsidR="00CF6363" w14:paraId="55FAE847"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33DE6DF6" w14:textId="77777777" w:rsidR="00CF6363" w:rsidRDefault="00CF6363">
            <w:pPr>
              <w:pStyle w:val="TAL"/>
              <w:rPr>
                <w:lang w:eastAsia="en-GB"/>
              </w:rPr>
            </w:pPr>
            <w:r>
              <w:t>MME/S4-SGSN LDN</w:t>
            </w:r>
          </w:p>
        </w:tc>
        <w:tc>
          <w:tcPr>
            <w:tcW w:w="360" w:type="dxa"/>
            <w:tcBorders>
              <w:top w:val="single" w:sz="4" w:space="0" w:color="auto"/>
              <w:left w:val="single" w:sz="4" w:space="0" w:color="auto"/>
              <w:bottom w:val="single" w:sz="4" w:space="0" w:color="auto"/>
              <w:right w:val="single" w:sz="4" w:space="0" w:color="auto"/>
            </w:tcBorders>
            <w:hideMark/>
          </w:tcPr>
          <w:p w14:paraId="772D499C" w14:textId="77777777" w:rsidR="00CF6363" w:rsidRDefault="00CF6363">
            <w:pPr>
              <w:pStyle w:val="TAC"/>
            </w:pPr>
            <w:r>
              <w:t>O</w:t>
            </w:r>
          </w:p>
        </w:tc>
        <w:tc>
          <w:tcPr>
            <w:tcW w:w="4772" w:type="dxa"/>
            <w:tcBorders>
              <w:top w:val="single" w:sz="4" w:space="0" w:color="auto"/>
              <w:left w:val="single" w:sz="4" w:space="0" w:color="auto"/>
              <w:bottom w:val="single" w:sz="4" w:space="0" w:color="auto"/>
              <w:right w:val="single" w:sz="4" w:space="0" w:color="auto"/>
            </w:tcBorders>
            <w:hideMark/>
          </w:tcPr>
          <w:p w14:paraId="1F6DDE4F" w14:textId="77777777" w:rsidR="00CF6363" w:rsidRDefault="00CF6363">
            <w:pPr>
              <w:pStyle w:val="TAL"/>
              <w:rPr>
                <w:lang w:eastAsia="zh-CN"/>
              </w:rPr>
            </w:pPr>
            <w:r>
              <w:rPr>
                <w:lang w:eastAsia="zh-CN"/>
              </w:rPr>
              <w:t>This IE may be sent by the MME/S4-SGSN to the peer MME/S4-SGSN on the S3/S10/S16 interfaces (see 3GPP TS 32.423 [44]),</w:t>
            </w:r>
            <w:r>
              <w:t xml:space="preserve"> </w:t>
            </w:r>
            <w:r>
              <w:rPr>
                <w:lang w:eastAsia="zh-CN"/>
              </w:rPr>
              <w:t>when communicating the LDN to the peer node for the first time.</w:t>
            </w:r>
          </w:p>
        </w:tc>
        <w:tc>
          <w:tcPr>
            <w:tcW w:w="1530" w:type="dxa"/>
            <w:tcBorders>
              <w:top w:val="single" w:sz="4" w:space="0" w:color="auto"/>
              <w:left w:val="single" w:sz="4" w:space="0" w:color="auto"/>
              <w:bottom w:val="single" w:sz="4" w:space="0" w:color="auto"/>
              <w:right w:val="single" w:sz="4" w:space="0" w:color="auto"/>
            </w:tcBorders>
            <w:hideMark/>
          </w:tcPr>
          <w:p w14:paraId="54F64142" w14:textId="77777777" w:rsidR="00CF6363" w:rsidRDefault="00CF6363">
            <w:pPr>
              <w:pStyle w:val="TAC"/>
              <w:rPr>
                <w:lang w:eastAsia="en-GB"/>
              </w:rPr>
            </w:pPr>
            <w:r>
              <w:t>Local Distinguished Name (LDN)</w:t>
            </w:r>
          </w:p>
        </w:tc>
        <w:tc>
          <w:tcPr>
            <w:tcW w:w="482" w:type="dxa"/>
            <w:tcBorders>
              <w:top w:val="single" w:sz="4" w:space="0" w:color="auto"/>
              <w:left w:val="single" w:sz="4" w:space="0" w:color="auto"/>
              <w:bottom w:val="single" w:sz="4" w:space="0" w:color="auto"/>
              <w:right w:val="single" w:sz="4" w:space="0" w:color="auto"/>
            </w:tcBorders>
            <w:hideMark/>
          </w:tcPr>
          <w:p w14:paraId="06326289" w14:textId="77777777" w:rsidR="00CF6363" w:rsidRDefault="00CF6363">
            <w:pPr>
              <w:pStyle w:val="TAC"/>
            </w:pPr>
            <w:r>
              <w:t>0</w:t>
            </w:r>
          </w:p>
        </w:tc>
      </w:tr>
      <w:tr w:rsidR="00CF6363" w14:paraId="7AE99280"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15ADC2B6" w14:textId="77777777" w:rsidR="00CF6363" w:rsidRDefault="00CF6363">
            <w:pPr>
              <w:pStyle w:val="TAL"/>
            </w:pPr>
            <w:r>
              <w:t>Additional MM context for SRVCC</w:t>
            </w:r>
          </w:p>
        </w:tc>
        <w:tc>
          <w:tcPr>
            <w:tcW w:w="360" w:type="dxa"/>
            <w:tcBorders>
              <w:top w:val="single" w:sz="4" w:space="0" w:color="auto"/>
              <w:left w:val="single" w:sz="4" w:space="0" w:color="auto"/>
              <w:bottom w:val="single" w:sz="4" w:space="0" w:color="auto"/>
              <w:right w:val="single" w:sz="4" w:space="0" w:color="auto"/>
            </w:tcBorders>
            <w:hideMark/>
          </w:tcPr>
          <w:p w14:paraId="46138E91" w14:textId="77777777" w:rsidR="00CF6363" w:rsidRDefault="00CF6363">
            <w:pPr>
              <w:pStyle w:val="TAC"/>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77513155" w14:textId="77777777" w:rsidR="00CF6363" w:rsidRDefault="00CF6363">
            <w:pPr>
              <w:pStyle w:val="TAL"/>
              <w:rPr>
                <w:lang w:eastAsia="zh-CN"/>
              </w:rPr>
            </w:pPr>
            <w:r>
              <w:t>This IE shall be sent by the source MME/S4-SGSN to the target MME/S4-SGSN on the S3/S10/S16 interfaces if MS Classmark2, MS Classmark3 and the Supported Codec are available in the source MME/S4-SGSN, or by the source AMF to the target MME_SRVCC (during a 5G-SRVCC procedure as specified in clause 6.5.4 of 3GPP TS 23.216 [43]) or to the target MME (during a 5G to 4G handover) on the N26 interface if MS Classmark2 and the Supported Codec are available in the source AMF.</w:t>
            </w:r>
          </w:p>
        </w:tc>
        <w:tc>
          <w:tcPr>
            <w:tcW w:w="1530" w:type="dxa"/>
            <w:tcBorders>
              <w:top w:val="single" w:sz="4" w:space="0" w:color="auto"/>
              <w:left w:val="single" w:sz="4" w:space="0" w:color="auto"/>
              <w:bottom w:val="single" w:sz="4" w:space="0" w:color="auto"/>
              <w:right w:val="single" w:sz="4" w:space="0" w:color="auto"/>
            </w:tcBorders>
            <w:hideMark/>
          </w:tcPr>
          <w:p w14:paraId="00DE6FDC" w14:textId="77777777" w:rsidR="00CF6363" w:rsidRDefault="00CF6363">
            <w:pPr>
              <w:pStyle w:val="TAC"/>
              <w:rPr>
                <w:lang w:eastAsia="en-GB"/>
              </w:rPr>
            </w:pPr>
            <w:r>
              <w:t>Additional MM context for SRVCC</w:t>
            </w:r>
          </w:p>
        </w:tc>
        <w:tc>
          <w:tcPr>
            <w:tcW w:w="482" w:type="dxa"/>
            <w:tcBorders>
              <w:top w:val="single" w:sz="4" w:space="0" w:color="auto"/>
              <w:left w:val="single" w:sz="4" w:space="0" w:color="auto"/>
              <w:bottom w:val="single" w:sz="4" w:space="0" w:color="auto"/>
              <w:right w:val="single" w:sz="4" w:space="0" w:color="auto"/>
            </w:tcBorders>
            <w:hideMark/>
          </w:tcPr>
          <w:p w14:paraId="707606A3" w14:textId="77777777" w:rsidR="00CF6363" w:rsidRDefault="00CF6363">
            <w:pPr>
              <w:pStyle w:val="TAC"/>
            </w:pPr>
            <w:r>
              <w:rPr>
                <w:lang w:eastAsia="ja-JP"/>
              </w:rPr>
              <w:t>0</w:t>
            </w:r>
          </w:p>
        </w:tc>
      </w:tr>
      <w:tr w:rsidR="00CF6363" w14:paraId="3D76AD7F"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6DA62478" w14:textId="77777777" w:rsidR="00CF6363" w:rsidRDefault="00CF6363">
            <w:pPr>
              <w:pStyle w:val="TAL"/>
            </w:pPr>
            <w:bookmarkStart w:id="186" w:name="MCCQCTEMPBM_00000308" w:colFirst="2" w:colLast="2"/>
            <w:bookmarkStart w:id="187" w:name="_PERM_MCCTEMPBM_CRPT88410326___1" w:colFirst="2" w:colLast="2"/>
            <w:r>
              <w:t>Additional flags for SRVCC</w:t>
            </w:r>
          </w:p>
        </w:tc>
        <w:tc>
          <w:tcPr>
            <w:tcW w:w="360" w:type="dxa"/>
            <w:tcBorders>
              <w:top w:val="single" w:sz="4" w:space="0" w:color="auto"/>
              <w:left w:val="single" w:sz="4" w:space="0" w:color="auto"/>
              <w:bottom w:val="single" w:sz="4" w:space="0" w:color="auto"/>
              <w:right w:val="single" w:sz="4" w:space="0" w:color="auto"/>
            </w:tcBorders>
            <w:hideMark/>
          </w:tcPr>
          <w:p w14:paraId="19D2060F" w14:textId="77777777" w:rsidR="00CF6363" w:rsidRDefault="00CF6363">
            <w:pPr>
              <w:pStyle w:val="TAC"/>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293F27AC" w14:textId="77777777" w:rsidR="00CF6363" w:rsidRDefault="00CF6363">
            <w:pPr>
              <w:pStyle w:val="TAL"/>
              <w:rPr>
                <w:rFonts w:cs="Arial"/>
                <w:szCs w:val="18"/>
                <w:lang w:eastAsia="zh-CN"/>
              </w:rPr>
            </w:pPr>
            <w:r>
              <w:rPr>
                <w:rFonts w:cs="Arial"/>
                <w:szCs w:val="18"/>
                <w:lang w:eastAsia="zh-CN"/>
              </w:rPr>
              <w:t xml:space="preserve">This IE shall be included if any one of the applicable flags </w:t>
            </w:r>
            <w:r>
              <w:rPr>
                <w:rFonts w:cs="Arial"/>
                <w:szCs w:val="18"/>
                <w:lang w:eastAsia="ja-JP"/>
              </w:rPr>
              <w:t xml:space="preserve">needs to </w:t>
            </w:r>
            <w:r>
              <w:rPr>
                <w:rFonts w:cs="Arial"/>
                <w:szCs w:val="18"/>
              </w:rPr>
              <w:t>be forwarded</w:t>
            </w:r>
            <w:r>
              <w:rPr>
                <w:rFonts w:cs="Arial"/>
                <w:szCs w:val="18"/>
                <w:lang w:eastAsia="zh-CN"/>
              </w:rPr>
              <w:t>.</w:t>
            </w:r>
          </w:p>
          <w:p w14:paraId="76E1AA21" w14:textId="77777777" w:rsidR="00CF6363" w:rsidRDefault="00CF6363">
            <w:pPr>
              <w:pStyle w:val="TAL"/>
              <w:rPr>
                <w:rFonts w:cs="Arial"/>
                <w:szCs w:val="18"/>
                <w:lang w:eastAsia="ja-JP"/>
              </w:rPr>
            </w:pPr>
            <w:r>
              <w:rPr>
                <w:rFonts w:cs="Arial"/>
                <w:szCs w:val="18"/>
                <w:lang w:eastAsia="zh-CN"/>
              </w:rPr>
              <w:t>Applicable flags:</w:t>
            </w:r>
          </w:p>
          <w:p w14:paraId="4A489A1E" w14:textId="77777777" w:rsidR="00CF6363" w:rsidRDefault="00CF6363" w:rsidP="00CF6363">
            <w:pPr>
              <w:pStyle w:val="B1"/>
              <w:numPr>
                <w:ilvl w:val="0"/>
                <w:numId w:val="8"/>
              </w:numPr>
              <w:overflowPunct w:val="0"/>
              <w:autoSpaceDE w:val="0"/>
              <w:autoSpaceDN w:val="0"/>
              <w:adjustRightInd w:val="0"/>
              <w:rPr>
                <w:rFonts w:ascii="Arial" w:hAnsi="Arial" w:cs="Arial"/>
                <w:sz w:val="18"/>
                <w:szCs w:val="18"/>
                <w:lang w:eastAsia="en-GB"/>
              </w:rPr>
            </w:pPr>
            <w:bookmarkStart w:id="188" w:name="MCCQCTEMPBM_00000307"/>
            <w:r>
              <w:rPr>
                <w:rFonts w:ascii="Arial" w:hAnsi="Arial" w:cs="Arial"/>
                <w:sz w:val="18"/>
                <w:szCs w:val="18"/>
              </w:rPr>
              <w:t>ICS Indicator: This IE shall be sent by the source MME/S4-SGSN to the target MME/S4-SGSN on the S3/S10/S16 interfaces if ICS Indicator is available in the source MME/S4-SGSN.</w:t>
            </w:r>
            <w:bookmarkEnd w:id="188"/>
          </w:p>
          <w:p w14:paraId="5E4D3A8D" w14:textId="77777777" w:rsidR="00CF6363" w:rsidRDefault="00CF6363" w:rsidP="00CF6363">
            <w:pPr>
              <w:pStyle w:val="B1"/>
              <w:numPr>
                <w:ilvl w:val="0"/>
                <w:numId w:val="8"/>
              </w:numPr>
              <w:overflowPunct w:val="0"/>
              <w:autoSpaceDE w:val="0"/>
              <w:autoSpaceDN w:val="0"/>
              <w:adjustRightInd w:val="0"/>
              <w:rPr>
                <w:rFonts w:ascii="Arial" w:hAnsi="Arial" w:cs="Arial"/>
                <w:sz w:val="18"/>
                <w:szCs w:val="18"/>
              </w:rPr>
            </w:pPr>
            <w:r>
              <w:rPr>
                <w:rFonts w:ascii="Arial" w:hAnsi="Arial" w:cs="Arial"/>
                <w:sz w:val="18"/>
                <w:szCs w:val="18"/>
              </w:rPr>
              <w:t>vSRVCC flag: This IE shall be sent by the source MME to the target MME on the S10 interface if vSRVCC flag is available in the source MME.</w:t>
            </w:r>
          </w:p>
        </w:tc>
        <w:tc>
          <w:tcPr>
            <w:tcW w:w="1530" w:type="dxa"/>
            <w:tcBorders>
              <w:top w:val="single" w:sz="4" w:space="0" w:color="auto"/>
              <w:left w:val="single" w:sz="4" w:space="0" w:color="auto"/>
              <w:bottom w:val="single" w:sz="4" w:space="0" w:color="auto"/>
              <w:right w:val="single" w:sz="4" w:space="0" w:color="auto"/>
            </w:tcBorders>
            <w:hideMark/>
          </w:tcPr>
          <w:p w14:paraId="53CC2244" w14:textId="77777777" w:rsidR="00CF6363" w:rsidRDefault="00CF6363">
            <w:pPr>
              <w:pStyle w:val="TAC"/>
            </w:pPr>
            <w:r>
              <w:t>Additional flags for SRVCC</w:t>
            </w:r>
          </w:p>
        </w:tc>
        <w:tc>
          <w:tcPr>
            <w:tcW w:w="482" w:type="dxa"/>
            <w:tcBorders>
              <w:top w:val="single" w:sz="4" w:space="0" w:color="auto"/>
              <w:left w:val="single" w:sz="4" w:space="0" w:color="auto"/>
              <w:bottom w:val="single" w:sz="4" w:space="0" w:color="auto"/>
              <w:right w:val="single" w:sz="4" w:space="0" w:color="auto"/>
            </w:tcBorders>
            <w:hideMark/>
          </w:tcPr>
          <w:p w14:paraId="594B6BE2" w14:textId="77777777" w:rsidR="00CF6363" w:rsidRDefault="00CF6363">
            <w:pPr>
              <w:pStyle w:val="TAC"/>
            </w:pPr>
            <w:r>
              <w:rPr>
                <w:lang w:eastAsia="ja-JP"/>
              </w:rPr>
              <w:t>0</w:t>
            </w:r>
          </w:p>
        </w:tc>
      </w:tr>
      <w:bookmarkEnd w:id="186"/>
      <w:bookmarkEnd w:id="187"/>
      <w:tr w:rsidR="00CF6363" w14:paraId="35A68446"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0CEAA64D" w14:textId="77777777" w:rsidR="00CF6363" w:rsidRDefault="00CF6363">
            <w:pPr>
              <w:pStyle w:val="TAL"/>
            </w:pPr>
            <w:r>
              <w:t>STN-SR</w:t>
            </w:r>
          </w:p>
        </w:tc>
        <w:tc>
          <w:tcPr>
            <w:tcW w:w="360" w:type="dxa"/>
            <w:tcBorders>
              <w:top w:val="single" w:sz="4" w:space="0" w:color="auto"/>
              <w:left w:val="single" w:sz="4" w:space="0" w:color="auto"/>
              <w:bottom w:val="single" w:sz="4" w:space="0" w:color="auto"/>
              <w:right w:val="single" w:sz="4" w:space="0" w:color="auto"/>
            </w:tcBorders>
            <w:hideMark/>
          </w:tcPr>
          <w:p w14:paraId="20FA7E30" w14:textId="77777777" w:rsidR="00CF6363" w:rsidRDefault="00CF6363">
            <w:pPr>
              <w:pStyle w:val="TAC"/>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44C7C357" w14:textId="77777777" w:rsidR="00CF6363" w:rsidRDefault="00CF6363">
            <w:pPr>
              <w:pStyle w:val="TAL"/>
              <w:rPr>
                <w:lang w:eastAsia="zh-CN"/>
              </w:rPr>
            </w:pPr>
            <w:r>
              <w:t>This IE shall be sent by the source MME/S4-SGSN to the target MME/S4-SGSN on the S3/S10/S16 interfaces if STN-SR is available in the source MME/S4-SGSN, or by the source AMF to the target MME_SRVCC during a 5G-SRVCC procedure as specified in clause 6.5.4 of 3GPP TS 23.216 [43]) or to the target MME (during a 5G to 4G handover) on the N26 interface if STN-SR is available in the source AMF.</w:t>
            </w:r>
          </w:p>
        </w:tc>
        <w:tc>
          <w:tcPr>
            <w:tcW w:w="1530" w:type="dxa"/>
            <w:tcBorders>
              <w:top w:val="single" w:sz="4" w:space="0" w:color="auto"/>
              <w:left w:val="single" w:sz="4" w:space="0" w:color="auto"/>
              <w:bottom w:val="single" w:sz="4" w:space="0" w:color="auto"/>
              <w:right w:val="single" w:sz="4" w:space="0" w:color="auto"/>
            </w:tcBorders>
            <w:hideMark/>
          </w:tcPr>
          <w:p w14:paraId="3E9DBA85" w14:textId="77777777" w:rsidR="00CF6363" w:rsidRDefault="00CF6363">
            <w:pPr>
              <w:pStyle w:val="TAC"/>
              <w:rPr>
                <w:lang w:eastAsia="en-GB"/>
              </w:rPr>
            </w:pPr>
            <w:r>
              <w:rPr>
                <w:lang w:eastAsia="zh-CN"/>
              </w:rPr>
              <w:t>STN-SR</w:t>
            </w:r>
          </w:p>
        </w:tc>
        <w:tc>
          <w:tcPr>
            <w:tcW w:w="482" w:type="dxa"/>
            <w:tcBorders>
              <w:top w:val="single" w:sz="4" w:space="0" w:color="auto"/>
              <w:left w:val="single" w:sz="4" w:space="0" w:color="auto"/>
              <w:bottom w:val="single" w:sz="4" w:space="0" w:color="auto"/>
              <w:right w:val="single" w:sz="4" w:space="0" w:color="auto"/>
            </w:tcBorders>
            <w:hideMark/>
          </w:tcPr>
          <w:p w14:paraId="440958F5" w14:textId="77777777" w:rsidR="00CF6363" w:rsidRDefault="00CF6363">
            <w:pPr>
              <w:pStyle w:val="TAC"/>
            </w:pPr>
            <w:r>
              <w:rPr>
                <w:lang w:eastAsia="ja-JP"/>
              </w:rPr>
              <w:t>0</w:t>
            </w:r>
          </w:p>
        </w:tc>
      </w:tr>
      <w:tr w:rsidR="00CF6363" w14:paraId="0AD285D0"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502D4007" w14:textId="77777777" w:rsidR="00CF6363" w:rsidRDefault="00CF6363">
            <w:pPr>
              <w:pStyle w:val="TAL"/>
            </w:pPr>
            <w:r>
              <w:t>C-MSISDN</w:t>
            </w:r>
          </w:p>
        </w:tc>
        <w:tc>
          <w:tcPr>
            <w:tcW w:w="360" w:type="dxa"/>
            <w:tcBorders>
              <w:top w:val="single" w:sz="4" w:space="0" w:color="auto"/>
              <w:left w:val="single" w:sz="4" w:space="0" w:color="auto"/>
              <w:bottom w:val="single" w:sz="4" w:space="0" w:color="auto"/>
              <w:right w:val="single" w:sz="4" w:space="0" w:color="auto"/>
            </w:tcBorders>
            <w:hideMark/>
          </w:tcPr>
          <w:p w14:paraId="72FE3B22" w14:textId="77777777" w:rsidR="00CF6363" w:rsidRDefault="00CF6363">
            <w:pPr>
              <w:pStyle w:val="TAC"/>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1E2F8B74" w14:textId="77777777" w:rsidR="00CF6363" w:rsidRDefault="00CF6363">
            <w:pPr>
              <w:pStyle w:val="TAL"/>
              <w:rPr>
                <w:lang w:eastAsia="zh-CN"/>
              </w:rPr>
            </w:pPr>
            <w:r>
              <w:t>This IE shall be sent by the source MME/S4-SGSN to the target MME/S4-SGSN on the S3/S10/S16 interfaces if C-MSISDN is available in the source MME/S4-SGSN, or by the source AMF to the target MME_SRVCC during a 5G-SRVCC procedure as specified in clause 6.5.4 of 3GPP TS 23.216 [43]) or to the target MME (during a 5G to 4G handover) on the N26 interface if C-MSISDN is available in the source AMF. The C-MSISDN is defined in 3GPP TS 23.003 [2].</w:t>
            </w:r>
          </w:p>
        </w:tc>
        <w:tc>
          <w:tcPr>
            <w:tcW w:w="1530" w:type="dxa"/>
            <w:tcBorders>
              <w:top w:val="single" w:sz="4" w:space="0" w:color="auto"/>
              <w:left w:val="single" w:sz="4" w:space="0" w:color="auto"/>
              <w:bottom w:val="single" w:sz="4" w:space="0" w:color="auto"/>
              <w:right w:val="single" w:sz="4" w:space="0" w:color="auto"/>
            </w:tcBorders>
            <w:hideMark/>
          </w:tcPr>
          <w:p w14:paraId="21059D9C" w14:textId="77777777" w:rsidR="00CF6363" w:rsidRDefault="00CF6363">
            <w:pPr>
              <w:pStyle w:val="TAC"/>
              <w:rPr>
                <w:lang w:eastAsia="en-GB"/>
              </w:rPr>
            </w:pPr>
            <w:r>
              <w:rPr>
                <w:lang w:eastAsia="zh-CN"/>
              </w:rPr>
              <w:t>MSISDN</w:t>
            </w:r>
          </w:p>
        </w:tc>
        <w:tc>
          <w:tcPr>
            <w:tcW w:w="482" w:type="dxa"/>
            <w:tcBorders>
              <w:top w:val="single" w:sz="4" w:space="0" w:color="auto"/>
              <w:left w:val="single" w:sz="4" w:space="0" w:color="auto"/>
              <w:bottom w:val="single" w:sz="4" w:space="0" w:color="auto"/>
              <w:right w:val="single" w:sz="4" w:space="0" w:color="auto"/>
            </w:tcBorders>
            <w:hideMark/>
          </w:tcPr>
          <w:p w14:paraId="6F7C338C" w14:textId="77777777" w:rsidR="00CF6363" w:rsidRDefault="00CF6363">
            <w:pPr>
              <w:pStyle w:val="TAC"/>
            </w:pPr>
            <w:r>
              <w:rPr>
                <w:lang w:eastAsia="ja-JP"/>
              </w:rPr>
              <w:t>0</w:t>
            </w:r>
          </w:p>
        </w:tc>
      </w:tr>
      <w:tr w:rsidR="00CF6363" w14:paraId="68D2866F"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49642B18" w14:textId="77777777" w:rsidR="00CF6363" w:rsidRDefault="00CF6363">
            <w:pPr>
              <w:pStyle w:val="TAL"/>
            </w:pPr>
            <w:r>
              <w:t>MDT Configuration</w:t>
            </w:r>
          </w:p>
        </w:tc>
        <w:tc>
          <w:tcPr>
            <w:tcW w:w="360" w:type="dxa"/>
            <w:tcBorders>
              <w:top w:val="single" w:sz="4" w:space="0" w:color="auto"/>
              <w:left w:val="single" w:sz="4" w:space="0" w:color="auto"/>
              <w:bottom w:val="single" w:sz="4" w:space="0" w:color="auto"/>
              <w:right w:val="single" w:sz="4" w:space="0" w:color="auto"/>
            </w:tcBorders>
            <w:hideMark/>
          </w:tcPr>
          <w:p w14:paraId="22D609D8" w14:textId="77777777" w:rsidR="00CF6363" w:rsidRDefault="00CF6363">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084459F2" w14:textId="77777777" w:rsidR="00CF6363" w:rsidRDefault="00CF6363">
            <w:pPr>
              <w:pStyle w:val="TAL"/>
            </w:pPr>
            <w:r>
              <w:t xml:space="preserve">This IE shall be </w:t>
            </w:r>
            <w:r>
              <w:rPr>
                <w:lang w:eastAsia="ja-JP"/>
              </w:rPr>
              <w:t xml:space="preserve">sent by </w:t>
            </w:r>
            <w:r>
              <w:rPr>
                <w:lang w:eastAsia="zh-CN"/>
              </w:rPr>
              <w:t xml:space="preserve">the </w:t>
            </w:r>
            <w:r>
              <w:rPr>
                <w:lang w:eastAsia="ja-JP"/>
              </w:rPr>
              <w:t xml:space="preserve">source </w:t>
            </w:r>
            <w:r>
              <w:rPr>
                <w:lang w:eastAsia="zh-CN"/>
              </w:rPr>
              <w:t>MME</w:t>
            </w:r>
            <w:r>
              <w:rPr>
                <w:lang w:eastAsia="ja-JP"/>
              </w:rPr>
              <w:t xml:space="preserve"> to</w:t>
            </w:r>
            <w:r>
              <w:rPr>
                <w:lang w:eastAsia="zh-CN"/>
              </w:rPr>
              <w:t xml:space="preserve"> the </w:t>
            </w:r>
            <w:r>
              <w:rPr>
                <w:lang w:eastAsia="ja-JP"/>
              </w:rPr>
              <w:t>target</w:t>
            </w:r>
            <w:r>
              <w:rPr>
                <w:lang w:eastAsia="zh-CN"/>
              </w:rPr>
              <w:t xml:space="preserve"> MME on the S</w:t>
            </w:r>
            <w:r>
              <w:rPr>
                <w:lang w:eastAsia="ja-JP"/>
              </w:rPr>
              <w:t>10 i</w:t>
            </w:r>
            <w:r>
              <w:rPr>
                <w:lang w:eastAsia="zh-CN"/>
              </w:rPr>
              <w:t>nterface for the S1-based handover relocation procedure,</w:t>
            </w:r>
            <w:r>
              <w:t xml:space="preserve"> if the Job Type indicates Immediate MDT. See 3GPP TS 32.422 [18] clause 4.4.</w:t>
            </w:r>
          </w:p>
        </w:tc>
        <w:tc>
          <w:tcPr>
            <w:tcW w:w="1530" w:type="dxa"/>
            <w:tcBorders>
              <w:top w:val="single" w:sz="4" w:space="0" w:color="auto"/>
              <w:left w:val="single" w:sz="4" w:space="0" w:color="auto"/>
              <w:bottom w:val="single" w:sz="4" w:space="0" w:color="auto"/>
              <w:right w:val="single" w:sz="4" w:space="0" w:color="auto"/>
            </w:tcBorders>
            <w:hideMark/>
          </w:tcPr>
          <w:p w14:paraId="413B4E6A" w14:textId="77777777" w:rsidR="00CF6363" w:rsidRDefault="00CF6363">
            <w:pPr>
              <w:pStyle w:val="TAC"/>
              <w:rPr>
                <w:lang w:eastAsia="zh-CN"/>
              </w:rPr>
            </w:pPr>
            <w:r>
              <w:rPr>
                <w:lang w:eastAsia="zh-CN"/>
              </w:rPr>
              <w:t>MDT Configuration</w:t>
            </w:r>
          </w:p>
        </w:tc>
        <w:tc>
          <w:tcPr>
            <w:tcW w:w="482" w:type="dxa"/>
            <w:tcBorders>
              <w:top w:val="single" w:sz="4" w:space="0" w:color="auto"/>
              <w:left w:val="single" w:sz="4" w:space="0" w:color="auto"/>
              <w:bottom w:val="single" w:sz="4" w:space="0" w:color="auto"/>
              <w:right w:val="single" w:sz="4" w:space="0" w:color="auto"/>
            </w:tcBorders>
            <w:hideMark/>
          </w:tcPr>
          <w:p w14:paraId="1B3C0683" w14:textId="77777777" w:rsidR="00CF6363" w:rsidRDefault="00CF6363">
            <w:pPr>
              <w:pStyle w:val="TAC"/>
              <w:rPr>
                <w:lang w:eastAsia="ja-JP"/>
              </w:rPr>
            </w:pPr>
            <w:r>
              <w:rPr>
                <w:lang w:eastAsia="ja-JP"/>
              </w:rPr>
              <w:t>0</w:t>
            </w:r>
          </w:p>
        </w:tc>
      </w:tr>
      <w:tr w:rsidR="00CF6363" w14:paraId="3FF30C43"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6F7C4F06" w14:textId="77777777" w:rsidR="00CF6363" w:rsidRDefault="00CF6363">
            <w:pPr>
              <w:pStyle w:val="TAL"/>
              <w:rPr>
                <w:lang w:eastAsia="en-GB"/>
              </w:rPr>
            </w:pPr>
            <w:r>
              <w:rPr>
                <w:lang w:eastAsia="ja-JP"/>
              </w:rPr>
              <w:t>SGSN</w:t>
            </w:r>
            <w:r>
              <w:rPr>
                <w:lang w:eastAsia="zh-CN"/>
              </w:rPr>
              <w:t xml:space="preserve"> node name</w:t>
            </w:r>
          </w:p>
        </w:tc>
        <w:tc>
          <w:tcPr>
            <w:tcW w:w="360" w:type="dxa"/>
            <w:tcBorders>
              <w:top w:val="single" w:sz="4" w:space="0" w:color="auto"/>
              <w:left w:val="single" w:sz="4" w:space="0" w:color="auto"/>
              <w:bottom w:val="single" w:sz="4" w:space="0" w:color="auto"/>
              <w:right w:val="single" w:sz="4" w:space="0" w:color="auto"/>
            </w:tcBorders>
            <w:hideMark/>
          </w:tcPr>
          <w:p w14:paraId="0EF09F4E" w14:textId="77777777" w:rsidR="00CF6363" w:rsidRDefault="00CF6363">
            <w:pPr>
              <w:pStyle w:val="TAC"/>
              <w:rPr>
                <w:szCs w:val="18"/>
              </w:rPr>
            </w:pPr>
            <w:r>
              <w:rPr>
                <w:lang w:eastAsia="zh-CN"/>
              </w:rPr>
              <w:t>C</w:t>
            </w:r>
            <w:r>
              <w:rPr>
                <w:lang w:eastAsia="ja-JP"/>
              </w:rPr>
              <w:t>O</w:t>
            </w:r>
          </w:p>
        </w:tc>
        <w:tc>
          <w:tcPr>
            <w:tcW w:w="4772" w:type="dxa"/>
            <w:tcBorders>
              <w:top w:val="single" w:sz="4" w:space="0" w:color="auto"/>
              <w:left w:val="single" w:sz="4" w:space="0" w:color="auto"/>
              <w:bottom w:val="single" w:sz="4" w:space="0" w:color="auto"/>
              <w:right w:val="single" w:sz="4" w:space="0" w:color="auto"/>
            </w:tcBorders>
            <w:hideMark/>
          </w:tcPr>
          <w:p w14:paraId="401C2C35" w14:textId="77777777" w:rsidR="00CF6363" w:rsidRDefault="00CF6363">
            <w:pPr>
              <w:pStyle w:val="TAL"/>
              <w:rPr>
                <w:lang w:eastAsia="ja-JP"/>
              </w:rPr>
            </w:pPr>
            <w:r>
              <w:rPr>
                <w:lang w:eastAsia="zh-CN"/>
              </w:rPr>
              <w:t xml:space="preserve">This IE shall be </w:t>
            </w:r>
            <w:r>
              <w:rPr>
                <w:lang w:eastAsia="ja-JP"/>
              </w:rPr>
              <w:t>sent</w:t>
            </w:r>
            <w:r>
              <w:rPr>
                <w:lang w:eastAsia="zh-CN"/>
              </w:rPr>
              <w:t xml:space="preserve"> </w:t>
            </w:r>
            <w:r>
              <w:rPr>
                <w:lang w:eastAsia="ja-JP"/>
              </w:rPr>
              <w:t xml:space="preserve">by the </w:t>
            </w:r>
            <w:r>
              <w:rPr>
                <w:lang w:eastAsia="zh-CN"/>
              </w:rPr>
              <w:t xml:space="preserve">source </w:t>
            </w:r>
            <w:r>
              <w:rPr>
                <w:lang w:eastAsia="ja-JP"/>
              </w:rPr>
              <w:t>SGSN</w:t>
            </w:r>
            <w:r>
              <w:rPr>
                <w:lang w:eastAsia="zh-CN"/>
              </w:rPr>
              <w:t xml:space="preserve"> </w:t>
            </w:r>
            <w:r>
              <w:rPr>
                <w:lang w:eastAsia="ja-JP"/>
              </w:rPr>
              <w:t xml:space="preserve">on the S3 interface if both source SGSN </w:t>
            </w:r>
            <w:r>
              <w:t>and associated SGW</w:t>
            </w:r>
            <w:r>
              <w:rPr>
                <w:lang w:eastAsia="ja-JP"/>
              </w:rPr>
              <w:t xml:space="preserve"> support ISR. </w:t>
            </w:r>
            <w:r>
              <w:rPr>
                <w:lang w:eastAsia="zh-CN"/>
              </w:rPr>
              <w:t xml:space="preserve">See NOTE </w:t>
            </w:r>
            <w:r>
              <w:rPr>
                <w:lang w:eastAsia="ja-JP"/>
              </w:rPr>
              <w:t>4.</w:t>
            </w:r>
          </w:p>
        </w:tc>
        <w:tc>
          <w:tcPr>
            <w:tcW w:w="1530" w:type="dxa"/>
            <w:tcBorders>
              <w:top w:val="single" w:sz="4" w:space="0" w:color="auto"/>
              <w:left w:val="single" w:sz="4" w:space="0" w:color="auto"/>
              <w:bottom w:val="single" w:sz="4" w:space="0" w:color="auto"/>
              <w:right w:val="single" w:sz="4" w:space="0" w:color="auto"/>
            </w:tcBorders>
            <w:hideMark/>
          </w:tcPr>
          <w:p w14:paraId="13D8C1ED" w14:textId="77777777" w:rsidR="00CF6363" w:rsidRDefault="00CF6363">
            <w:pPr>
              <w:pStyle w:val="TAC"/>
              <w:rPr>
                <w:lang w:eastAsia="zh-CN"/>
              </w:rPr>
            </w:pPr>
            <w:r>
              <w:rPr>
                <w:lang w:eastAsia="zh-CN"/>
              </w:rPr>
              <w:t>FQDN</w:t>
            </w:r>
          </w:p>
        </w:tc>
        <w:tc>
          <w:tcPr>
            <w:tcW w:w="482" w:type="dxa"/>
            <w:tcBorders>
              <w:top w:val="single" w:sz="4" w:space="0" w:color="auto"/>
              <w:left w:val="single" w:sz="4" w:space="0" w:color="auto"/>
              <w:bottom w:val="single" w:sz="4" w:space="0" w:color="auto"/>
              <w:right w:val="single" w:sz="4" w:space="0" w:color="auto"/>
            </w:tcBorders>
            <w:hideMark/>
          </w:tcPr>
          <w:p w14:paraId="7D945E50" w14:textId="77777777" w:rsidR="00CF6363" w:rsidRDefault="00CF6363">
            <w:pPr>
              <w:pStyle w:val="TAC"/>
              <w:rPr>
                <w:lang w:eastAsia="ja-JP"/>
              </w:rPr>
            </w:pPr>
            <w:r>
              <w:rPr>
                <w:lang w:eastAsia="ja-JP"/>
              </w:rPr>
              <w:t>1</w:t>
            </w:r>
          </w:p>
        </w:tc>
      </w:tr>
      <w:tr w:rsidR="00CF6363" w14:paraId="4DF0B45C"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6A2A4113" w14:textId="77777777" w:rsidR="00CF6363" w:rsidRDefault="00CF6363">
            <w:pPr>
              <w:pStyle w:val="TAL"/>
              <w:rPr>
                <w:lang w:eastAsia="en-GB"/>
              </w:rPr>
            </w:pPr>
            <w:r>
              <w:rPr>
                <w:lang w:eastAsia="ja-JP"/>
              </w:rPr>
              <w:t>MME</w:t>
            </w:r>
            <w:r>
              <w:rPr>
                <w:lang w:eastAsia="zh-CN"/>
              </w:rPr>
              <w:t xml:space="preserve"> node name</w:t>
            </w:r>
          </w:p>
        </w:tc>
        <w:tc>
          <w:tcPr>
            <w:tcW w:w="360" w:type="dxa"/>
            <w:tcBorders>
              <w:top w:val="single" w:sz="4" w:space="0" w:color="auto"/>
              <w:left w:val="single" w:sz="4" w:space="0" w:color="auto"/>
              <w:bottom w:val="single" w:sz="4" w:space="0" w:color="auto"/>
              <w:right w:val="single" w:sz="4" w:space="0" w:color="auto"/>
            </w:tcBorders>
            <w:hideMark/>
          </w:tcPr>
          <w:p w14:paraId="720F74D4" w14:textId="77777777" w:rsidR="00CF6363" w:rsidRDefault="00CF6363">
            <w:pPr>
              <w:pStyle w:val="TAC"/>
              <w:rPr>
                <w:szCs w:val="18"/>
              </w:rPr>
            </w:pPr>
            <w:r>
              <w:rPr>
                <w:lang w:eastAsia="zh-CN"/>
              </w:rPr>
              <w:t>C</w:t>
            </w:r>
            <w:r>
              <w:rPr>
                <w:lang w:eastAsia="ja-JP"/>
              </w:rPr>
              <w:t>O</w:t>
            </w:r>
          </w:p>
        </w:tc>
        <w:tc>
          <w:tcPr>
            <w:tcW w:w="4772" w:type="dxa"/>
            <w:tcBorders>
              <w:top w:val="single" w:sz="4" w:space="0" w:color="auto"/>
              <w:left w:val="single" w:sz="4" w:space="0" w:color="auto"/>
              <w:bottom w:val="single" w:sz="4" w:space="0" w:color="auto"/>
              <w:right w:val="single" w:sz="4" w:space="0" w:color="auto"/>
            </w:tcBorders>
            <w:hideMark/>
          </w:tcPr>
          <w:p w14:paraId="5601DDAE" w14:textId="77777777" w:rsidR="00CF6363" w:rsidRDefault="00CF6363">
            <w:pPr>
              <w:pStyle w:val="TAL"/>
            </w:pPr>
            <w:r>
              <w:rPr>
                <w:lang w:eastAsia="zh-CN"/>
              </w:rPr>
              <w:t xml:space="preserve">This IE shall be </w:t>
            </w:r>
            <w:r>
              <w:rPr>
                <w:lang w:eastAsia="ja-JP"/>
              </w:rPr>
              <w:t>sent</w:t>
            </w:r>
            <w:r>
              <w:rPr>
                <w:lang w:eastAsia="zh-CN"/>
              </w:rPr>
              <w:t xml:space="preserve"> </w:t>
            </w:r>
            <w:r>
              <w:rPr>
                <w:lang w:eastAsia="ja-JP"/>
              </w:rPr>
              <w:t xml:space="preserve">by the </w:t>
            </w:r>
            <w:r>
              <w:rPr>
                <w:lang w:eastAsia="zh-CN"/>
              </w:rPr>
              <w:t xml:space="preserve">source </w:t>
            </w:r>
            <w:r>
              <w:rPr>
                <w:lang w:eastAsia="ja-JP"/>
              </w:rPr>
              <w:t>MME</w:t>
            </w:r>
            <w:r>
              <w:rPr>
                <w:lang w:eastAsia="zh-CN"/>
              </w:rPr>
              <w:t xml:space="preserve"> </w:t>
            </w:r>
            <w:r>
              <w:rPr>
                <w:lang w:eastAsia="ja-JP"/>
              </w:rPr>
              <w:t xml:space="preserve">on the S3 interface if both source MME </w:t>
            </w:r>
            <w:r>
              <w:t>and associated SGW</w:t>
            </w:r>
            <w:r>
              <w:rPr>
                <w:lang w:eastAsia="ja-JP"/>
              </w:rPr>
              <w:t xml:space="preserve"> support ISR. </w:t>
            </w:r>
            <w:r>
              <w:rPr>
                <w:lang w:eastAsia="zh-CN"/>
              </w:rPr>
              <w:t xml:space="preserve">See NOTE </w:t>
            </w:r>
            <w:r>
              <w:rPr>
                <w:lang w:eastAsia="ja-JP"/>
              </w:rPr>
              <w:t>4</w:t>
            </w:r>
            <w:r>
              <w:rPr>
                <w:lang w:eastAsia="zh-CN"/>
              </w:rPr>
              <w:t>.</w:t>
            </w:r>
          </w:p>
        </w:tc>
        <w:tc>
          <w:tcPr>
            <w:tcW w:w="1530" w:type="dxa"/>
            <w:tcBorders>
              <w:top w:val="single" w:sz="4" w:space="0" w:color="auto"/>
              <w:left w:val="single" w:sz="4" w:space="0" w:color="auto"/>
              <w:bottom w:val="single" w:sz="4" w:space="0" w:color="auto"/>
              <w:right w:val="single" w:sz="4" w:space="0" w:color="auto"/>
            </w:tcBorders>
            <w:hideMark/>
          </w:tcPr>
          <w:p w14:paraId="20A22F02" w14:textId="77777777" w:rsidR="00CF6363" w:rsidRDefault="00CF6363">
            <w:pPr>
              <w:pStyle w:val="TAC"/>
              <w:rPr>
                <w:lang w:eastAsia="zh-CN"/>
              </w:rPr>
            </w:pPr>
            <w:r>
              <w:rPr>
                <w:lang w:eastAsia="zh-CN"/>
              </w:rPr>
              <w:t>FQDN</w:t>
            </w:r>
          </w:p>
        </w:tc>
        <w:tc>
          <w:tcPr>
            <w:tcW w:w="482" w:type="dxa"/>
            <w:tcBorders>
              <w:top w:val="single" w:sz="4" w:space="0" w:color="auto"/>
              <w:left w:val="single" w:sz="4" w:space="0" w:color="auto"/>
              <w:bottom w:val="single" w:sz="4" w:space="0" w:color="auto"/>
              <w:right w:val="single" w:sz="4" w:space="0" w:color="auto"/>
            </w:tcBorders>
            <w:hideMark/>
          </w:tcPr>
          <w:p w14:paraId="08F22E8E" w14:textId="77777777" w:rsidR="00CF6363" w:rsidRDefault="00CF6363">
            <w:pPr>
              <w:pStyle w:val="TAC"/>
              <w:rPr>
                <w:lang w:eastAsia="ja-JP"/>
              </w:rPr>
            </w:pPr>
            <w:r>
              <w:rPr>
                <w:lang w:eastAsia="ja-JP"/>
              </w:rPr>
              <w:t>2</w:t>
            </w:r>
          </w:p>
        </w:tc>
      </w:tr>
      <w:tr w:rsidR="00CF6363" w14:paraId="36571E98"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2643FECC" w14:textId="77777777" w:rsidR="00CF6363" w:rsidRDefault="00CF6363">
            <w:pPr>
              <w:pStyle w:val="TAL"/>
              <w:rPr>
                <w:lang w:eastAsia="en-GB"/>
              </w:rPr>
            </w:pPr>
            <w:r>
              <w:rPr>
                <w:lang w:eastAsia="zh-CN"/>
              </w:rPr>
              <w:t>User CSG Information (UCI)</w:t>
            </w:r>
          </w:p>
        </w:tc>
        <w:tc>
          <w:tcPr>
            <w:tcW w:w="360" w:type="dxa"/>
            <w:tcBorders>
              <w:top w:val="single" w:sz="4" w:space="0" w:color="auto"/>
              <w:left w:val="single" w:sz="4" w:space="0" w:color="auto"/>
              <w:bottom w:val="single" w:sz="4" w:space="0" w:color="auto"/>
              <w:right w:val="single" w:sz="4" w:space="0" w:color="auto"/>
            </w:tcBorders>
            <w:hideMark/>
          </w:tcPr>
          <w:p w14:paraId="199295A1" w14:textId="77777777" w:rsidR="00CF6363" w:rsidRDefault="00CF6363">
            <w:pPr>
              <w:pStyle w:val="TAC"/>
            </w:pPr>
            <w:r>
              <w:t>CO</w:t>
            </w:r>
          </w:p>
        </w:tc>
        <w:tc>
          <w:tcPr>
            <w:tcW w:w="4772" w:type="dxa"/>
            <w:tcBorders>
              <w:top w:val="single" w:sz="4" w:space="0" w:color="auto"/>
              <w:left w:val="single" w:sz="4" w:space="0" w:color="auto"/>
              <w:bottom w:val="single" w:sz="4" w:space="0" w:color="auto"/>
              <w:right w:val="single" w:sz="4" w:space="0" w:color="auto"/>
            </w:tcBorders>
            <w:hideMark/>
          </w:tcPr>
          <w:p w14:paraId="2782F9D6" w14:textId="77777777" w:rsidR="00CF6363" w:rsidRDefault="00CF6363">
            <w:pPr>
              <w:pStyle w:val="TAL"/>
            </w:pPr>
            <w:r>
              <w:rPr>
                <w:szCs w:val="18"/>
                <w:lang w:eastAsia="zh-CN"/>
              </w:rPr>
              <w:t>This IE shall be</w:t>
            </w:r>
            <w:r>
              <w:rPr>
                <w:szCs w:val="18"/>
              </w:rPr>
              <w:t xml:space="preserve"> sent by </w:t>
            </w:r>
            <w:r>
              <w:rPr>
                <w:szCs w:val="18"/>
                <w:lang w:eastAsia="zh-CN"/>
              </w:rPr>
              <w:t xml:space="preserve">the source </w:t>
            </w:r>
            <w:r>
              <w:rPr>
                <w:szCs w:val="18"/>
              </w:rPr>
              <w:t>MME/S4-SGSN</w:t>
            </w:r>
            <w:r>
              <w:t xml:space="preserve"> on the S3/S10/S16 interfaces if </w:t>
            </w:r>
            <w:r>
              <w:rPr>
                <w:szCs w:val="18"/>
              </w:rPr>
              <w:t xml:space="preserve">the </w:t>
            </w:r>
            <w:r>
              <w:rPr>
                <w:rFonts w:cs="Arial"/>
                <w:szCs w:val="18"/>
              </w:rPr>
              <w:t>source MME/SGSN has reported to the PGW that the UE is in a CSG or hybrid cell</w:t>
            </w:r>
            <w:r>
              <w:t>. It shall then contain the last User CSG information that the source MME/S4-SGSN has reported to the PGW.</w:t>
            </w:r>
          </w:p>
          <w:p w14:paraId="66B750FE" w14:textId="77777777" w:rsidR="00CF6363" w:rsidRDefault="00CF6363">
            <w:pPr>
              <w:pStyle w:val="TAL"/>
              <w:rPr>
                <w:rFonts w:cs="Arial"/>
                <w:szCs w:val="18"/>
              </w:rPr>
            </w:pPr>
            <w:r>
              <w:t xml:space="preserve">The absence of this IE indicates that the UE has not been reported to the PGW as being in </w:t>
            </w:r>
            <w:r>
              <w:rPr>
                <w:rFonts w:cs="Arial"/>
                <w:szCs w:val="18"/>
              </w:rPr>
              <w:t>a CSG or hybrid cell.</w:t>
            </w:r>
          </w:p>
          <w:p w14:paraId="21AB20B4" w14:textId="77777777" w:rsidR="00CF6363" w:rsidRDefault="00CF6363">
            <w:pPr>
              <w:pStyle w:val="TAL"/>
            </w:pPr>
            <w:r>
              <w:rPr>
                <w:rFonts w:cs="Arial"/>
                <w:szCs w:val="18"/>
              </w:rPr>
              <w:t>See NOTE 6.</w:t>
            </w:r>
          </w:p>
        </w:tc>
        <w:tc>
          <w:tcPr>
            <w:tcW w:w="1530" w:type="dxa"/>
            <w:tcBorders>
              <w:top w:val="single" w:sz="4" w:space="0" w:color="auto"/>
              <w:left w:val="single" w:sz="4" w:space="0" w:color="auto"/>
              <w:bottom w:val="single" w:sz="4" w:space="0" w:color="auto"/>
              <w:right w:val="single" w:sz="4" w:space="0" w:color="auto"/>
            </w:tcBorders>
            <w:hideMark/>
          </w:tcPr>
          <w:p w14:paraId="3D12599B" w14:textId="77777777" w:rsidR="00CF6363" w:rsidRDefault="00CF6363">
            <w:pPr>
              <w:pStyle w:val="TAC"/>
            </w:pPr>
            <w:r>
              <w:t>UCI</w:t>
            </w:r>
          </w:p>
        </w:tc>
        <w:tc>
          <w:tcPr>
            <w:tcW w:w="482" w:type="dxa"/>
            <w:tcBorders>
              <w:top w:val="single" w:sz="4" w:space="0" w:color="auto"/>
              <w:left w:val="single" w:sz="4" w:space="0" w:color="auto"/>
              <w:bottom w:val="single" w:sz="4" w:space="0" w:color="auto"/>
              <w:right w:val="single" w:sz="4" w:space="0" w:color="auto"/>
            </w:tcBorders>
            <w:hideMark/>
          </w:tcPr>
          <w:p w14:paraId="04045C57" w14:textId="77777777" w:rsidR="00CF6363" w:rsidRDefault="00CF6363">
            <w:pPr>
              <w:pStyle w:val="TAC"/>
            </w:pPr>
            <w:r>
              <w:t>0</w:t>
            </w:r>
          </w:p>
        </w:tc>
      </w:tr>
      <w:tr w:rsidR="00CF6363" w14:paraId="0FB175E6"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473D6E68" w14:textId="77777777" w:rsidR="00CF6363" w:rsidRDefault="00CF6363">
            <w:pPr>
              <w:pStyle w:val="TAL"/>
              <w:rPr>
                <w:lang w:eastAsia="zh-CN"/>
              </w:rPr>
            </w:pPr>
            <w:r>
              <w:t>Monitoring Event Information</w:t>
            </w:r>
          </w:p>
        </w:tc>
        <w:tc>
          <w:tcPr>
            <w:tcW w:w="360" w:type="dxa"/>
            <w:tcBorders>
              <w:top w:val="single" w:sz="4" w:space="0" w:color="auto"/>
              <w:left w:val="single" w:sz="4" w:space="0" w:color="auto"/>
              <w:bottom w:val="single" w:sz="4" w:space="0" w:color="auto"/>
              <w:right w:val="single" w:sz="4" w:space="0" w:color="auto"/>
            </w:tcBorders>
            <w:hideMark/>
          </w:tcPr>
          <w:p w14:paraId="1AC166AC" w14:textId="77777777" w:rsidR="00CF6363" w:rsidRDefault="00CF6363">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088C94A0" w14:textId="77777777" w:rsidR="00CF6363" w:rsidRDefault="00CF6363">
            <w:pPr>
              <w:pStyle w:val="TAL"/>
              <w:rPr>
                <w:szCs w:val="18"/>
                <w:lang w:eastAsia="zh-CN"/>
              </w:rPr>
            </w:pPr>
            <w:r>
              <w:rPr>
                <w:szCs w:val="18"/>
                <w:lang w:eastAsia="zh-CN"/>
              </w:rPr>
              <w:t>This IE shall be sent by the source MME/S4-SGSN on the S3/S10/S16 interfaces if monitoring events are to be continued in the target MME/S4-SGSN.</w:t>
            </w:r>
          </w:p>
          <w:p w14:paraId="142E8430" w14:textId="77777777" w:rsidR="00CF6363" w:rsidRDefault="00CF6363">
            <w:pPr>
              <w:pStyle w:val="TAL"/>
              <w:rPr>
                <w:szCs w:val="18"/>
                <w:lang w:eastAsia="zh-CN"/>
              </w:rPr>
            </w:pPr>
            <w:r>
              <w:rPr>
                <w:szCs w:val="18"/>
                <w:lang w:eastAsia="zh-CN"/>
              </w:rPr>
              <w:t>More than one IE with this type and instance values may be included to represent multiple monitoring events.</w:t>
            </w:r>
          </w:p>
        </w:tc>
        <w:tc>
          <w:tcPr>
            <w:tcW w:w="1530" w:type="dxa"/>
            <w:tcBorders>
              <w:top w:val="single" w:sz="4" w:space="0" w:color="auto"/>
              <w:left w:val="single" w:sz="4" w:space="0" w:color="auto"/>
              <w:bottom w:val="single" w:sz="4" w:space="0" w:color="auto"/>
              <w:right w:val="single" w:sz="4" w:space="0" w:color="auto"/>
            </w:tcBorders>
            <w:hideMark/>
          </w:tcPr>
          <w:p w14:paraId="5791D28B" w14:textId="77777777" w:rsidR="00CF6363" w:rsidRDefault="00CF6363">
            <w:pPr>
              <w:pStyle w:val="TAC"/>
              <w:rPr>
                <w:lang w:eastAsia="en-GB"/>
              </w:rPr>
            </w:pPr>
            <w:r>
              <w:t>Monitoring Event Information</w:t>
            </w:r>
          </w:p>
        </w:tc>
        <w:tc>
          <w:tcPr>
            <w:tcW w:w="482" w:type="dxa"/>
            <w:tcBorders>
              <w:top w:val="single" w:sz="4" w:space="0" w:color="auto"/>
              <w:left w:val="single" w:sz="4" w:space="0" w:color="auto"/>
              <w:bottom w:val="single" w:sz="4" w:space="0" w:color="auto"/>
              <w:right w:val="single" w:sz="4" w:space="0" w:color="auto"/>
            </w:tcBorders>
            <w:hideMark/>
          </w:tcPr>
          <w:p w14:paraId="104705AD" w14:textId="77777777" w:rsidR="00CF6363" w:rsidRDefault="00CF6363">
            <w:pPr>
              <w:pStyle w:val="TAC"/>
              <w:rPr>
                <w:lang w:eastAsia="zh-CN"/>
              </w:rPr>
            </w:pPr>
            <w:r>
              <w:rPr>
                <w:lang w:eastAsia="zh-CN"/>
              </w:rPr>
              <w:t>0</w:t>
            </w:r>
          </w:p>
        </w:tc>
      </w:tr>
      <w:tr w:rsidR="00CF6363" w14:paraId="3CB34A86"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2604A6F0" w14:textId="77777777" w:rsidR="00CF6363" w:rsidRDefault="00CF6363">
            <w:pPr>
              <w:pStyle w:val="TAL"/>
              <w:rPr>
                <w:lang w:eastAsia="en-GB"/>
              </w:rPr>
            </w:pPr>
            <w:r>
              <w:t xml:space="preserve">Monitoring Event Extension Information </w:t>
            </w:r>
          </w:p>
        </w:tc>
        <w:tc>
          <w:tcPr>
            <w:tcW w:w="360" w:type="dxa"/>
            <w:tcBorders>
              <w:top w:val="single" w:sz="4" w:space="0" w:color="auto"/>
              <w:left w:val="single" w:sz="4" w:space="0" w:color="auto"/>
              <w:bottom w:val="single" w:sz="4" w:space="0" w:color="auto"/>
              <w:right w:val="single" w:sz="4" w:space="0" w:color="auto"/>
            </w:tcBorders>
            <w:hideMark/>
          </w:tcPr>
          <w:p w14:paraId="1B850960" w14:textId="77777777" w:rsidR="00CF6363" w:rsidRDefault="00CF6363">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59C56697" w14:textId="77777777" w:rsidR="00CF6363" w:rsidRDefault="00CF6363">
            <w:pPr>
              <w:pStyle w:val="TAL"/>
              <w:rPr>
                <w:szCs w:val="18"/>
                <w:lang w:eastAsia="zh-CN"/>
              </w:rPr>
            </w:pPr>
            <w:r>
              <w:rPr>
                <w:szCs w:val="18"/>
                <w:lang w:eastAsia="zh-CN"/>
              </w:rPr>
              <w:t>This IE shall be sent by the source MME/S4-SGSN on the S3/S10/S16 interfaces if monitoring event extensions are to be sent to the target MME/S4-SGSN.</w:t>
            </w:r>
          </w:p>
          <w:p w14:paraId="04FD89F9" w14:textId="77777777" w:rsidR="00CF6363" w:rsidRDefault="00CF6363">
            <w:pPr>
              <w:pStyle w:val="TAL"/>
              <w:rPr>
                <w:szCs w:val="18"/>
                <w:lang w:eastAsia="zh-CN"/>
              </w:rPr>
            </w:pPr>
            <w:r>
              <w:rPr>
                <w:szCs w:val="18"/>
                <w:lang w:eastAsia="zh-CN"/>
              </w:rPr>
              <w:t>More than one IE with this type and instance values may be included to represent multiple monitoring event extensions.</w:t>
            </w:r>
          </w:p>
        </w:tc>
        <w:tc>
          <w:tcPr>
            <w:tcW w:w="1530" w:type="dxa"/>
            <w:tcBorders>
              <w:top w:val="single" w:sz="4" w:space="0" w:color="auto"/>
              <w:left w:val="single" w:sz="4" w:space="0" w:color="auto"/>
              <w:bottom w:val="single" w:sz="4" w:space="0" w:color="auto"/>
              <w:right w:val="single" w:sz="4" w:space="0" w:color="auto"/>
            </w:tcBorders>
            <w:hideMark/>
          </w:tcPr>
          <w:p w14:paraId="0DA2C424" w14:textId="77777777" w:rsidR="00CF6363" w:rsidRDefault="00CF6363">
            <w:pPr>
              <w:pStyle w:val="TAC"/>
              <w:rPr>
                <w:lang w:eastAsia="en-GB"/>
              </w:rPr>
            </w:pPr>
            <w:r>
              <w:t>Monitoring Event Extension Information</w:t>
            </w:r>
          </w:p>
        </w:tc>
        <w:tc>
          <w:tcPr>
            <w:tcW w:w="482" w:type="dxa"/>
            <w:tcBorders>
              <w:top w:val="single" w:sz="4" w:space="0" w:color="auto"/>
              <w:left w:val="single" w:sz="4" w:space="0" w:color="auto"/>
              <w:bottom w:val="single" w:sz="4" w:space="0" w:color="auto"/>
              <w:right w:val="single" w:sz="4" w:space="0" w:color="auto"/>
            </w:tcBorders>
            <w:hideMark/>
          </w:tcPr>
          <w:p w14:paraId="384B52C6" w14:textId="77777777" w:rsidR="00CF6363" w:rsidRDefault="00CF6363">
            <w:pPr>
              <w:pStyle w:val="TAC"/>
              <w:rPr>
                <w:lang w:eastAsia="zh-CN"/>
              </w:rPr>
            </w:pPr>
            <w:r>
              <w:rPr>
                <w:lang w:eastAsia="zh-CN"/>
              </w:rPr>
              <w:t>0</w:t>
            </w:r>
          </w:p>
        </w:tc>
      </w:tr>
      <w:tr w:rsidR="00CF6363" w14:paraId="19265697"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453ED34B" w14:textId="77777777" w:rsidR="00CF6363" w:rsidRDefault="00CF6363">
            <w:pPr>
              <w:pStyle w:val="TAL"/>
              <w:rPr>
                <w:lang w:eastAsia="zh-CN"/>
              </w:rPr>
            </w:pPr>
            <w:r>
              <w:t>UE Usage Type</w:t>
            </w:r>
          </w:p>
        </w:tc>
        <w:tc>
          <w:tcPr>
            <w:tcW w:w="360" w:type="dxa"/>
            <w:tcBorders>
              <w:top w:val="single" w:sz="4" w:space="0" w:color="auto"/>
              <w:left w:val="single" w:sz="4" w:space="0" w:color="auto"/>
              <w:bottom w:val="single" w:sz="4" w:space="0" w:color="auto"/>
              <w:right w:val="single" w:sz="4" w:space="0" w:color="auto"/>
            </w:tcBorders>
            <w:hideMark/>
          </w:tcPr>
          <w:p w14:paraId="163CAB35" w14:textId="77777777" w:rsidR="00CF6363" w:rsidRDefault="00CF6363">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3080C441" w14:textId="77777777" w:rsidR="00CF6363" w:rsidRDefault="00CF6363">
            <w:pPr>
              <w:pStyle w:val="TAL"/>
              <w:rPr>
                <w:szCs w:val="18"/>
                <w:lang w:eastAsia="zh-CN"/>
              </w:rPr>
            </w:pPr>
            <w:r>
              <w:rPr>
                <w:szCs w:val="18"/>
                <w:lang w:eastAsia="zh-CN"/>
              </w:rPr>
              <w:t>This IE shall be set to the subscribed UE Usage Type, if received from the HSS, and sent by the old MME/SGSN if the old MME/SGSN supports the Dedicated Core Networks specified in TS 23.401 [3].</w:t>
            </w:r>
          </w:p>
          <w:p w14:paraId="56F5CDB3" w14:textId="77777777" w:rsidR="00CF6363" w:rsidRDefault="00CF6363">
            <w:pPr>
              <w:pStyle w:val="TAL"/>
              <w:rPr>
                <w:szCs w:val="18"/>
                <w:lang w:eastAsia="zh-CN"/>
              </w:rPr>
            </w:pPr>
            <w:r>
              <w:rPr>
                <w:szCs w:val="18"/>
                <w:lang w:eastAsia="zh-CN"/>
              </w:rPr>
              <w:t>This IE shall also be set to the subscribed UE Usage Type, if received from the UDM, and sent by the old AMF on N26 interface.</w:t>
            </w:r>
          </w:p>
          <w:p w14:paraId="2EE12EEF" w14:textId="77777777" w:rsidR="00CF6363" w:rsidRDefault="00CF6363">
            <w:pPr>
              <w:pStyle w:val="TAL"/>
              <w:rPr>
                <w:lang w:eastAsia="zh-CN"/>
              </w:rPr>
            </w:pPr>
            <w:r>
              <w:t xml:space="preserve">If the UE Usage Type </w:t>
            </w:r>
            <w:r>
              <w:rPr>
                <w:lang w:eastAsia="zh-CN"/>
              </w:rPr>
              <w:t xml:space="preserve">is not available </w:t>
            </w:r>
            <w:r>
              <w:t xml:space="preserve">in the old </w:t>
            </w:r>
            <w:r>
              <w:rPr>
                <w:lang w:eastAsia="zh-CN"/>
              </w:rPr>
              <w:t>MME/</w:t>
            </w:r>
            <w:r>
              <w:t>SGSN</w:t>
            </w:r>
            <w:r>
              <w:rPr>
                <w:lang w:eastAsia="zh-CN"/>
              </w:rPr>
              <w:t>/AMF</w:t>
            </w:r>
            <w:r>
              <w:t>, the length field of th</w:t>
            </w:r>
            <w:r>
              <w:rPr>
                <w:lang w:eastAsia="zh-CN"/>
              </w:rPr>
              <w:t>is IE</w:t>
            </w:r>
            <w:r>
              <w:t xml:space="preserve"> shall be set to 0.</w:t>
            </w:r>
          </w:p>
          <w:p w14:paraId="0FD257AD" w14:textId="77777777" w:rsidR="00CF6363" w:rsidRDefault="00CF6363">
            <w:pPr>
              <w:pStyle w:val="TAL"/>
              <w:rPr>
                <w:szCs w:val="18"/>
                <w:lang w:eastAsia="zh-CN"/>
              </w:rPr>
            </w:pPr>
            <w:r>
              <w:rPr>
                <w:lang w:eastAsia="zh-CN"/>
              </w:rPr>
              <w:t>See NOTE 7.</w:t>
            </w:r>
          </w:p>
        </w:tc>
        <w:tc>
          <w:tcPr>
            <w:tcW w:w="1530" w:type="dxa"/>
            <w:tcBorders>
              <w:top w:val="single" w:sz="4" w:space="0" w:color="auto"/>
              <w:left w:val="single" w:sz="4" w:space="0" w:color="auto"/>
              <w:bottom w:val="single" w:sz="4" w:space="0" w:color="auto"/>
              <w:right w:val="single" w:sz="4" w:space="0" w:color="auto"/>
            </w:tcBorders>
            <w:hideMark/>
          </w:tcPr>
          <w:p w14:paraId="137A3AF4" w14:textId="77777777" w:rsidR="00CF6363" w:rsidRDefault="00CF6363">
            <w:pPr>
              <w:pStyle w:val="TAC"/>
              <w:rPr>
                <w:lang w:eastAsia="en-GB"/>
              </w:rPr>
            </w:pPr>
            <w:r>
              <w:rPr>
                <w:lang w:eastAsia="zh-CN"/>
              </w:rPr>
              <w:t>Integer Number</w:t>
            </w:r>
          </w:p>
        </w:tc>
        <w:tc>
          <w:tcPr>
            <w:tcW w:w="482" w:type="dxa"/>
            <w:tcBorders>
              <w:top w:val="single" w:sz="4" w:space="0" w:color="auto"/>
              <w:left w:val="single" w:sz="4" w:space="0" w:color="auto"/>
              <w:bottom w:val="single" w:sz="4" w:space="0" w:color="auto"/>
              <w:right w:val="single" w:sz="4" w:space="0" w:color="auto"/>
            </w:tcBorders>
            <w:hideMark/>
          </w:tcPr>
          <w:p w14:paraId="53345178" w14:textId="77777777" w:rsidR="00CF6363" w:rsidRDefault="00CF6363">
            <w:pPr>
              <w:pStyle w:val="TAC"/>
              <w:rPr>
                <w:lang w:eastAsia="zh-CN"/>
              </w:rPr>
            </w:pPr>
            <w:r>
              <w:rPr>
                <w:lang w:eastAsia="zh-CN"/>
              </w:rPr>
              <w:t>0</w:t>
            </w:r>
          </w:p>
        </w:tc>
      </w:tr>
      <w:tr w:rsidR="00CF6363" w14:paraId="1E56DCF7"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6ED4AB34" w14:textId="77777777" w:rsidR="00CF6363" w:rsidRPr="00CF6363" w:rsidRDefault="00CF6363">
            <w:pPr>
              <w:pStyle w:val="TAL"/>
              <w:rPr>
                <w:lang w:val="fr-FR" w:eastAsia="zh-CN"/>
              </w:rPr>
            </w:pPr>
            <w:r w:rsidRPr="00CF6363">
              <w:rPr>
                <w:lang w:val="fr-FR"/>
              </w:rPr>
              <w:t>MME/SGSN UE SCEF PDN Connections</w:t>
            </w:r>
          </w:p>
        </w:tc>
        <w:tc>
          <w:tcPr>
            <w:tcW w:w="360" w:type="dxa"/>
            <w:tcBorders>
              <w:top w:val="single" w:sz="4" w:space="0" w:color="auto"/>
              <w:left w:val="single" w:sz="4" w:space="0" w:color="auto"/>
              <w:bottom w:val="single" w:sz="4" w:space="0" w:color="auto"/>
              <w:right w:val="single" w:sz="4" w:space="0" w:color="auto"/>
            </w:tcBorders>
            <w:hideMark/>
          </w:tcPr>
          <w:p w14:paraId="6FB8ED9D" w14:textId="77777777" w:rsidR="00CF6363" w:rsidRDefault="00CF6363">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4808677" w14:textId="77777777" w:rsidR="00CF6363" w:rsidRDefault="00CF6363">
            <w:pPr>
              <w:pStyle w:val="TAL"/>
              <w:rPr>
                <w:rFonts w:eastAsia="Batang" w:cs="Arial"/>
                <w:szCs w:val="18"/>
                <w:lang w:eastAsia="ja-JP"/>
              </w:rPr>
            </w:pPr>
            <w:r>
              <w:rPr>
                <w:rFonts w:eastAsia="Batang" w:cs="Arial"/>
                <w:szCs w:val="18"/>
                <w:lang w:eastAsia="ja-JP"/>
              </w:rPr>
              <w:t>This IE shall be present over the S10/S3/S16 interface if there is at least one SCEF PDN connection for this UE at the source MME/SGSN and if the target MME/SGSN is known to support SCEF Non-IP PDN Connections</w:t>
            </w:r>
            <w:r>
              <w:t xml:space="preserve"> (as specified in clause 5.13.1 of 3GPP TS 23.682 [74])</w:t>
            </w:r>
            <w:r>
              <w:rPr>
                <w:rFonts w:eastAsia="Batang" w:cs="Arial"/>
                <w:szCs w:val="18"/>
                <w:lang w:eastAsia="ja-JP"/>
              </w:rPr>
              <w:t>.</w:t>
            </w:r>
          </w:p>
          <w:p w14:paraId="71B34264" w14:textId="77777777" w:rsidR="00CF6363" w:rsidRDefault="00CF6363">
            <w:pPr>
              <w:pStyle w:val="TAL"/>
              <w:rPr>
                <w:rFonts w:eastAsia="Batang" w:cs="Arial"/>
                <w:szCs w:val="18"/>
                <w:lang w:eastAsia="ja-JP"/>
              </w:rPr>
            </w:pPr>
          </w:p>
          <w:p w14:paraId="0506FB41" w14:textId="77777777" w:rsidR="00CF6363" w:rsidRDefault="00CF6363">
            <w:pPr>
              <w:pStyle w:val="TAL"/>
              <w:rPr>
                <w:szCs w:val="18"/>
                <w:lang w:eastAsia="zh-CN"/>
              </w:rPr>
            </w:pPr>
            <w:r>
              <w:rPr>
                <w:rFonts w:eastAsia="Batang" w:cs="Arial"/>
                <w:szCs w:val="18"/>
                <w:lang w:eastAsia="ja-JP"/>
              </w:rPr>
              <w:t xml:space="preserve">Several IEs with this type and instance values shall be included as necessary to represent a list of SCEF </w:t>
            </w:r>
            <w:r>
              <w:rPr>
                <w:rFonts w:cs="Arial"/>
                <w:szCs w:val="18"/>
                <w:lang w:eastAsia="zh-CN"/>
              </w:rPr>
              <w:t>PDN Connections</w:t>
            </w:r>
            <w:r>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hideMark/>
          </w:tcPr>
          <w:p w14:paraId="77E1A914" w14:textId="77777777" w:rsidR="00CF6363" w:rsidRDefault="00CF6363">
            <w:pPr>
              <w:pStyle w:val="TAC"/>
              <w:rPr>
                <w:lang w:eastAsia="en-GB"/>
              </w:rPr>
            </w:pPr>
            <w:r>
              <w:rPr>
                <w:lang w:eastAsia="zh-CN"/>
              </w:rPr>
              <w:t>SCEF PDN Connection</w:t>
            </w:r>
          </w:p>
        </w:tc>
        <w:tc>
          <w:tcPr>
            <w:tcW w:w="482" w:type="dxa"/>
            <w:tcBorders>
              <w:top w:val="single" w:sz="4" w:space="0" w:color="auto"/>
              <w:left w:val="single" w:sz="4" w:space="0" w:color="auto"/>
              <w:bottom w:val="single" w:sz="4" w:space="0" w:color="auto"/>
              <w:right w:val="single" w:sz="4" w:space="0" w:color="auto"/>
            </w:tcBorders>
            <w:hideMark/>
          </w:tcPr>
          <w:p w14:paraId="27205483" w14:textId="77777777" w:rsidR="00CF6363" w:rsidRDefault="00CF6363">
            <w:pPr>
              <w:pStyle w:val="TAC"/>
              <w:rPr>
                <w:lang w:eastAsia="zh-CN"/>
              </w:rPr>
            </w:pPr>
            <w:r>
              <w:rPr>
                <w:lang w:eastAsia="zh-CN"/>
              </w:rPr>
              <w:t>0</w:t>
            </w:r>
          </w:p>
        </w:tc>
      </w:tr>
      <w:tr w:rsidR="00CF6363" w14:paraId="04B81317"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0567AC20" w14:textId="77777777" w:rsidR="00CF6363" w:rsidRDefault="00CF6363">
            <w:pPr>
              <w:pStyle w:val="TAL"/>
              <w:rPr>
                <w:lang w:eastAsia="zh-CN"/>
              </w:rPr>
            </w:pPr>
            <w:r>
              <w:rPr>
                <w:lang w:eastAsia="zh-CN"/>
              </w:rPr>
              <w:t>MSISDN</w:t>
            </w:r>
          </w:p>
        </w:tc>
        <w:tc>
          <w:tcPr>
            <w:tcW w:w="360" w:type="dxa"/>
            <w:tcBorders>
              <w:top w:val="single" w:sz="4" w:space="0" w:color="auto"/>
              <w:left w:val="single" w:sz="4" w:space="0" w:color="auto"/>
              <w:bottom w:val="single" w:sz="4" w:space="0" w:color="auto"/>
              <w:right w:val="single" w:sz="4" w:space="0" w:color="auto"/>
            </w:tcBorders>
            <w:hideMark/>
          </w:tcPr>
          <w:p w14:paraId="75430A88" w14:textId="77777777" w:rsidR="00CF6363" w:rsidRDefault="00CF6363">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27F80B7A" w14:textId="77777777" w:rsidR="00CF6363" w:rsidRDefault="00CF6363">
            <w:pPr>
              <w:pStyle w:val="TAL"/>
              <w:rPr>
                <w:rFonts w:eastAsia="Batang" w:cs="Arial"/>
                <w:szCs w:val="18"/>
                <w:lang w:eastAsia="ja-JP"/>
              </w:rPr>
            </w:pPr>
            <w:r>
              <w:rPr>
                <w:lang w:eastAsia="zh-CN"/>
              </w:rPr>
              <w:t xml:space="preserve">This IE shall be present </w:t>
            </w:r>
            <w:r>
              <w:rPr>
                <w:rFonts w:eastAsia="Batang" w:cs="Arial"/>
                <w:szCs w:val="18"/>
                <w:lang w:eastAsia="ja-JP"/>
              </w:rPr>
              <w:t>over the S10/S3/S16 interface if the UE's</w:t>
            </w:r>
            <w:r>
              <w:rPr>
                <w:lang w:eastAsia="zh-CN"/>
              </w:rPr>
              <w:t xml:space="preserve"> MSISDN is available and if there is at least one instance of the MME/SGSN UE SCEF PDN Connection IE included in the message.</w:t>
            </w:r>
          </w:p>
        </w:tc>
        <w:tc>
          <w:tcPr>
            <w:tcW w:w="1530" w:type="dxa"/>
            <w:tcBorders>
              <w:top w:val="single" w:sz="4" w:space="0" w:color="auto"/>
              <w:left w:val="single" w:sz="4" w:space="0" w:color="auto"/>
              <w:bottom w:val="single" w:sz="4" w:space="0" w:color="auto"/>
              <w:right w:val="single" w:sz="4" w:space="0" w:color="auto"/>
            </w:tcBorders>
            <w:hideMark/>
          </w:tcPr>
          <w:p w14:paraId="71DD1BC3" w14:textId="77777777" w:rsidR="00CF6363" w:rsidRDefault="00CF6363">
            <w:pPr>
              <w:pStyle w:val="TAC"/>
              <w:rPr>
                <w:lang w:eastAsia="zh-CN"/>
              </w:rPr>
            </w:pPr>
            <w:r>
              <w:rPr>
                <w:lang w:eastAsia="zh-CN"/>
              </w:rPr>
              <w:t>MSISDN</w:t>
            </w:r>
          </w:p>
        </w:tc>
        <w:tc>
          <w:tcPr>
            <w:tcW w:w="482" w:type="dxa"/>
            <w:tcBorders>
              <w:top w:val="single" w:sz="4" w:space="0" w:color="auto"/>
              <w:left w:val="single" w:sz="4" w:space="0" w:color="auto"/>
              <w:bottom w:val="single" w:sz="4" w:space="0" w:color="auto"/>
              <w:right w:val="single" w:sz="4" w:space="0" w:color="auto"/>
            </w:tcBorders>
            <w:hideMark/>
          </w:tcPr>
          <w:p w14:paraId="4A7EFCE1" w14:textId="77777777" w:rsidR="00CF6363" w:rsidRDefault="00CF6363">
            <w:pPr>
              <w:pStyle w:val="TAC"/>
              <w:rPr>
                <w:lang w:eastAsia="zh-CN"/>
              </w:rPr>
            </w:pPr>
            <w:r>
              <w:rPr>
                <w:lang w:eastAsia="zh-CN"/>
              </w:rPr>
              <w:t>1</w:t>
            </w:r>
          </w:p>
        </w:tc>
      </w:tr>
      <w:tr w:rsidR="00CF6363" w14:paraId="38611613"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24C11A8C" w14:textId="77777777" w:rsidR="00CF6363" w:rsidRDefault="00CF6363">
            <w:pPr>
              <w:pStyle w:val="TAL"/>
              <w:rPr>
                <w:lang w:eastAsia="en-GB"/>
              </w:rPr>
            </w:pPr>
            <w:r>
              <w:rPr>
                <w:lang w:eastAsia="zh-CN"/>
              </w:rPr>
              <w:t>Source UDP Port Number</w:t>
            </w:r>
          </w:p>
        </w:tc>
        <w:tc>
          <w:tcPr>
            <w:tcW w:w="360" w:type="dxa"/>
            <w:tcBorders>
              <w:top w:val="single" w:sz="4" w:space="0" w:color="auto"/>
              <w:left w:val="single" w:sz="4" w:space="0" w:color="auto"/>
              <w:bottom w:val="single" w:sz="4" w:space="0" w:color="auto"/>
              <w:right w:val="single" w:sz="4" w:space="0" w:color="auto"/>
            </w:tcBorders>
            <w:hideMark/>
          </w:tcPr>
          <w:p w14:paraId="1F242163" w14:textId="77777777" w:rsidR="00CF6363" w:rsidRDefault="00CF6363">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4821931A" w14:textId="77777777" w:rsidR="00CF6363" w:rsidRDefault="00CF6363">
            <w:pPr>
              <w:pStyle w:val="TAL"/>
              <w:rPr>
                <w:szCs w:val="18"/>
                <w:lang w:eastAsia="zh-CN"/>
              </w:rPr>
            </w:pPr>
            <w:r>
              <w:rPr>
                <w:lang w:eastAsia="zh-CN"/>
              </w:rPr>
              <w:t>If the target MME/SGSN/AMF, selected by the source MME/SGSN/AMF, decides to forward the Forward Relocation Request message to another more suitable MME/SGSN/AMF in the same MME/SGSN pool or AMF set, the MME/SGSN/AMF shall include this IE, set to the Source UDP Port number of the received message from the source MME/SGSN/AMF. The new target MME/SGSN/AMF shall use this UDP port as the UDP destination port in the Forward Relocation Response message.</w:t>
            </w:r>
          </w:p>
        </w:tc>
        <w:tc>
          <w:tcPr>
            <w:tcW w:w="1530" w:type="dxa"/>
            <w:tcBorders>
              <w:top w:val="single" w:sz="4" w:space="0" w:color="auto"/>
              <w:left w:val="single" w:sz="4" w:space="0" w:color="auto"/>
              <w:bottom w:val="single" w:sz="4" w:space="0" w:color="auto"/>
              <w:right w:val="single" w:sz="4" w:space="0" w:color="auto"/>
            </w:tcBorders>
            <w:hideMark/>
          </w:tcPr>
          <w:p w14:paraId="4B1538DE" w14:textId="77777777" w:rsidR="00CF6363" w:rsidRDefault="00CF6363">
            <w:pPr>
              <w:pStyle w:val="TAC"/>
              <w:rPr>
                <w:lang w:eastAsia="zh-CN"/>
              </w:rPr>
            </w:pPr>
            <w:r>
              <w:rPr>
                <w:lang w:eastAsia="zh-CN"/>
              </w:rPr>
              <w:t>Port Number</w:t>
            </w:r>
          </w:p>
        </w:tc>
        <w:tc>
          <w:tcPr>
            <w:tcW w:w="482" w:type="dxa"/>
            <w:tcBorders>
              <w:top w:val="single" w:sz="4" w:space="0" w:color="auto"/>
              <w:left w:val="single" w:sz="4" w:space="0" w:color="auto"/>
              <w:bottom w:val="single" w:sz="4" w:space="0" w:color="auto"/>
              <w:right w:val="single" w:sz="4" w:space="0" w:color="auto"/>
            </w:tcBorders>
            <w:hideMark/>
          </w:tcPr>
          <w:p w14:paraId="0833701F" w14:textId="77777777" w:rsidR="00CF6363" w:rsidRDefault="00CF6363">
            <w:pPr>
              <w:pStyle w:val="TAC"/>
              <w:rPr>
                <w:lang w:eastAsia="zh-CN"/>
              </w:rPr>
            </w:pPr>
            <w:r>
              <w:rPr>
                <w:lang w:eastAsia="zh-CN"/>
              </w:rPr>
              <w:t>0</w:t>
            </w:r>
          </w:p>
        </w:tc>
      </w:tr>
      <w:tr w:rsidR="00CF6363" w14:paraId="42515E79"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7F98B54F" w14:textId="77777777" w:rsidR="00CF6363" w:rsidRDefault="00CF6363">
            <w:pPr>
              <w:pStyle w:val="TAL"/>
              <w:rPr>
                <w:lang w:eastAsia="en-GB"/>
              </w:rPr>
            </w:pPr>
            <w:r>
              <w:rPr>
                <w:lang w:eastAsia="zh-CN"/>
              </w:rPr>
              <w:t>Serving PLMN Rate Control</w:t>
            </w:r>
          </w:p>
        </w:tc>
        <w:tc>
          <w:tcPr>
            <w:tcW w:w="360" w:type="dxa"/>
            <w:tcBorders>
              <w:top w:val="single" w:sz="4" w:space="0" w:color="auto"/>
              <w:left w:val="single" w:sz="4" w:space="0" w:color="auto"/>
              <w:bottom w:val="single" w:sz="4" w:space="0" w:color="auto"/>
              <w:right w:val="single" w:sz="4" w:space="0" w:color="auto"/>
            </w:tcBorders>
            <w:hideMark/>
          </w:tcPr>
          <w:p w14:paraId="207092CF" w14:textId="77777777" w:rsidR="00CF6363" w:rsidRDefault="00CF6363">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19BCD376" w14:textId="77777777" w:rsidR="00CF6363" w:rsidRDefault="00CF6363">
            <w:pPr>
              <w:pStyle w:val="TAL"/>
              <w:rPr>
                <w:szCs w:val="18"/>
                <w:lang w:eastAsia="zh-CN"/>
              </w:rPr>
            </w:pPr>
            <w:r>
              <w:rPr>
                <w:rFonts w:eastAsia="Batang" w:cs="Arial"/>
                <w:szCs w:val="18"/>
                <w:lang w:eastAsia="ja-JP"/>
              </w:rPr>
              <w:t xml:space="preserve">This IE shall be included by the old MME on S10 interface if the Serving PLMN Rate control was enabled when there is at least one SCEF PDN connection. See NOTE 9. </w:t>
            </w:r>
          </w:p>
        </w:tc>
        <w:tc>
          <w:tcPr>
            <w:tcW w:w="1530" w:type="dxa"/>
            <w:tcBorders>
              <w:top w:val="single" w:sz="4" w:space="0" w:color="auto"/>
              <w:left w:val="single" w:sz="4" w:space="0" w:color="auto"/>
              <w:bottom w:val="single" w:sz="4" w:space="0" w:color="auto"/>
              <w:right w:val="single" w:sz="4" w:space="0" w:color="auto"/>
            </w:tcBorders>
            <w:hideMark/>
          </w:tcPr>
          <w:p w14:paraId="7C091B8C" w14:textId="77777777" w:rsidR="00CF6363" w:rsidRDefault="00CF6363">
            <w:pPr>
              <w:pStyle w:val="TAC"/>
              <w:rPr>
                <w:lang w:eastAsia="zh-CN"/>
              </w:rPr>
            </w:pPr>
            <w:r>
              <w:rPr>
                <w:lang w:eastAsia="zh-CN"/>
              </w:rPr>
              <w:t>Serving PLMN Rate Control</w:t>
            </w:r>
          </w:p>
        </w:tc>
        <w:tc>
          <w:tcPr>
            <w:tcW w:w="482" w:type="dxa"/>
            <w:tcBorders>
              <w:top w:val="single" w:sz="4" w:space="0" w:color="auto"/>
              <w:left w:val="single" w:sz="4" w:space="0" w:color="auto"/>
              <w:bottom w:val="single" w:sz="4" w:space="0" w:color="auto"/>
              <w:right w:val="single" w:sz="4" w:space="0" w:color="auto"/>
            </w:tcBorders>
            <w:hideMark/>
          </w:tcPr>
          <w:p w14:paraId="0472C738" w14:textId="77777777" w:rsidR="00CF6363" w:rsidRDefault="00CF6363">
            <w:pPr>
              <w:pStyle w:val="TAC"/>
              <w:rPr>
                <w:lang w:eastAsia="zh-CN"/>
              </w:rPr>
            </w:pPr>
            <w:r>
              <w:rPr>
                <w:lang w:eastAsia="zh-CN"/>
              </w:rPr>
              <w:t>0</w:t>
            </w:r>
          </w:p>
        </w:tc>
      </w:tr>
      <w:tr w:rsidR="00CF6363" w14:paraId="1276C5CC"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46A22B76" w14:textId="77777777" w:rsidR="00CF6363" w:rsidRDefault="00CF6363">
            <w:pPr>
              <w:pStyle w:val="TAL"/>
              <w:rPr>
                <w:lang w:eastAsia="en-GB"/>
              </w:rPr>
            </w:pPr>
            <w:r>
              <w:t>Extended Trace Information</w:t>
            </w:r>
          </w:p>
        </w:tc>
        <w:tc>
          <w:tcPr>
            <w:tcW w:w="360" w:type="dxa"/>
            <w:tcBorders>
              <w:top w:val="single" w:sz="4" w:space="0" w:color="auto"/>
              <w:left w:val="single" w:sz="4" w:space="0" w:color="auto"/>
              <w:bottom w:val="single" w:sz="4" w:space="0" w:color="auto"/>
              <w:right w:val="single" w:sz="4" w:space="0" w:color="auto"/>
            </w:tcBorders>
            <w:hideMark/>
          </w:tcPr>
          <w:p w14:paraId="566A3019" w14:textId="77777777" w:rsidR="00CF6363" w:rsidRDefault="00CF6363">
            <w:pPr>
              <w:pStyle w:val="TAC"/>
            </w:pPr>
            <w:r>
              <w:t>C</w:t>
            </w:r>
          </w:p>
        </w:tc>
        <w:tc>
          <w:tcPr>
            <w:tcW w:w="4772" w:type="dxa"/>
            <w:tcBorders>
              <w:top w:val="single" w:sz="4" w:space="0" w:color="auto"/>
              <w:left w:val="single" w:sz="4" w:space="0" w:color="auto"/>
              <w:bottom w:val="single" w:sz="4" w:space="0" w:color="auto"/>
              <w:right w:val="single" w:sz="4" w:space="0" w:color="auto"/>
            </w:tcBorders>
            <w:hideMark/>
          </w:tcPr>
          <w:p w14:paraId="42C40DF1" w14:textId="77777777" w:rsidR="00CF6363" w:rsidRDefault="00CF6363">
            <w:pPr>
              <w:pStyle w:val="TAL"/>
            </w:pPr>
            <w:r>
              <w:t>This IE shall be included over N26 when session trace is active for this user.</w:t>
            </w:r>
          </w:p>
        </w:tc>
        <w:tc>
          <w:tcPr>
            <w:tcW w:w="1530" w:type="dxa"/>
            <w:tcBorders>
              <w:top w:val="single" w:sz="4" w:space="0" w:color="auto"/>
              <w:left w:val="single" w:sz="4" w:space="0" w:color="auto"/>
              <w:bottom w:val="single" w:sz="4" w:space="0" w:color="auto"/>
              <w:right w:val="single" w:sz="4" w:space="0" w:color="auto"/>
            </w:tcBorders>
            <w:hideMark/>
          </w:tcPr>
          <w:p w14:paraId="7657AEBD" w14:textId="77777777" w:rsidR="00CF6363" w:rsidRDefault="00CF6363">
            <w:pPr>
              <w:pStyle w:val="TAC"/>
            </w:pPr>
            <w:r>
              <w:t>Extended Trace Information</w:t>
            </w:r>
          </w:p>
        </w:tc>
        <w:tc>
          <w:tcPr>
            <w:tcW w:w="482" w:type="dxa"/>
            <w:tcBorders>
              <w:top w:val="single" w:sz="4" w:space="0" w:color="auto"/>
              <w:left w:val="single" w:sz="4" w:space="0" w:color="auto"/>
              <w:bottom w:val="single" w:sz="4" w:space="0" w:color="auto"/>
              <w:right w:val="single" w:sz="4" w:space="0" w:color="auto"/>
            </w:tcBorders>
            <w:hideMark/>
          </w:tcPr>
          <w:p w14:paraId="1CD780D9" w14:textId="77777777" w:rsidR="00CF6363" w:rsidRDefault="00CF6363">
            <w:pPr>
              <w:pStyle w:val="TAC"/>
            </w:pPr>
            <w:r>
              <w:t>0</w:t>
            </w:r>
          </w:p>
        </w:tc>
      </w:tr>
      <w:tr w:rsidR="00CF6363" w14:paraId="3219A3F7"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718EE917" w14:textId="77777777" w:rsidR="00CF6363" w:rsidRDefault="00CF6363">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hideMark/>
          </w:tcPr>
          <w:p w14:paraId="12910A39" w14:textId="77777777" w:rsidR="00CF6363" w:rsidRDefault="00CF6363">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6141F1B7" w14:textId="77777777" w:rsidR="00CF6363" w:rsidRDefault="00CF6363">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hideMark/>
          </w:tcPr>
          <w:p w14:paraId="39E2DE7C" w14:textId="77777777" w:rsidR="00CF6363" w:rsidRDefault="00CF6363">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hideMark/>
          </w:tcPr>
          <w:p w14:paraId="4F7E0F31" w14:textId="77777777" w:rsidR="00CF6363" w:rsidRDefault="00CF6363">
            <w:pPr>
              <w:pStyle w:val="TAC"/>
            </w:pPr>
            <w:r>
              <w:rPr>
                <w:lang w:eastAsia="zh-CN"/>
              </w:rPr>
              <w:t>0</w:t>
            </w:r>
          </w:p>
        </w:tc>
      </w:tr>
      <w:tr w:rsidR="00CF6363" w14:paraId="4B929ADF"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1CB41A6B" w14:textId="77777777" w:rsidR="00CF6363" w:rsidRDefault="00CF6363">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hideMark/>
          </w:tcPr>
          <w:p w14:paraId="44662CA0" w14:textId="77777777" w:rsidR="00CF6363" w:rsidRDefault="00CF6363">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1ECAC0FB" w14:textId="77777777" w:rsidR="00CF6363" w:rsidRDefault="00CF6363">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hideMark/>
          </w:tcPr>
          <w:p w14:paraId="635A2244" w14:textId="77777777" w:rsidR="00CF6363" w:rsidRDefault="00CF6363">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hideMark/>
          </w:tcPr>
          <w:p w14:paraId="13E176AE" w14:textId="77777777" w:rsidR="00CF6363" w:rsidRDefault="00CF6363">
            <w:pPr>
              <w:pStyle w:val="TAC"/>
            </w:pPr>
            <w:r>
              <w:rPr>
                <w:lang w:eastAsia="zh-CN"/>
              </w:rPr>
              <w:t>1</w:t>
            </w:r>
          </w:p>
        </w:tc>
      </w:tr>
      <w:tr w:rsidR="00CF6363" w14:paraId="06C5C934"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524C368D" w14:textId="77777777" w:rsidR="00CF6363" w:rsidRDefault="00CF6363">
            <w:pPr>
              <w:pStyle w:val="TAL"/>
            </w:pPr>
            <w:r>
              <w:t>Subscribed</w:t>
            </w:r>
            <w:r>
              <w:rPr>
                <w:lang w:eastAsia="zh-CN"/>
              </w:rPr>
              <w:t xml:space="preserve"> V2X Information</w:t>
            </w:r>
          </w:p>
        </w:tc>
        <w:tc>
          <w:tcPr>
            <w:tcW w:w="360" w:type="dxa"/>
            <w:tcBorders>
              <w:top w:val="single" w:sz="4" w:space="0" w:color="auto"/>
              <w:left w:val="single" w:sz="4" w:space="0" w:color="auto"/>
              <w:bottom w:val="single" w:sz="4" w:space="0" w:color="auto"/>
              <w:right w:val="single" w:sz="4" w:space="0" w:color="auto"/>
            </w:tcBorders>
            <w:hideMark/>
          </w:tcPr>
          <w:p w14:paraId="50D59B62" w14:textId="77777777" w:rsidR="00CF6363" w:rsidRDefault="00CF6363">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2DB6E87A" w14:textId="77777777" w:rsidR="00CF6363" w:rsidRDefault="00CF6363">
            <w:pPr>
              <w:pStyle w:val="TAL"/>
              <w:rPr>
                <w:lang w:eastAsia="zh-CN"/>
              </w:rPr>
            </w:pPr>
            <w:r>
              <w:rPr>
                <w:lang w:eastAsia="zh-CN"/>
              </w:rPr>
              <w:t xml:space="preserve">This IE shall be present </w:t>
            </w:r>
            <w:r>
              <w:rPr>
                <w:rFonts w:eastAsia="Batang" w:cs="Arial"/>
                <w:szCs w:val="18"/>
                <w:lang w:eastAsia="ja-JP"/>
              </w:rPr>
              <w:t>over the N26 interface if available,</w:t>
            </w:r>
            <w:r>
              <w:rPr>
                <w:szCs w:val="18"/>
                <w:lang w:eastAsia="zh-CN"/>
              </w:rPr>
              <w:t xml:space="preserve"> and sent by the old MME/AMF if the old MME/AMF supports the V2X services specified in 3GPP</w:t>
            </w:r>
            <w:r>
              <w:rPr>
                <w:szCs w:val="18"/>
                <w:lang w:val="en-US" w:eastAsia="zh-CN"/>
              </w:rPr>
              <w:t> </w:t>
            </w:r>
            <w:r>
              <w:rPr>
                <w:szCs w:val="18"/>
                <w:lang w:eastAsia="zh-CN"/>
              </w:rPr>
              <w:t>TS</w:t>
            </w:r>
            <w:r>
              <w:rPr>
                <w:szCs w:val="18"/>
                <w:lang w:val="en-US" w:eastAsia="zh-CN"/>
              </w:rPr>
              <w:t> </w:t>
            </w:r>
            <w:r>
              <w:rPr>
                <w:szCs w:val="18"/>
                <w:lang w:eastAsia="zh-CN"/>
              </w:rPr>
              <w:t>23.287</w:t>
            </w:r>
            <w:r>
              <w:rPr>
                <w:szCs w:val="18"/>
                <w:lang w:val="en-US" w:eastAsia="zh-CN"/>
              </w:rPr>
              <w:t> </w:t>
            </w:r>
            <w:r>
              <w:rPr>
                <w:szCs w:val="18"/>
                <w:lang w:eastAsia="zh-CN"/>
              </w:rPr>
              <w:t>[89].</w:t>
            </w:r>
          </w:p>
        </w:tc>
        <w:tc>
          <w:tcPr>
            <w:tcW w:w="1530" w:type="dxa"/>
            <w:tcBorders>
              <w:top w:val="single" w:sz="4" w:space="0" w:color="auto"/>
              <w:left w:val="single" w:sz="4" w:space="0" w:color="auto"/>
              <w:bottom w:val="single" w:sz="4" w:space="0" w:color="auto"/>
              <w:right w:val="single" w:sz="4" w:space="0" w:color="auto"/>
            </w:tcBorders>
            <w:hideMark/>
          </w:tcPr>
          <w:p w14:paraId="5D015D0C" w14:textId="77777777" w:rsidR="00CF6363" w:rsidRDefault="00CF6363">
            <w:pPr>
              <w:pStyle w:val="TAC"/>
              <w:rPr>
                <w:lang w:eastAsia="en-GB"/>
              </w:rPr>
            </w:pPr>
            <w:r>
              <w:rPr>
                <w:lang w:eastAsia="zh-CN"/>
              </w:rPr>
              <w:t>V2X Context</w:t>
            </w:r>
          </w:p>
        </w:tc>
        <w:tc>
          <w:tcPr>
            <w:tcW w:w="482" w:type="dxa"/>
            <w:tcBorders>
              <w:top w:val="single" w:sz="4" w:space="0" w:color="auto"/>
              <w:left w:val="single" w:sz="4" w:space="0" w:color="auto"/>
              <w:bottom w:val="single" w:sz="4" w:space="0" w:color="auto"/>
              <w:right w:val="single" w:sz="4" w:space="0" w:color="auto"/>
            </w:tcBorders>
            <w:hideMark/>
          </w:tcPr>
          <w:p w14:paraId="185B6F33" w14:textId="77777777" w:rsidR="00CF6363" w:rsidRDefault="00CF6363">
            <w:pPr>
              <w:pStyle w:val="TAC"/>
              <w:rPr>
                <w:lang w:eastAsia="zh-CN"/>
              </w:rPr>
            </w:pPr>
            <w:r>
              <w:rPr>
                <w:lang w:eastAsia="zh-CN"/>
              </w:rPr>
              <w:t>0</w:t>
            </w:r>
          </w:p>
        </w:tc>
      </w:tr>
      <w:tr w:rsidR="00CF6363" w14:paraId="3B19BB80"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6CC482EA" w14:textId="77777777" w:rsidR="00CF6363" w:rsidRDefault="00CF6363">
            <w:pPr>
              <w:pStyle w:val="TAL"/>
              <w:rPr>
                <w:lang w:eastAsia="en-GB"/>
              </w:rPr>
            </w:pPr>
            <w:r>
              <w:rPr>
                <w:lang w:eastAsia="zh-CN"/>
              </w:rPr>
              <w:t xml:space="preserve">IWK SCEF ID for </w:t>
            </w:r>
            <w:r>
              <w:t>Monitoring Event</w:t>
            </w:r>
          </w:p>
        </w:tc>
        <w:tc>
          <w:tcPr>
            <w:tcW w:w="360" w:type="dxa"/>
            <w:tcBorders>
              <w:top w:val="single" w:sz="4" w:space="0" w:color="auto"/>
              <w:left w:val="single" w:sz="4" w:space="0" w:color="auto"/>
              <w:bottom w:val="single" w:sz="4" w:space="0" w:color="auto"/>
              <w:right w:val="single" w:sz="4" w:space="0" w:color="auto"/>
            </w:tcBorders>
            <w:hideMark/>
          </w:tcPr>
          <w:p w14:paraId="49DF3F99" w14:textId="77777777" w:rsidR="00CF6363" w:rsidRDefault="00CF6363">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4979C56" w14:textId="77777777" w:rsidR="00CF6363" w:rsidRDefault="00CF6363">
            <w:pPr>
              <w:pStyle w:val="TAL"/>
              <w:rPr>
                <w:lang w:eastAsia="en-GB"/>
              </w:rPr>
            </w:pPr>
            <w:r>
              <w:t>This IE shall be included on the S3/S10 interface if the source MME/SGSN has selected the IWK-SCEF to relay Monitoring Events.</w:t>
            </w:r>
          </w:p>
          <w:p w14:paraId="17555B39" w14:textId="77777777" w:rsidR="00CF6363" w:rsidRDefault="00CF6363">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4099543A" w14:textId="77777777" w:rsidR="00CF6363" w:rsidRDefault="00CF6363">
            <w:pPr>
              <w:pStyle w:val="TAC"/>
              <w:rPr>
                <w:lang w:eastAsia="zh-CN"/>
              </w:rPr>
            </w:pPr>
            <w:r>
              <w:rPr>
                <w:lang w:eastAsia="zh-CN"/>
              </w:rPr>
              <w:t>Node Identifier</w:t>
            </w:r>
          </w:p>
        </w:tc>
        <w:tc>
          <w:tcPr>
            <w:tcW w:w="482" w:type="dxa"/>
            <w:tcBorders>
              <w:top w:val="single" w:sz="4" w:space="0" w:color="auto"/>
              <w:left w:val="single" w:sz="4" w:space="0" w:color="auto"/>
              <w:bottom w:val="single" w:sz="4" w:space="0" w:color="auto"/>
              <w:right w:val="single" w:sz="4" w:space="0" w:color="auto"/>
            </w:tcBorders>
            <w:hideMark/>
          </w:tcPr>
          <w:p w14:paraId="55410997" w14:textId="77777777" w:rsidR="00CF6363" w:rsidRDefault="00CF6363">
            <w:pPr>
              <w:pStyle w:val="TAC"/>
              <w:rPr>
                <w:lang w:eastAsia="zh-CN"/>
              </w:rPr>
            </w:pPr>
            <w:r>
              <w:rPr>
                <w:lang w:eastAsia="ja-JP"/>
              </w:rPr>
              <w:t>0</w:t>
            </w:r>
          </w:p>
        </w:tc>
      </w:tr>
      <w:tr w:rsidR="00CF6363" w14:paraId="600757FA"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653AE894" w14:textId="77777777" w:rsidR="00CF6363" w:rsidRDefault="00CF6363">
            <w:pPr>
              <w:pStyle w:val="TAL"/>
              <w:rPr>
                <w:lang w:eastAsia="zh-CN"/>
              </w:rPr>
            </w:pPr>
            <w:r>
              <w:t>Alternative IMSI</w:t>
            </w:r>
          </w:p>
        </w:tc>
        <w:tc>
          <w:tcPr>
            <w:tcW w:w="360" w:type="dxa"/>
            <w:tcBorders>
              <w:top w:val="single" w:sz="4" w:space="0" w:color="auto"/>
              <w:left w:val="single" w:sz="4" w:space="0" w:color="auto"/>
              <w:bottom w:val="single" w:sz="4" w:space="0" w:color="auto"/>
              <w:right w:val="single" w:sz="4" w:space="0" w:color="auto"/>
            </w:tcBorders>
            <w:hideMark/>
          </w:tcPr>
          <w:p w14:paraId="1FF94FC2" w14:textId="77777777" w:rsidR="00CF6363" w:rsidRDefault="00CF6363">
            <w:pPr>
              <w:pStyle w:val="TAC"/>
              <w:rPr>
                <w:lang w:eastAsia="zh-CN"/>
              </w:rPr>
            </w:pPr>
            <w:r>
              <w:t>CO</w:t>
            </w:r>
          </w:p>
        </w:tc>
        <w:tc>
          <w:tcPr>
            <w:tcW w:w="4772" w:type="dxa"/>
            <w:tcBorders>
              <w:top w:val="single" w:sz="4" w:space="0" w:color="auto"/>
              <w:left w:val="single" w:sz="4" w:space="0" w:color="auto"/>
              <w:bottom w:val="single" w:sz="4" w:space="0" w:color="auto"/>
              <w:right w:val="single" w:sz="4" w:space="0" w:color="auto"/>
            </w:tcBorders>
            <w:hideMark/>
          </w:tcPr>
          <w:p w14:paraId="3A757EB9" w14:textId="77777777" w:rsidR="00CF6363" w:rsidRDefault="00CF6363">
            <w:pPr>
              <w:pStyle w:val="TAL"/>
              <w:rPr>
                <w:lang w:eastAsia="en-GB"/>
              </w:rPr>
            </w:pPr>
            <w:r>
              <w:rPr>
                <w:lang w:eastAsia="zh-CN"/>
              </w:rPr>
              <w:t>T</w:t>
            </w:r>
            <w:r>
              <w:t xml:space="preserve">his IE shall be included </w:t>
            </w:r>
            <w:r>
              <w:rPr>
                <w:lang w:eastAsia="zh-CN"/>
              </w:rPr>
              <w:t xml:space="preserve">by the old MME over the S10 interface </w:t>
            </w:r>
            <w:r>
              <w:t xml:space="preserve">if it has stored an Alternative IMSI as </w:t>
            </w:r>
            <w:r>
              <w:rPr>
                <w:szCs w:val="18"/>
                <w:lang w:eastAsia="zh-CN"/>
              </w:rPr>
              <w:t xml:space="preserve">specified in TS 23.401 [3] </w:t>
            </w:r>
            <w:r>
              <w:t>clause 5.7.2</w:t>
            </w:r>
            <w:r>
              <w:rPr>
                <w:szCs w:val="18"/>
                <w:lang w:eastAsia="zh-CN"/>
              </w:rPr>
              <w:t>.</w:t>
            </w:r>
          </w:p>
        </w:tc>
        <w:tc>
          <w:tcPr>
            <w:tcW w:w="1530" w:type="dxa"/>
            <w:tcBorders>
              <w:top w:val="single" w:sz="4" w:space="0" w:color="auto"/>
              <w:left w:val="single" w:sz="4" w:space="0" w:color="auto"/>
              <w:bottom w:val="single" w:sz="4" w:space="0" w:color="auto"/>
              <w:right w:val="single" w:sz="4" w:space="0" w:color="auto"/>
            </w:tcBorders>
            <w:hideMark/>
          </w:tcPr>
          <w:p w14:paraId="488B505B" w14:textId="77777777" w:rsidR="00CF6363" w:rsidRDefault="00CF6363">
            <w:pPr>
              <w:pStyle w:val="TAC"/>
              <w:rPr>
                <w:lang w:eastAsia="zh-CN"/>
              </w:rPr>
            </w:pPr>
            <w:r>
              <w:t>Alternative IMSI</w:t>
            </w:r>
          </w:p>
        </w:tc>
        <w:tc>
          <w:tcPr>
            <w:tcW w:w="482" w:type="dxa"/>
            <w:tcBorders>
              <w:top w:val="single" w:sz="4" w:space="0" w:color="auto"/>
              <w:left w:val="single" w:sz="4" w:space="0" w:color="auto"/>
              <w:bottom w:val="single" w:sz="4" w:space="0" w:color="auto"/>
              <w:right w:val="single" w:sz="4" w:space="0" w:color="auto"/>
            </w:tcBorders>
            <w:hideMark/>
          </w:tcPr>
          <w:p w14:paraId="23968209" w14:textId="77777777" w:rsidR="00CF6363" w:rsidRDefault="00CF6363">
            <w:pPr>
              <w:pStyle w:val="TAC"/>
              <w:rPr>
                <w:lang w:eastAsia="ja-JP"/>
              </w:rPr>
            </w:pPr>
            <w:r>
              <w:t>0</w:t>
            </w:r>
          </w:p>
        </w:tc>
      </w:tr>
      <w:tr w:rsidR="00CF6363" w14:paraId="7FE3C46B"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14C70151" w14:textId="77777777" w:rsidR="00CF6363" w:rsidRDefault="00CF6363">
            <w:pPr>
              <w:pStyle w:val="TAL"/>
              <w:rPr>
                <w:lang w:eastAsia="en-GB"/>
              </w:rPr>
            </w:pPr>
            <w:r>
              <w:t>Private Extension</w:t>
            </w:r>
          </w:p>
        </w:tc>
        <w:tc>
          <w:tcPr>
            <w:tcW w:w="360" w:type="dxa"/>
            <w:tcBorders>
              <w:top w:val="single" w:sz="4" w:space="0" w:color="auto"/>
              <w:left w:val="single" w:sz="4" w:space="0" w:color="auto"/>
              <w:bottom w:val="single" w:sz="4" w:space="0" w:color="auto"/>
              <w:right w:val="single" w:sz="4" w:space="0" w:color="auto"/>
            </w:tcBorders>
            <w:hideMark/>
          </w:tcPr>
          <w:p w14:paraId="318A3EB1" w14:textId="77777777" w:rsidR="00CF6363" w:rsidRDefault="00CF6363">
            <w:pPr>
              <w:pStyle w:val="TAC"/>
            </w:pPr>
            <w:r>
              <w:t>O</w:t>
            </w:r>
          </w:p>
        </w:tc>
        <w:tc>
          <w:tcPr>
            <w:tcW w:w="4772" w:type="dxa"/>
            <w:tcBorders>
              <w:top w:val="single" w:sz="4" w:space="0" w:color="auto"/>
              <w:left w:val="single" w:sz="4" w:space="0" w:color="auto"/>
              <w:bottom w:val="single" w:sz="4" w:space="0" w:color="auto"/>
              <w:right w:val="single" w:sz="4" w:space="0" w:color="auto"/>
            </w:tcBorders>
          </w:tcPr>
          <w:p w14:paraId="1F93E3F8" w14:textId="77777777" w:rsidR="00CF6363" w:rsidRDefault="00CF6363">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079D6881" w14:textId="77777777" w:rsidR="00CF6363" w:rsidRDefault="00CF6363">
            <w:pPr>
              <w:pStyle w:val="TAC"/>
            </w:pPr>
            <w:r>
              <w:t>Private Extension</w:t>
            </w:r>
          </w:p>
        </w:tc>
        <w:tc>
          <w:tcPr>
            <w:tcW w:w="482" w:type="dxa"/>
            <w:tcBorders>
              <w:top w:val="single" w:sz="4" w:space="0" w:color="auto"/>
              <w:left w:val="single" w:sz="4" w:space="0" w:color="auto"/>
              <w:bottom w:val="single" w:sz="4" w:space="0" w:color="auto"/>
              <w:right w:val="single" w:sz="4" w:space="0" w:color="auto"/>
            </w:tcBorders>
            <w:hideMark/>
          </w:tcPr>
          <w:p w14:paraId="3CBED450" w14:textId="77777777" w:rsidR="00CF6363" w:rsidRDefault="00CF6363">
            <w:pPr>
              <w:pStyle w:val="TAC"/>
            </w:pPr>
            <w:r>
              <w:t>VS</w:t>
            </w:r>
          </w:p>
        </w:tc>
      </w:tr>
      <w:tr w:rsidR="00CF6363" w14:paraId="59A97995" w14:textId="77777777" w:rsidTr="00CF6363">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5FF34863" w14:textId="77777777" w:rsidR="00CF6363" w:rsidRDefault="00CF6363">
            <w:pPr>
              <w:pStyle w:val="TAN"/>
              <w:rPr>
                <w:lang w:eastAsia="zh-CN"/>
              </w:rPr>
            </w:pPr>
            <w:r>
              <w:t xml:space="preserve">NOTE </w:t>
            </w:r>
            <w:r>
              <w:rPr>
                <w:lang w:eastAsia="zh-CN"/>
              </w:rPr>
              <w:t>1</w:t>
            </w:r>
            <w:r>
              <w:t>:</w:t>
            </w:r>
            <w:r>
              <w:tab/>
            </w:r>
            <w:r>
              <w:rPr>
                <w:lang w:eastAsia="zh-CN"/>
              </w:rPr>
              <w:t>3GPP TS 23.401 [3] (e.g. clause 5.3.2.1) and 3GPP TS 23.060 [35] (e.g. clause 9.2.2.1) defines the MME/SGSN shall send the MS Info Change Reporting Support Indication to the PGW. In such case MME/SGSN shall use the Change Reporting Support Indication and/or CSG Change Reporting Support Indication (whichever is applicable), even if stage 2 refers to MS Info Change Reporting Support Indication.</w:t>
            </w:r>
          </w:p>
          <w:p w14:paraId="132CE033" w14:textId="77777777" w:rsidR="00CF6363" w:rsidRDefault="00CF6363">
            <w:pPr>
              <w:pStyle w:val="TAN"/>
              <w:rPr>
                <w:lang w:eastAsia="en-GB"/>
              </w:rPr>
            </w:pPr>
            <w:r>
              <w:rPr>
                <w:lang w:eastAsia="zh-CN"/>
              </w:rPr>
              <w:t>NOTE 2:</w:t>
            </w:r>
            <w:r>
              <w:tab/>
              <w:t>GTPv2 shall be used for SRNS relocation w/o PDN connection if all the S4-SGSNs (between which SRNS relocation can take place) support this optional GTPv2 procedure. Otherwise GTPv1 shall be used for that procedure (see clause 7.10). The S4-SGSN can know by local configuration whether all peer S4-SGSNs support this procedure.</w:t>
            </w:r>
          </w:p>
          <w:p w14:paraId="3BA1BD06" w14:textId="77777777" w:rsidR="00CF6363" w:rsidRDefault="00CF6363">
            <w:pPr>
              <w:pStyle w:val="TAN"/>
              <w:rPr>
                <w:lang w:eastAsia="zh-CN"/>
              </w:rPr>
            </w:pPr>
            <w:r>
              <w:t>NOTE 3:</w:t>
            </w:r>
            <w:r>
              <w:tab/>
              <w:t>The receiver shall ignore the</w:t>
            </w:r>
            <w:r>
              <w:rPr>
                <w:lang w:eastAsia="zh-CN"/>
              </w:rPr>
              <w:t xml:space="preserve"> per UE </w:t>
            </w:r>
            <w:r>
              <w:t>Change Reporting Support Indication</w:t>
            </w:r>
            <w:r>
              <w:rPr>
                <w:lang w:eastAsia="zh-CN"/>
              </w:rPr>
              <w:t xml:space="preserve"> and </w:t>
            </w:r>
            <w:r>
              <w:t xml:space="preserve">CSG Change Reporting Support Indication flags, as included within the Indication Flags IE above, if these flags are included per PDN connection i.e. within the Indication Flags IE of the </w:t>
            </w:r>
            <w:r>
              <w:rPr>
                <w:lang w:eastAsia="zh-CN"/>
              </w:rPr>
              <w:t>MME/SGSN UE EPS PDN Connections IE.</w:t>
            </w:r>
          </w:p>
          <w:p w14:paraId="46DD675F" w14:textId="77777777" w:rsidR="00CF6363" w:rsidRDefault="00CF6363">
            <w:pPr>
              <w:pStyle w:val="TAN"/>
              <w:rPr>
                <w:lang w:eastAsia="en-GB"/>
              </w:rPr>
            </w:pPr>
            <w:r>
              <w:t xml:space="preserve">NOTE </w:t>
            </w:r>
            <w:r>
              <w:rPr>
                <w:lang w:eastAsia="ja-JP"/>
              </w:rPr>
              <w:t>4</w:t>
            </w:r>
            <w:r>
              <w:t>:</w:t>
            </w:r>
            <w:r>
              <w:tab/>
              <w:t>According to the 3GPP TS 23.401 [3], during an inter-RAT handover procedure for a UE with ISR activated, the source MME/SGSN should select the ISR associated CN node for this UE as the target CN node for the inter RAT HO when the ISR associated CN node can serve the target access. This parameter is exchanged when ISR is being activated and used in the source MME/SGSN for this decision upon subsequent inter-RAT handover.</w:t>
            </w:r>
          </w:p>
          <w:p w14:paraId="36D37956" w14:textId="77777777" w:rsidR="00CF6363" w:rsidRDefault="00CF6363">
            <w:pPr>
              <w:pStyle w:val="TAN"/>
            </w:pPr>
            <w:r>
              <w:t xml:space="preserve">NOTE </w:t>
            </w:r>
            <w:r>
              <w:rPr>
                <w:lang w:eastAsia="ja-JP"/>
              </w:rPr>
              <w:t>5</w:t>
            </w:r>
            <w:r>
              <w:t>:</w:t>
            </w:r>
            <w:r>
              <w:tab/>
              <w:t>If the SGSN needs to include the last used LTE PLMN ID in the Equivalent PLMN list it sends to the UE (see 3GPP TS 23.272 [21]), the SGSN shall derive the last used LTE PLMN ID from the Serving Network IE. If an MME or AMF needs to store the last used 5GS or EPS PLMN ID (respectively), the MME or AMF shall derive the last used 5GS or EPS PLMN ID (respectively) from the Serving Network IE.</w:t>
            </w:r>
          </w:p>
          <w:p w14:paraId="69E29934" w14:textId="77777777" w:rsidR="00CF6363" w:rsidRDefault="00CF6363">
            <w:pPr>
              <w:pStyle w:val="TAN"/>
              <w:rPr>
                <w:szCs w:val="18"/>
              </w:rPr>
            </w:pPr>
            <w:r>
              <w:t>NOTE</w:t>
            </w:r>
            <w:r>
              <w:rPr>
                <w:lang w:eastAsia="zh-CN"/>
              </w:rPr>
              <w:t xml:space="preserve"> 6</w:t>
            </w:r>
            <w:r>
              <w:t>:</w:t>
            </w:r>
            <w:r>
              <w:tab/>
            </w:r>
            <w:r>
              <w:rPr>
                <w:szCs w:val="18"/>
              </w:rPr>
              <w:t xml:space="preserve">In shared networks, when the message is sent from the VPLMN to the HPLMN, the PLMN ID that is communicated in this IE shall be that of the selected Core Network Operator for supporting UEs, or that of the allocated Core Network Operator for non-supporting UEs. As an exception, based on inter-operator roaming/sharing agreement, </w:t>
            </w:r>
            <w:r>
              <w:t xml:space="preserve">if the information on whether the UE is a supporting or non-supporting UE is available, </w:t>
            </w:r>
            <w:r>
              <w:rPr>
                <w:szCs w:val="18"/>
              </w:rPr>
              <w:t>the PLMN ID that is communicated to the HPLMN for non-supporting UEs</w:t>
            </w:r>
            <w:r>
              <w:t xml:space="preserve"> </w:t>
            </w:r>
            <w:r>
              <w:rPr>
                <w:szCs w:val="18"/>
              </w:rPr>
              <w:t>shall be the Common PLMN ID.</w:t>
            </w:r>
            <w:r>
              <w:rPr>
                <w:szCs w:val="18"/>
              </w:rPr>
              <w:br/>
              <w:t>In shared networks, when the MME/S4-SGSN and PGW pertain to the same PLMN, the Primary PLMN ID shall be communicated in the ECGI to the PGW, and the Common PLMN ID shall be communicated in SAI/CGI to the PGW, for both supporting and non-supporting UEs. The Core Network Operator PLMN ID (selected by the UE for supporting UEs or allocated by the network for non-supporting UEs) shall be communicated in the TAI, RAI, UCI and the Serving Network.</w:t>
            </w:r>
            <w:r>
              <w:rPr>
                <w:szCs w:val="18"/>
              </w:rPr>
              <w:br/>
              <w:t>See clause 4.4 of 3GPP TS 23.251 [55].</w:t>
            </w:r>
          </w:p>
          <w:p w14:paraId="351C4C3D" w14:textId="77777777" w:rsidR="00CF6363" w:rsidRDefault="00CF6363">
            <w:pPr>
              <w:pStyle w:val="TAN"/>
              <w:rPr>
                <w:lang w:eastAsia="zh-CN"/>
              </w:rPr>
            </w:pPr>
            <w:r>
              <w:t>NOTE</w:t>
            </w:r>
            <w:r>
              <w:rPr>
                <w:lang w:eastAsia="zh-CN"/>
              </w:rPr>
              <w:t xml:space="preserve"> 7</w:t>
            </w:r>
            <w:r>
              <w:t>:</w:t>
            </w:r>
            <w:r>
              <w:tab/>
            </w:r>
            <w:r>
              <w:rPr>
                <w:lang w:eastAsia="zh-CN"/>
              </w:rPr>
              <w:t>A UE Usage Type IE with the length field equal to 0 is used for the receiver to differentiate the case where the sender does not support the Dedicated Core Network feature from the case where the sender supports the Dedicated Core Network feature but no UE Usage type was received in UE's subscription.</w:t>
            </w:r>
          </w:p>
          <w:p w14:paraId="19A58CAA" w14:textId="77777777" w:rsidR="00CF6363" w:rsidRDefault="00CF6363">
            <w:pPr>
              <w:pStyle w:val="TAN"/>
              <w:rPr>
                <w:lang w:eastAsia="en-GB"/>
              </w:rPr>
            </w:pPr>
            <w:r>
              <w:t>NOTE 8:</w:t>
            </w:r>
            <w:r>
              <w:tab/>
              <w:t>There may be a pending MT Short Message at the SMS-GMSC during a handover scenario, when the UE performs a Service Request towards the source MME/SGSN and a handover procedure occurs shortly afterward, before the SMS-GMSC is alerted to retransmit the pending MT Short Message.</w:t>
            </w:r>
          </w:p>
          <w:p w14:paraId="7F121AB0" w14:textId="77777777" w:rsidR="00CF6363" w:rsidRDefault="00CF6363">
            <w:pPr>
              <w:pStyle w:val="TAN"/>
              <w:rPr>
                <w:lang w:eastAsia="zh-CN"/>
              </w:rPr>
            </w:pPr>
            <w:r>
              <w:t>NOTE 9:</w:t>
            </w:r>
            <w:r>
              <w:tab/>
            </w:r>
            <w:r>
              <w:rPr>
                <w:lang w:eastAsia="zh-CN"/>
              </w:rPr>
              <w:t>The target MME may compare the value of the Serving PLMN Rate Control received in the Forward Relocation Request message with the one configured locally, to determine if this parameter needs to be updated towards the SCEF. The Serving PLMN Rate Control does not apply to any SGi PDN Connection in this message.</w:t>
            </w:r>
          </w:p>
          <w:p w14:paraId="7496D655" w14:textId="77777777" w:rsidR="00CF6363" w:rsidRDefault="00CF6363">
            <w:pPr>
              <w:pStyle w:val="TAN"/>
              <w:rPr>
                <w:szCs w:val="18"/>
                <w:lang w:eastAsia="en-GB"/>
              </w:rPr>
            </w:pPr>
            <w:r>
              <w:t>NOTE 10:</w:t>
            </w:r>
            <w:r>
              <w:tab/>
              <w:t>PDN connections with PDN Type "Ethernet" are not supported in GERAN/UTRAN. For PDN connections with PDN type "Ethernet", mobility to GERAN/UTRAN is not supported. See clause 4.3.17.8a of TS 23.401 [3]</w:t>
            </w:r>
            <w:r>
              <w:rPr>
                <w:lang w:eastAsia="zh-CN"/>
              </w:rPr>
              <w:t>.</w:t>
            </w:r>
          </w:p>
        </w:tc>
      </w:tr>
    </w:tbl>
    <w:bookmarkEnd w:id="161"/>
    <w:p w14:paraId="55AA28F6" w14:textId="77777777" w:rsidR="00CF6363" w:rsidRDefault="00CF6363" w:rsidP="00CF6363">
      <w:pPr>
        <w:rPr>
          <w:lang w:eastAsia="zh-CN"/>
        </w:rPr>
      </w:pPr>
      <w:r>
        <w:rPr>
          <w:lang w:eastAsia="zh-CN"/>
        </w:rPr>
        <w:t>The PDN Connection grouped IE shall be coded as depicted in Table 7.3.1-2.</w:t>
      </w:r>
    </w:p>
    <w:p w14:paraId="7BF24B6B" w14:textId="77777777" w:rsidR="00CF6363" w:rsidRDefault="00CF6363" w:rsidP="00CF6363">
      <w:pPr>
        <w:pStyle w:val="TH"/>
        <w:rPr>
          <w:lang w:eastAsia="zh-CN"/>
        </w:rPr>
      </w:pPr>
      <w:r>
        <w:t>Table 7.3.1</w:t>
      </w:r>
      <w:r>
        <w:rPr>
          <w:lang w:eastAsia="zh-CN"/>
        </w:rPr>
        <w:t>-2</w:t>
      </w:r>
      <w:r>
        <w:t xml:space="preserve">: </w:t>
      </w:r>
      <w:r>
        <w:rPr>
          <w:lang w:eastAsia="zh-CN"/>
        </w:rPr>
        <w:t>MME/SGSN/AMF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CF6363" w14:paraId="113674F8" w14:textId="77777777" w:rsidTr="00CF636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94430D9" w14:textId="77777777" w:rsidR="00CF6363" w:rsidRDefault="00CF6363">
            <w:pPr>
              <w:pStyle w:val="TAL"/>
              <w:rPr>
                <w:lang w:eastAsia="en-GB"/>
              </w:rPr>
            </w:pPr>
            <w:bookmarkStart w:id="189" w:name="MCCQCTEMPBM_00000071"/>
            <w:r>
              <w:t>Octet 1</w:t>
            </w:r>
          </w:p>
        </w:tc>
        <w:tc>
          <w:tcPr>
            <w:tcW w:w="360" w:type="dxa"/>
            <w:tcBorders>
              <w:top w:val="single" w:sz="4" w:space="0" w:color="auto"/>
              <w:left w:val="single" w:sz="4" w:space="0" w:color="auto"/>
              <w:bottom w:val="single" w:sz="4" w:space="0" w:color="auto"/>
              <w:right w:val="nil"/>
            </w:tcBorders>
            <w:shd w:val="clear" w:color="auto" w:fill="E0E0E0"/>
          </w:tcPr>
          <w:p w14:paraId="6812BABD" w14:textId="77777777" w:rsidR="00CF6363" w:rsidRDefault="00CF6363">
            <w:pPr>
              <w:pStyle w:val="TAC"/>
            </w:pPr>
          </w:p>
        </w:tc>
        <w:tc>
          <w:tcPr>
            <w:tcW w:w="4773" w:type="dxa"/>
            <w:tcBorders>
              <w:top w:val="single" w:sz="4" w:space="0" w:color="auto"/>
              <w:left w:val="nil"/>
              <w:bottom w:val="single" w:sz="4" w:space="0" w:color="auto"/>
              <w:right w:val="nil"/>
            </w:tcBorders>
            <w:shd w:val="clear" w:color="auto" w:fill="E0E0E0"/>
            <w:hideMark/>
          </w:tcPr>
          <w:p w14:paraId="3192D08F" w14:textId="77777777" w:rsidR="00CF6363" w:rsidRDefault="00CF6363">
            <w:pPr>
              <w:pStyle w:val="TAC"/>
            </w:pPr>
            <w:r>
              <w:rPr>
                <w:lang w:eastAsia="zh-CN"/>
              </w:rPr>
              <w:t>PDN Connection</w:t>
            </w:r>
            <w:r>
              <w:t xml:space="preserve"> IE Type = </w:t>
            </w:r>
            <w:r>
              <w:rPr>
                <w:lang w:eastAsia="zh-CN"/>
              </w:rPr>
              <w:t>109 (decimal)</w:t>
            </w:r>
          </w:p>
        </w:tc>
        <w:tc>
          <w:tcPr>
            <w:tcW w:w="1530" w:type="dxa"/>
            <w:tcBorders>
              <w:top w:val="single" w:sz="4" w:space="0" w:color="auto"/>
              <w:left w:val="nil"/>
              <w:bottom w:val="single" w:sz="4" w:space="0" w:color="auto"/>
              <w:right w:val="nil"/>
            </w:tcBorders>
            <w:shd w:val="clear" w:color="auto" w:fill="E0E0E0"/>
          </w:tcPr>
          <w:p w14:paraId="6857C701" w14:textId="77777777" w:rsidR="00CF6363" w:rsidRDefault="00CF6363">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A7A4F07" w14:textId="77777777" w:rsidR="00CF6363" w:rsidRDefault="00CF6363">
            <w:pPr>
              <w:pStyle w:val="TAC"/>
            </w:pPr>
          </w:p>
        </w:tc>
      </w:tr>
      <w:tr w:rsidR="00CF6363" w14:paraId="589927F4" w14:textId="77777777" w:rsidTr="00CF636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1321520" w14:textId="77777777" w:rsidR="00CF6363" w:rsidRDefault="00CF6363">
            <w:pPr>
              <w:pStyle w:val="TAL"/>
              <w:keepNext w:val="0"/>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29614DF5" w14:textId="77777777" w:rsidR="00CF6363" w:rsidRDefault="00CF6363">
            <w:pPr>
              <w:pStyle w:val="TAC"/>
              <w:keepNext w:val="0"/>
            </w:pPr>
          </w:p>
        </w:tc>
        <w:tc>
          <w:tcPr>
            <w:tcW w:w="4773" w:type="dxa"/>
            <w:tcBorders>
              <w:top w:val="single" w:sz="4" w:space="0" w:color="auto"/>
              <w:left w:val="nil"/>
              <w:bottom w:val="single" w:sz="4" w:space="0" w:color="auto"/>
              <w:right w:val="nil"/>
            </w:tcBorders>
            <w:shd w:val="clear" w:color="auto" w:fill="E0E0E0"/>
            <w:hideMark/>
          </w:tcPr>
          <w:p w14:paraId="14F8880C" w14:textId="77777777" w:rsidR="00CF6363" w:rsidRDefault="00CF6363">
            <w:pPr>
              <w:pStyle w:val="TAC"/>
              <w:keepNext w:val="0"/>
            </w:pPr>
            <w:r>
              <w:t>Length = n</w:t>
            </w:r>
          </w:p>
        </w:tc>
        <w:tc>
          <w:tcPr>
            <w:tcW w:w="1530" w:type="dxa"/>
            <w:tcBorders>
              <w:top w:val="single" w:sz="4" w:space="0" w:color="auto"/>
              <w:left w:val="nil"/>
              <w:bottom w:val="single" w:sz="4" w:space="0" w:color="auto"/>
              <w:right w:val="nil"/>
            </w:tcBorders>
            <w:shd w:val="clear" w:color="auto" w:fill="E0E0E0"/>
          </w:tcPr>
          <w:p w14:paraId="1D87F83F" w14:textId="77777777" w:rsidR="00CF6363" w:rsidRDefault="00CF6363">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044B5218" w14:textId="77777777" w:rsidR="00CF6363" w:rsidRDefault="00CF6363">
            <w:pPr>
              <w:pStyle w:val="TAC"/>
              <w:keepNext w:val="0"/>
            </w:pPr>
          </w:p>
        </w:tc>
      </w:tr>
      <w:tr w:rsidR="00CF6363" w14:paraId="06FEB7BD" w14:textId="77777777" w:rsidTr="00CF636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69E8F31" w14:textId="77777777" w:rsidR="00CF6363" w:rsidRDefault="00CF6363">
            <w:pPr>
              <w:pStyle w:val="TAL"/>
              <w:keepNext w:val="0"/>
            </w:pPr>
            <w:r>
              <w:t>Octet 4</w:t>
            </w:r>
          </w:p>
        </w:tc>
        <w:tc>
          <w:tcPr>
            <w:tcW w:w="360" w:type="dxa"/>
            <w:tcBorders>
              <w:top w:val="single" w:sz="4" w:space="0" w:color="auto"/>
              <w:left w:val="single" w:sz="4" w:space="0" w:color="auto"/>
              <w:bottom w:val="single" w:sz="4" w:space="0" w:color="auto"/>
              <w:right w:val="nil"/>
            </w:tcBorders>
            <w:shd w:val="clear" w:color="auto" w:fill="E0E0E0"/>
          </w:tcPr>
          <w:p w14:paraId="0BE7EC39" w14:textId="77777777" w:rsidR="00CF6363" w:rsidRDefault="00CF6363">
            <w:pPr>
              <w:pStyle w:val="TAC"/>
              <w:keepNext w:val="0"/>
            </w:pPr>
          </w:p>
        </w:tc>
        <w:tc>
          <w:tcPr>
            <w:tcW w:w="4773" w:type="dxa"/>
            <w:tcBorders>
              <w:top w:val="single" w:sz="4" w:space="0" w:color="auto"/>
              <w:left w:val="nil"/>
              <w:bottom w:val="single" w:sz="4" w:space="0" w:color="auto"/>
              <w:right w:val="nil"/>
            </w:tcBorders>
            <w:shd w:val="clear" w:color="auto" w:fill="E0E0E0"/>
            <w:hideMark/>
          </w:tcPr>
          <w:p w14:paraId="5B5DFAA2" w14:textId="77777777" w:rsidR="00CF6363" w:rsidRDefault="00CF6363">
            <w:pPr>
              <w:pStyle w:val="TAC"/>
              <w:keepNext w:val="0"/>
            </w:pPr>
            <w:r>
              <w:t>Spare and Instance fields</w:t>
            </w:r>
          </w:p>
        </w:tc>
        <w:tc>
          <w:tcPr>
            <w:tcW w:w="1530" w:type="dxa"/>
            <w:tcBorders>
              <w:top w:val="single" w:sz="4" w:space="0" w:color="auto"/>
              <w:left w:val="nil"/>
              <w:bottom w:val="single" w:sz="4" w:space="0" w:color="auto"/>
              <w:right w:val="nil"/>
            </w:tcBorders>
            <w:shd w:val="clear" w:color="auto" w:fill="E0E0E0"/>
          </w:tcPr>
          <w:p w14:paraId="3F64EDF8" w14:textId="77777777" w:rsidR="00CF6363" w:rsidRDefault="00CF6363">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1E0A2A1F" w14:textId="77777777" w:rsidR="00CF6363" w:rsidRDefault="00CF6363">
            <w:pPr>
              <w:pStyle w:val="TAC"/>
              <w:keepNext w:val="0"/>
            </w:pPr>
          </w:p>
        </w:tc>
      </w:tr>
      <w:tr w:rsidR="00CF6363" w14:paraId="48F9307A" w14:textId="77777777" w:rsidTr="00CF636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74DB8448" w14:textId="77777777" w:rsidR="00CF6363" w:rsidRDefault="00CF6363">
            <w:pPr>
              <w:pStyle w:val="TAH"/>
              <w:keepNext w:val="0"/>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246EA7F5" w14:textId="77777777" w:rsidR="00CF6363" w:rsidRDefault="00CF6363">
            <w:pPr>
              <w:pStyle w:val="TAH"/>
              <w:keepNext w:val="0"/>
            </w:pPr>
            <w:r>
              <w:t>P</w:t>
            </w:r>
          </w:p>
        </w:tc>
        <w:tc>
          <w:tcPr>
            <w:tcW w:w="4773" w:type="dxa"/>
            <w:tcBorders>
              <w:top w:val="single" w:sz="4" w:space="0" w:color="auto"/>
              <w:left w:val="single" w:sz="4" w:space="0" w:color="auto"/>
              <w:bottom w:val="single" w:sz="4" w:space="0" w:color="auto"/>
              <w:right w:val="single" w:sz="4" w:space="0" w:color="auto"/>
            </w:tcBorders>
            <w:hideMark/>
          </w:tcPr>
          <w:p w14:paraId="442E27C3" w14:textId="77777777" w:rsidR="00CF6363" w:rsidRDefault="00CF6363">
            <w:pPr>
              <w:pStyle w:val="TAH"/>
              <w:keepNext w:val="0"/>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39B841CD" w14:textId="77777777" w:rsidR="00CF6363" w:rsidRDefault="00CF6363">
            <w:pPr>
              <w:pStyle w:val="TAH"/>
              <w:keepNext w:val="0"/>
            </w:pPr>
            <w:r>
              <w:t>IE Type</w:t>
            </w:r>
          </w:p>
        </w:tc>
        <w:tc>
          <w:tcPr>
            <w:tcW w:w="482" w:type="dxa"/>
            <w:tcBorders>
              <w:top w:val="single" w:sz="4" w:space="0" w:color="auto"/>
              <w:left w:val="single" w:sz="4" w:space="0" w:color="auto"/>
              <w:bottom w:val="single" w:sz="4" w:space="0" w:color="auto"/>
              <w:right w:val="single" w:sz="4" w:space="0" w:color="auto"/>
            </w:tcBorders>
            <w:hideMark/>
          </w:tcPr>
          <w:p w14:paraId="6CC126C4" w14:textId="77777777" w:rsidR="00CF6363" w:rsidRDefault="00CF6363">
            <w:pPr>
              <w:pStyle w:val="TAH"/>
              <w:keepNext w:val="0"/>
            </w:pPr>
            <w:r>
              <w:t>Ins.</w:t>
            </w:r>
          </w:p>
        </w:tc>
      </w:tr>
      <w:tr w:rsidR="00CF6363" w14:paraId="6E67BDBB" w14:textId="77777777" w:rsidTr="00CF636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1AC59B27" w14:textId="77777777" w:rsidR="00CF6363" w:rsidRDefault="00CF6363">
            <w:pPr>
              <w:pStyle w:val="TAL"/>
              <w:keepNext w:val="0"/>
              <w:rPr>
                <w:lang w:eastAsia="zh-CN"/>
              </w:rPr>
            </w:pPr>
            <w:r>
              <w:rPr>
                <w:lang w:eastAsia="zh-CN"/>
              </w:rPr>
              <w:t>APN</w:t>
            </w:r>
          </w:p>
        </w:tc>
        <w:tc>
          <w:tcPr>
            <w:tcW w:w="360" w:type="dxa"/>
            <w:tcBorders>
              <w:top w:val="single" w:sz="4" w:space="0" w:color="auto"/>
              <w:left w:val="single" w:sz="4" w:space="0" w:color="auto"/>
              <w:bottom w:val="single" w:sz="4" w:space="0" w:color="auto"/>
              <w:right w:val="single" w:sz="4" w:space="0" w:color="auto"/>
            </w:tcBorders>
            <w:hideMark/>
          </w:tcPr>
          <w:p w14:paraId="29DDF10D" w14:textId="77777777" w:rsidR="00CF6363" w:rsidRDefault="00CF6363">
            <w:pPr>
              <w:pStyle w:val="TAC"/>
              <w:keepNext w:val="0"/>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27536F2" w14:textId="77777777" w:rsidR="00CF6363" w:rsidRDefault="00CF6363">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25C9B6BC" w14:textId="77777777" w:rsidR="00CF6363" w:rsidRDefault="00CF6363">
            <w:pPr>
              <w:pStyle w:val="TAC"/>
              <w:keepNext w:val="0"/>
              <w:rPr>
                <w:lang w:eastAsia="zh-CN"/>
              </w:rPr>
            </w:pPr>
            <w:r>
              <w:rPr>
                <w:lang w:eastAsia="zh-CN"/>
              </w:rPr>
              <w:t>APN</w:t>
            </w:r>
          </w:p>
        </w:tc>
        <w:tc>
          <w:tcPr>
            <w:tcW w:w="482" w:type="dxa"/>
            <w:tcBorders>
              <w:top w:val="single" w:sz="4" w:space="0" w:color="auto"/>
              <w:left w:val="single" w:sz="4" w:space="0" w:color="auto"/>
              <w:bottom w:val="single" w:sz="4" w:space="0" w:color="auto"/>
              <w:right w:val="single" w:sz="4" w:space="0" w:color="auto"/>
            </w:tcBorders>
            <w:hideMark/>
          </w:tcPr>
          <w:p w14:paraId="46741573" w14:textId="77777777" w:rsidR="00CF6363" w:rsidRDefault="00CF6363">
            <w:pPr>
              <w:pStyle w:val="TAC"/>
              <w:keepNext w:val="0"/>
              <w:rPr>
                <w:lang w:eastAsia="zh-CN"/>
              </w:rPr>
            </w:pPr>
            <w:r>
              <w:rPr>
                <w:lang w:eastAsia="zh-CN"/>
              </w:rPr>
              <w:t>0</w:t>
            </w:r>
          </w:p>
        </w:tc>
      </w:tr>
      <w:tr w:rsidR="00CF6363" w14:paraId="2A0458F8" w14:textId="77777777" w:rsidTr="00CF6363">
        <w:trPr>
          <w:jc w:val="center"/>
        </w:trPr>
        <w:tc>
          <w:tcPr>
            <w:tcW w:w="1819" w:type="dxa"/>
            <w:tcBorders>
              <w:top w:val="single" w:sz="4" w:space="0" w:color="000000"/>
              <w:left w:val="single" w:sz="4" w:space="0" w:color="000000"/>
              <w:bottom w:val="single" w:sz="4" w:space="0" w:color="000000"/>
              <w:right w:val="nil"/>
            </w:tcBorders>
            <w:hideMark/>
          </w:tcPr>
          <w:p w14:paraId="1CE6B0C9" w14:textId="77777777" w:rsidR="00CF6363" w:rsidRDefault="00CF6363">
            <w:pPr>
              <w:pStyle w:val="TAL"/>
              <w:keepNext w:val="0"/>
              <w:snapToGrid w:val="0"/>
              <w:rPr>
                <w:bCs/>
              </w:rPr>
            </w:pPr>
            <w:r>
              <w:rPr>
                <w:bCs/>
              </w:rPr>
              <w:t>APN Restriction</w:t>
            </w:r>
          </w:p>
        </w:tc>
        <w:tc>
          <w:tcPr>
            <w:tcW w:w="360" w:type="dxa"/>
            <w:tcBorders>
              <w:top w:val="single" w:sz="4" w:space="0" w:color="000000"/>
              <w:left w:val="single" w:sz="4" w:space="0" w:color="000000"/>
              <w:bottom w:val="single" w:sz="4" w:space="0" w:color="000000"/>
              <w:right w:val="nil"/>
            </w:tcBorders>
            <w:hideMark/>
          </w:tcPr>
          <w:p w14:paraId="5918E09E" w14:textId="77777777" w:rsidR="00CF6363" w:rsidRDefault="00CF6363">
            <w:pPr>
              <w:pStyle w:val="TAC"/>
              <w:keepNext w:val="0"/>
              <w:snapToGrid w:val="0"/>
            </w:pPr>
            <w:r>
              <w:t>C</w:t>
            </w:r>
          </w:p>
        </w:tc>
        <w:tc>
          <w:tcPr>
            <w:tcW w:w="4773" w:type="dxa"/>
            <w:tcBorders>
              <w:top w:val="single" w:sz="4" w:space="0" w:color="000000"/>
              <w:left w:val="single" w:sz="4" w:space="0" w:color="000000"/>
              <w:bottom w:val="single" w:sz="4" w:space="0" w:color="000000"/>
              <w:right w:val="nil"/>
            </w:tcBorders>
            <w:hideMark/>
          </w:tcPr>
          <w:p w14:paraId="2A6DDFD2" w14:textId="77777777" w:rsidR="00CF6363" w:rsidRDefault="00CF6363">
            <w:pPr>
              <w:pStyle w:val="TAL"/>
              <w:keepNext w:val="0"/>
              <w:snapToGrid w:val="0"/>
            </w:pPr>
            <w:r>
              <w:t xml:space="preserve">This IE denotes the restriction on the combination of types of APN for the APN associated with this EPS bearer Context. </w:t>
            </w:r>
            <w:r>
              <w:rPr>
                <w:rFonts w:cs="Arial"/>
                <w:szCs w:val="18"/>
                <w:lang w:eastAsia="zh-CN"/>
              </w:rPr>
              <w:t xml:space="preserve">The target MME or SGSN determines the Maximum APN Restriction </w:t>
            </w:r>
            <w:r>
              <w:t>using the APN Restriction.</w:t>
            </w:r>
          </w:p>
          <w:p w14:paraId="54304DA2" w14:textId="77777777" w:rsidR="00CF6363" w:rsidRDefault="00CF6363">
            <w:pPr>
              <w:pStyle w:val="TAL"/>
              <w:keepNext w:val="0"/>
              <w:snapToGrid w:val="0"/>
            </w:pPr>
            <w:r>
              <w:t>If available, the source MME/S4SGSN shall include this IE.</w:t>
            </w:r>
          </w:p>
        </w:tc>
        <w:tc>
          <w:tcPr>
            <w:tcW w:w="1530" w:type="dxa"/>
            <w:tcBorders>
              <w:top w:val="single" w:sz="4" w:space="0" w:color="000000"/>
              <w:left w:val="single" w:sz="4" w:space="0" w:color="000000"/>
              <w:bottom w:val="single" w:sz="4" w:space="0" w:color="000000"/>
              <w:right w:val="nil"/>
            </w:tcBorders>
            <w:hideMark/>
          </w:tcPr>
          <w:p w14:paraId="5C1F3197" w14:textId="77777777" w:rsidR="00CF6363" w:rsidRDefault="00CF6363">
            <w:pPr>
              <w:pStyle w:val="TAC"/>
              <w:keepNext w:val="0"/>
              <w:snapToGrid w:val="0"/>
            </w:pPr>
            <w:r>
              <w:t>APN Restriction</w:t>
            </w:r>
          </w:p>
        </w:tc>
        <w:tc>
          <w:tcPr>
            <w:tcW w:w="493" w:type="dxa"/>
            <w:gridSpan w:val="2"/>
            <w:tcBorders>
              <w:top w:val="single" w:sz="4" w:space="0" w:color="000000"/>
              <w:left w:val="single" w:sz="4" w:space="0" w:color="000000"/>
              <w:bottom w:val="single" w:sz="4" w:space="0" w:color="000000"/>
              <w:right w:val="single" w:sz="4" w:space="0" w:color="000000"/>
            </w:tcBorders>
            <w:hideMark/>
          </w:tcPr>
          <w:p w14:paraId="33BE63B8" w14:textId="77777777" w:rsidR="00CF6363" w:rsidRDefault="00CF6363">
            <w:pPr>
              <w:pStyle w:val="TAC"/>
              <w:keepNext w:val="0"/>
              <w:snapToGrid w:val="0"/>
            </w:pPr>
            <w:r>
              <w:t>0</w:t>
            </w:r>
          </w:p>
        </w:tc>
      </w:tr>
      <w:tr w:rsidR="00CF6363" w14:paraId="54929E3F" w14:textId="77777777" w:rsidTr="00CF6363">
        <w:trPr>
          <w:jc w:val="center"/>
        </w:trPr>
        <w:tc>
          <w:tcPr>
            <w:tcW w:w="1819" w:type="dxa"/>
            <w:tcBorders>
              <w:top w:val="single" w:sz="4" w:space="0" w:color="000000"/>
              <w:left w:val="single" w:sz="4" w:space="0" w:color="000000"/>
              <w:bottom w:val="single" w:sz="4" w:space="0" w:color="000000"/>
              <w:right w:val="nil"/>
            </w:tcBorders>
            <w:hideMark/>
          </w:tcPr>
          <w:p w14:paraId="03D5F4BE" w14:textId="77777777" w:rsidR="00CF6363" w:rsidRDefault="00CF6363">
            <w:pPr>
              <w:pStyle w:val="TAL"/>
              <w:keepNext w:val="0"/>
              <w:snapToGrid w:val="0"/>
              <w:rPr>
                <w:bCs/>
              </w:rPr>
            </w:pPr>
            <w:r>
              <w:rPr>
                <w:bCs/>
              </w:rPr>
              <w:t>Selection Mode</w:t>
            </w:r>
          </w:p>
        </w:tc>
        <w:tc>
          <w:tcPr>
            <w:tcW w:w="360" w:type="dxa"/>
            <w:tcBorders>
              <w:top w:val="single" w:sz="4" w:space="0" w:color="000000"/>
              <w:left w:val="single" w:sz="4" w:space="0" w:color="000000"/>
              <w:bottom w:val="single" w:sz="4" w:space="0" w:color="000000"/>
              <w:right w:val="nil"/>
            </w:tcBorders>
            <w:hideMark/>
          </w:tcPr>
          <w:p w14:paraId="421ADDE9" w14:textId="77777777" w:rsidR="00CF6363" w:rsidRDefault="00CF6363">
            <w:pPr>
              <w:pStyle w:val="TAC"/>
              <w:keepNext w:val="0"/>
              <w:snapToGrid w:val="0"/>
            </w:pPr>
            <w:r>
              <w:t>CO</w:t>
            </w:r>
          </w:p>
        </w:tc>
        <w:tc>
          <w:tcPr>
            <w:tcW w:w="4773" w:type="dxa"/>
            <w:tcBorders>
              <w:top w:val="single" w:sz="4" w:space="0" w:color="000000"/>
              <w:left w:val="single" w:sz="4" w:space="0" w:color="000000"/>
              <w:bottom w:val="single" w:sz="4" w:space="0" w:color="000000"/>
              <w:right w:val="nil"/>
            </w:tcBorders>
            <w:hideMark/>
          </w:tcPr>
          <w:p w14:paraId="1BC01906" w14:textId="77777777" w:rsidR="00CF6363" w:rsidRDefault="00CF6363">
            <w:pPr>
              <w:pStyle w:val="TAL"/>
              <w:keepNext w:val="0"/>
              <w:snapToGrid w:val="0"/>
            </w:pPr>
            <w:r>
              <w:t>When available, this IE shall be included by the source MME/S4-SGSN/AMF.</w:t>
            </w:r>
          </w:p>
        </w:tc>
        <w:tc>
          <w:tcPr>
            <w:tcW w:w="1530" w:type="dxa"/>
            <w:tcBorders>
              <w:top w:val="single" w:sz="4" w:space="0" w:color="000000"/>
              <w:left w:val="single" w:sz="4" w:space="0" w:color="000000"/>
              <w:bottom w:val="single" w:sz="4" w:space="0" w:color="000000"/>
              <w:right w:val="nil"/>
            </w:tcBorders>
            <w:hideMark/>
          </w:tcPr>
          <w:p w14:paraId="338CCBCE" w14:textId="77777777" w:rsidR="00CF6363" w:rsidRDefault="00CF6363">
            <w:pPr>
              <w:pStyle w:val="TAC"/>
              <w:keepNext w:val="0"/>
              <w:snapToGrid w:val="0"/>
            </w:pPr>
            <w:r>
              <w:t>Selection Mode</w:t>
            </w:r>
          </w:p>
        </w:tc>
        <w:tc>
          <w:tcPr>
            <w:tcW w:w="493" w:type="dxa"/>
            <w:gridSpan w:val="2"/>
            <w:tcBorders>
              <w:top w:val="single" w:sz="4" w:space="0" w:color="000000"/>
              <w:left w:val="single" w:sz="4" w:space="0" w:color="000000"/>
              <w:bottom w:val="single" w:sz="4" w:space="0" w:color="000000"/>
              <w:right w:val="single" w:sz="4" w:space="0" w:color="000000"/>
            </w:tcBorders>
            <w:hideMark/>
          </w:tcPr>
          <w:p w14:paraId="3B736265" w14:textId="77777777" w:rsidR="00CF6363" w:rsidRDefault="00CF6363">
            <w:pPr>
              <w:pStyle w:val="TAC"/>
              <w:keepNext w:val="0"/>
              <w:snapToGrid w:val="0"/>
            </w:pPr>
            <w:r>
              <w:t>0</w:t>
            </w:r>
          </w:p>
        </w:tc>
      </w:tr>
      <w:tr w:rsidR="00CF6363" w14:paraId="22738B70" w14:textId="77777777" w:rsidTr="00CF636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17CDC3C3" w14:textId="77777777" w:rsidR="00CF6363" w:rsidRDefault="00CF6363">
            <w:pPr>
              <w:pStyle w:val="TAL"/>
              <w:keepNext w:val="0"/>
              <w:rPr>
                <w:lang w:eastAsia="zh-CN"/>
              </w:rPr>
            </w:pPr>
            <w:r>
              <w:rPr>
                <w:lang w:eastAsia="zh-CN"/>
              </w:rPr>
              <w:t>IPv4 Address</w:t>
            </w:r>
          </w:p>
        </w:tc>
        <w:tc>
          <w:tcPr>
            <w:tcW w:w="360" w:type="dxa"/>
            <w:tcBorders>
              <w:top w:val="single" w:sz="4" w:space="0" w:color="auto"/>
              <w:left w:val="single" w:sz="4" w:space="0" w:color="auto"/>
              <w:bottom w:val="single" w:sz="4" w:space="0" w:color="auto"/>
              <w:right w:val="single" w:sz="4" w:space="0" w:color="auto"/>
            </w:tcBorders>
            <w:hideMark/>
          </w:tcPr>
          <w:p w14:paraId="4BDBC065" w14:textId="77777777" w:rsidR="00CF6363" w:rsidRDefault="00CF6363">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4870B124" w14:textId="77777777" w:rsidR="00CF6363" w:rsidRDefault="00CF6363">
            <w:pPr>
              <w:pStyle w:val="TAL"/>
              <w:keepNext w:val="0"/>
              <w:rPr>
                <w:lang w:eastAsia="zh-CN"/>
              </w:rPr>
            </w:pPr>
            <w:r>
              <w:rPr>
                <w:lang w:eastAsia="zh-CN"/>
              </w:rPr>
              <w:t>This IE shall not be included if no IPv4 Address is assigned. See NOTE 1.</w:t>
            </w:r>
          </w:p>
        </w:tc>
        <w:tc>
          <w:tcPr>
            <w:tcW w:w="1530" w:type="dxa"/>
            <w:tcBorders>
              <w:top w:val="single" w:sz="4" w:space="0" w:color="auto"/>
              <w:left w:val="single" w:sz="4" w:space="0" w:color="auto"/>
              <w:bottom w:val="single" w:sz="4" w:space="0" w:color="auto"/>
              <w:right w:val="single" w:sz="4" w:space="0" w:color="auto"/>
            </w:tcBorders>
            <w:hideMark/>
          </w:tcPr>
          <w:p w14:paraId="264892BD" w14:textId="77777777" w:rsidR="00CF6363" w:rsidRDefault="00CF6363">
            <w:pPr>
              <w:pStyle w:val="TAC"/>
              <w:keepNext w:val="0"/>
              <w:rPr>
                <w:lang w:eastAsia="zh-CN"/>
              </w:rPr>
            </w:pPr>
            <w:r>
              <w:rPr>
                <w:lang w:eastAsia="zh-CN"/>
              </w:rPr>
              <w:t>IP Address</w:t>
            </w:r>
          </w:p>
        </w:tc>
        <w:tc>
          <w:tcPr>
            <w:tcW w:w="482" w:type="dxa"/>
            <w:tcBorders>
              <w:top w:val="single" w:sz="4" w:space="0" w:color="auto"/>
              <w:left w:val="single" w:sz="4" w:space="0" w:color="auto"/>
              <w:bottom w:val="single" w:sz="4" w:space="0" w:color="auto"/>
              <w:right w:val="single" w:sz="4" w:space="0" w:color="auto"/>
            </w:tcBorders>
            <w:hideMark/>
          </w:tcPr>
          <w:p w14:paraId="49321C46" w14:textId="77777777" w:rsidR="00CF6363" w:rsidRDefault="00CF6363">
            <w:pPr>
              <w:pStyle w:val="TAC"/>
              <w:keepNext w:val="0"/>
              <w:rPr>
                <w:lang w:eastAsia="zh-CN"/>
              </w:rPr>
            </w:pPr>
            <w:r>
              <w:rPr>
                <w:lang w:eastAsia="zh-CN"/>
              </w:rPr>
              <w:t>0</w:t>
            </w:r>
          </w:p>
        </w:tc>
      </w:tr>
      <w:tr w:rsidR="00CF6363" w14:paraId="7A71BAD1" w14:textId="77777777" w:rsidTr="00CF636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45B911A4" w14:textId="77777777" w:rsidR="00CF6363" w:rsidRDefault="00CF6363">
            <w:pPr>
              <w:pStyle w:val="TAL"/>
              <w:keepNext w:val="0"/>
              <w:rPr>
                <w:lang w:eastAsia="zh-CN"/>
              </w:rPr>
            </w:pPr>
            <w:r>
              <w:rPr>
                <w:lang w:eastAsia="zh-CN"/>
              </w:rPr>
              <w:t>IPv6 Address</w:t>
            </w:r>
          </w:p>
        </w:tc>
        <w:tc>
          <w:tcPr>
            <w:tcW w:w="360" w:type="dxa"/>
            <w:tcBorders>
              <w:top w:val="single" w:sz="4" w:space="0" w:color="auto"/>
              <w:left w:val="single" w:sz="4" w:space="0" w:color="auto"/>
              <w:bottom w:val="single" w:sz="4" w:space="0" w:color="auto"/>
              <w:right w:val="single" w:sz="4" w:space="0" w:color="auto"/>
            </w:tcBorders>
            <w:hideMark/>
          </w:tcPr>
          <w:p w14:paraId="67E6A521" w14:textId="77777777" w:rsidR="00CF6363" w:rsidRDefault="00CF6363">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1659DA0D" w14:textId="77777777" w:rsidR="00CF6363" w:rsidRDefault="00CF6363">
            <w:pPr>
              <w:pStyle w:val="TAL"/>
              <w:keepNext w:val="0"/>
              <w:rPr>
                <w:lang w:eastAsia="zh-CN"/>
              </w:rPr>
            </w:pPr>
            <w:r>
              <w:rPr>
                <w:lang w:eastAsia="zh-CN"/>
              </w:rPr>
              <w:t>This IE shall not be included if no IPv6 Address is assigned.</w:t>
            </w:r>
          </w:p>
        </w:tc>
        <w:tc>
          <w:tcPr>
            <w:tcW w:w="1530" w:type="dxa"/>
            <w:tcBorders>
              <w:top w:val="single" w:sz="4" w:space="0" w:color="auto"/>
              <w:left w:val="single" w:sz="4" w:space="0" w:color="auto"/>
              <w:bottom w:val="single" w:sz="4" w:space="0" w:color="auto"/>
              <w:right w:val="single" w:sz="4" w:space="0" w:color="auto"/>
            </w:tcBorders>
            <w:hideMark/>
          </w:tcPr>
          <w:p w14:paraId="100EF041" w14:textId="77777777" w:rsidR="00CF6363" w:rsidRDefault="00CF6363">
            <w:pPr>
              <w:pStyle w:val="TAC"/>
              <w:keepNext w:val="0"/>
              <w:rPr>
                <w:lang w:eastAsia="zh-CN"/>
              </w:rPr>
            </w:pPr>
            <w:r>
              <w:rPr>
                <w:lang w:eastAsia="zh-CN"/>
              </w:rPr>
              <w:t>IP Address</w:t>
            </w:r>
          </w:p>
        </w:tc>
        <w:tc>
          <w:tcPr>
            <w:tcW w:w="482" w:type="dxa"/>
            <w:tcBorders>
              <w:top w:val="single" w:sz="4" w:space="0" w:color="auto"/>
              <w:left w:val="single" w:sz="4" w:space="0" w:color="auto"/>
              <w:bottom w:val="single" w:sz="4" w:space="0" w:color="auto"/>
              <w:right w:val="single" w:sz="4" w:space="0" w:color="auto"/>
            </w:tcBorders>
            <w:hideMark/>
          </w:tcPr>
          <w:p w14:paraId="2823A4B0" w14:textId="77777777" w:rsidR="00CF6363" w:rsidRDefault="00CF6363">
            <w:pPr>
              <w:pStyle w:val="TAC"/>
              <w:keepNext w:val="0"/>
              <w:rPr>
                <w:lang w:eastAsia="zh-CN"/>
              </w:rPr>
            </w:pPr>
            <w:r>
              <w:rPr>
                <w:lang w:eastAsia="zh-CN"/>
              </w:rPr>
              <w:t>1</w:t>
            </w:r>
          </w:p>
        </w:tc>
      </w:tr>
      <w:tr w:rsidR="00CF6363" w14:paraId="69367B10" w14:textId="77777777" w:rsidTr="00CF636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7818DDAE" w14:textId="77777777" w:rsidR="00CF6363" w:rsidRDefault="00CF6363">
            <w:pPr>
              <w:pStyle w:val="TAL"/>
              <w:keepNext w:val="0"/>
              <w:rPr>
                <w:lang w:eastAsia="zh-CN"/>
              </w:rPr>
            </w:pPr>
            <w:r>
              <w:rPr>
                <w:lang w:eastAsia="zh-CN"/>
              </w:rPr>
              <w:t>Linked EPS Bearer ID</w:t>
            </w:r>
          </w:p>
        </w:tc>
        <w:tc>
          <w:tcPr>
            <w:tcW w:w="360" w:type="dxa"/>
            <w:tcBorders>
              <w:top w:val="single" w:sz="4" w:space="0" w:color="auto"/>
              <w:left w:val="single" w:sz="4" w:space="0" w:color="auto"/>
              <w:bottom w:val="single" w:sz="4" w:space="0" w:color="auto"/>
              <w:right w:val="single" w:sz="4" w:space="0" w:color="auto"/>
            </w:tcBorders>
            <w:hideMark/>
          </w:tcPr>
          <w:p w14:paraId="6CFD62DB" w14:textId="77777777" w:rsidR="00CF6363" w:rsidRDefault="00CF6363">
            <w:pPr>
              <w:pStyle w:val="TAC"/>
              <w:keepNext w:val="0"/>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hideMark/>
          </w:tcPr>
          <w:p w14:paraId="4FC65522" w14:textId="77777777" w:rsidR="00CF6363" w:rsidRDefault="00CF6363">
            <w:pPr>
              <w:pStyle w:val="TAL"/>
              <w:keepNext w:val="0"/>
              <w:rPr>
                <w:lang w:eastAsia="zh-CN"/>
              </w:rPr>
            </w:pPr>
            <w:r>
              <w:rPr>
                <w:lang w:eastAsia="zh-CN"/>
              </w:rPr>
              <w:t>This IE identifies the default bearer of the PDN Connection.</w:t>
            </w:r>
          </w:p>
        </w:tc>
        <w:tc>
          <w:tcPr>
            <w:tcW w:w="1530" w:type="dxa"/>
            <w:tcBorders>
              <w:top w:val="single" w:sz="4" w:space="0" w:color="auto"/>
              <w:left w:val="single" w:sz="4" w:space="0" w:color="auto"/>
              <w:bottom w:val="single" w:sz="4" w:space="0" w:color="auto"/>
              <w:right w:val="single" w:sz="4" w:space="0" w:color="auto"/>
            </w:tcBorders>
            <w:hideMark/>
          </w:tcPr>
          <w:p w14:paraId="06BCD0A6" w14:textId="77777777" w:rsidR="00CF6363" w:rsidRDefault="00CF6363">
            <w:pPr>
              <w:pStyle w:val="TAC"/>
              <w:keepNext w:val="0"/>
              <w:rPr>
                <w:lang w:eastAsia="zh-CN"/>
              </w:rPr>
            </w:pPr>
            <w:r>
              <w:rPr>
                <w:lang w:eastAsia="zh-CN"/>
              </w:rPr>
              <w:t>EBI</w:t>
            </w:r>
          </w:p>
        </w:tc>
        <w:tc>
          <w:tcPr>
            <w:tcW w:w="482" w:type="dxa"/>
            <w:tcBorders>
              <w:top w:val="single" w:sz="4" w:space="0" w:color="auto"/>
              <w:left w:val="single" w:sz="4" w:space="0" w:color="auto"/>
              <w:bottom w:val="single" w:sz="4" w:space="0" w:color="auto"/>
              <w:right w:val="single" w:sz="4" w:space="0" w:color="auto"/>
            </w:tcBorders>
            <w:hideMark/>
          </w:tcPr>
          <w:p w14:paraId="149D14DF" w14:textId="77777777" w:rsidR="00CF6363" w:rsidRDefault="00CF6363">
            <w:pPr>
              <w:pStyle w:val="TAC"/>
              <w:keepNext w:val="0"/>
              <w:rPr>
                <w:lang w:eastAsia="zh-CN"/>
              </w:rPr>
            </w:pPr>
            <w:r>
              <w:rPr>
                <w:lang w:eastAsia="zh-CN"/>
              </w:rPr>
              <w:t>0</w:t>
            </w:r>
          </w:p>
        </w:tc>
      </w:tr>
      <w:tr w:rsidR="00CF6363" w14:paraId="33606370" w14:textId="77777777" w:rsidTr="00CF636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6A1BFCA9" w14:textId="77777777" w:rsidR="00CF6363" w:rsidRDefault="00CF6363">
            <w:pPr>
              <w:pStyle w:val="TAL"/>
              <w:keepNext w:val="0"/>
              <w:rPr>
                <w:lang w:eastAsia="zh-CN"/>
              </w:rPr>
            </w:pPr>
            <w:r>
              <w:rPr>
                <w:lang w:eastAsia="zh-CN"/>
              </w:rPr>
              <w:t>PGW S5/S8 IP Address for Control Plane or PMIP</w:t>
            </w:r>
          </w:p>
        </w:tc>
        <w:tc>
          <w:tcPr>
            <w:tcW w:w="360" w:type="dxa"/>
            <w:tcBorders>
              <w:top w:val="single" w:sz="4" w:space="0" w:color="auto"/>
              <w:left w:val="single" w:sz="4" w:space="0" w:color="auto"/>
              <w:bottom w:val="single" w:sz="4" w:space="0" w:color="auto"/>
              <w:right w:val="single" w:sz="4" w:space="0" w:color="auto"/>
            </w:tcBorders>
            <w:hideMark/>
          </w:tcPr>
          <w:p w14:paraId="4EB8D628" w14:textId="77777777" w:rsidR="00CF6363" w:rsidRDefault="00CF6363">
            <w:pPr>
              <w:pStyle w:val="TAC"/>
              <w:keepNext w:val="0"/>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hideMark/>
          </w:tcPr>
          <w:p w14:paraId="23FC928D" w14:textId="77777777" w:rsidR="00CF6363" w:rsidRDefault="00CF6363">
            <w:pPr>
              <w:pStyle w:val="TAL"/>
              <w:keepNext w:val="0"/>
              <w:rPr>
                <w:lang w:eastAsia="en-GB"/>
              </w:rPr>
            </w:pPr>
            <w:r>
              <w:t>This IE shall include the TEID in the GTP based S5/S8 case and the uplink GRE key in the PMIP based S5/S8 case.</w:t>
            </w:r>
          </w:p>
          <w:p w14:paraId="2B8EF2C8" w14:textId="77777777" w:rsidR="00CF6363" w:rsidRDefault="00CF6363">
            <w:pPr>
              <w:pStyle w:val="TAL"/>
              <w:keepNext w:val="0"/>
              <w:rPr>
                <w:lang w:eastAsia="zh-CN"/>
              </w:rPr>
            </w:pPr>
            <w:r>
              <w:t>See NOTE 4.</w:t>
            </w:r>
          </w:p>
        </w:tc>
        <w:tc>
          <w:tcPr>
            <w:tcW w:w="1530" w:type="dxa"/>
            <w:tcBorders>
              <w:top w:val="single" w:sz="4" w:space="0" w:color="auto"/>
              <w:left w:val="single" w:sz="4" w:space="0" w:color="auto"/>
              <w:bottom w:val="single" w:sz="4" w:space="0" w:color="auto"/>
              <w:right w:val="single" w:sz="4" w:space="0" w:color="auto"/>
            </w:tcBorders>
            <w:hideMark/>
          </w:tcPr>
          <w:p w14:paraId="2604A80B" w14:textId="77777777" w:rsidR="00CF6363" w:rsidRDefault="00CF6363">
            <w:pPr>
              <w:pStyle w:val="TAC"/>
              <w:keepNext w:val="0"/>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1BAF691E" w14:textId="77777777" w:rsidR="00CF6363" w:rsidRDefault="00CF6363">
            <w:pPr>
              <w:pStyle w:val="TAC"/>
              <w:keepNext w:val="0"/>
              <w:rPr>
                <w:lang w:eastAsia="zh-CN"/>
              </w:rPr>
            </w:pPr>
            <w:r>
              <w:rPr>
                <w:lang w:eastAsia="zh-CN"/>
              </w:rPr>
              <w:t>0</w:t>
            </w:r>
          </w:p>
        </w:tc>
      </w:tr>
      <w:tr w:rsidR="00CF6363" w14:paraId="4426697D" w14:textId="77777777" w:rsidTr="00CF6363">
        <w:trPr>
          <w:gridAfter w:val="1"/>
          <w:wAfter w:w="11" w:type="dxa"/>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13D39ABA" w14:textId="77777777" w:rsidR="00CF6363" w:rsidRDefault="00CF6363">
            <w:pPr>
              <w:pStyle w:val="TAL"/>
              <w:keepNext w:val="0"/>
              <w:rPr>
                <w:lang w:eastAsia="zh-CN"/>
              </w:rPr>
            </w:pPr>
            <w:r>
              <w:rPr>
                <w:lang w:eastAsia="zh-CN"/>
              </w:rPr>
              <w:t>PGW node name</w:t>
            </w:r>
          </w:p>
        </w:tc>
        <w:tc>
          <w:tcPr>
            <w:tcW w:w="360" w:type="dxa"/>
            <w:tcBorders>
              <w:top w:val="single" w:sz="4" w:space="0" w:color="auto"/>
              <w:left w:val="single" w:sz="4" w:space="0" w:color="auto"/>
              <w:bottom w:val="single" w:sz="4" w:space="0" w:color="auto"/>
              <w:right w:val="single" w:sz="4" w:space="0" w:color="auto"/>
            </w:tcBorders>
            <w:hideMark/>
          </w:tcPr>
          <w:p w14:paraId="37E39FA5" w14:textId="77777777" w:rsidR="00CF6363" w:rsidRDefault="00CF6363">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3270611F" w14:textId="77777777" w:rsidR="00CF6363" w:rsidRDefault="00CF6363">
            <w:pPr>
              <w:pStyle w:val="TAL"/>
              <w:keepNext w:val="0"/>
              <w:rPr>
                <w:lang w:eastAsia="zh-CN"/>
              </w:rPr>
            </w:pPr>
            <w:r>
              <w:rPr>
                <w:lang w:eastAsia="zh-CN"/>
              </w:rPr>
              <w:t>This IE shall be included if the source MME, SGSN or AMF has the PGW FQDN.</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1C4AB67C" w14:textId="77777777" w:rsidR="00CF6363" w:rsidRDefault="00CF6363">
            <w:pPr>
              <w:pStyle w:val="TAC"/>
              <w:keepNext w:val="0"/>
              <w:rPr>
                <w:lang w:eastAsia="zh-CN"/>
              </w:rPr>
            </w:pPr>
            <w:r>
              <w:rPr>
                <w:lang w:eastAsia="zh-CN"/>
              </w:rPr>
              <w:t>FQDN</w:t>
            </w:r>
          </w:p>
        </w:tc>
        <w:tc>
          <w:tcPr>
            <w:tcW w:w="482" w:type="dxa"/>
            <w:tcBorders>
              <w:top w:val="single" w:sz="4" w:space="0" w:color="auto"/>
              <w:left w:val="single" w:sz="4" w:space="0" w:color="auto"/>
              <w:bottom w:val="single" w:sz="4" w:space="0" w:color="auto"/>
              <w:right w:val="single" w:sz="4" w:space="0" w:color="auto"/>
            </w:tcBorders>
            <w:hideMark/>
          </w:tcPr>
          <w:p w14:paraId="79476CD0" w14:textId="77777777" w:rsidR="00CF6363" w:rsidRDefault="00CF6363">
            <w:pPr>
              <w:pStyle w:val="TAC"/>
              <w:keepNext w:val="0"/>
              <w:rPr>
                <w:lang w:eastAsia="zh-CN"/>
              </w:rPr>
            </w:pPr>
            <w:r>
              <w:rPr>
                <w:lang w:eastAsia="zh-CN"/>
              </w:rPr>
              <w:t>0</w:t>
            </w:r>
          </w:p>
        </w:tc>
      </w:tr>
      <w:tr w:rsidR="00CF6363" w14:paraId="406033C0" w14:textId="77777777" w:rsidTr="00CF6363">
        <w:trPr>
          <w:gridAfter w:val="1"/>
          <w:wAfter w:w="11" w:type="dxa"/>
          <w:jc w:val="center"/>
        </w:trPr>
        <w:tc>
          <w:tcPr>
            <w:tcW w:w="8964" w:type="dxa"/>
            <w:vMerge/>
            <w:tcBorders>
              <w:top w:val="single" w:sz="4" w:space="0" w:color="auto"/>
              <w:left w:val="single" w:sz="4" w:space="0" w:color="auto"/>
              <w:bottom w:val="single" w:sz="4" w:space="0" w:color="auto"/>
              <w:right w:val="single" w:sz="4" w:space="0" w:color="auto"/>
            </w:tcBorders>
            <w:vAlign w:val="center"/>
            <w:hideMark/>
          </w:tcPr>
          <w:p w14:paraId="10A9B90E" w14:textId="77777777" w:rsidR="00CF6363" w:rsidRDefault="00CF6363">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5A2CFCFD" w14:textId="77777777" w:rsidR="00CF6363" w:rsidRDefault="00CF6363">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0AF26AE0" w14:textId="77777777" w:rsidR="00CF6363" w:rsidRDefault="00CF6363">
            <w:pPr>
              <w:pStyle w:val="TAL"/>
              <w:keepNext w:val="0"/>
              <w:rPr>
                <w:lang w:eastAsia="zh-CN"/>
              </w:rPr>
            </w:pPr>
            <w:r>
              <w:rPr>
                <w:lang w:eastAsia="zh-CN"/>
              </w:rPr>
              <w:t>This IE shall be included by the source MME over the N26 interface. See NOTE 6.</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10FADB9C" w14:textId="77777777" w:rsidR="00CF6363" w:rsidRDefault="00CF6363">
            <w:pPr>
              <w:spacing w:after="0"/>
              <w:rPr>
                <w:rFonts w:ascii="Arial" w:hAnsi="Arial"/>
                <w:sz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02C7A70C" w14:textId="77777777" w:rsidR="00CF6363" w:rsidRDefault="00CF6363">
            <w:pPr>
              <w:pStyle w:val="TAC"/>
              <w:keepNext w:val="0"/>
              <w:rPr>
                <w:lang w:eastAsia="zh-CN"/>
              </w:rPr>
            </w:pPr>
          </w:p>
        </w:tc>
      </w:tr>
      <w:tr w:rsidR="00CF6363" w14:paraId="0ABAAFCF" w14:textId="77777777" w:rsidTr="00CF636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45AE3607" w14:textId="77777777" w:rsidR="00CF6363" w:rsidRDefault="00CF6363">
            <w:pPr>
              <w:pStyle w:val="TAL"/>
              <w:keepNext w:val="0"/>
              <w:rPr>
                <w:lang w:eastAsia="zh-CN"/>
              </w:rPr>
            </w:pPr>
            <w:r>
              <w:rPr>
                <w:lang w:eastAsia="zh-CN"/>
              </w:rPr>
              <w:t xml:space="preserve">Bearer Contexts </w:t>
            </w:r>
          </w:p>
        </w:tc>
        <w:tc>
          <w:tcPr>
            <w:tcW w:w="360" w:type="dxa"/>
            <w:tcBorders>
              <w:top w:val="single" w:sz="4" w:space="0" w:color="auto"/>
              <w:left w:val="single" w:sz="4" w:space="0" w:color="auto"/>
              <w:bottom w:val="single" w:sz="4" w:space="0" w:color="auto"/>
              <w:right w:val="single" w:sz="4" w:space="0" w:color="auto"/>
            </w:tcBorders>
            <w:hideMark/>
          </w:tcPr>
          <w:p w14:paraId="475B7CE4" w14:textId="77777777" w:rsidR="00CF6363" w:rsidRDefault="00CF6363">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1BD30235" w14:textId="77777777" w:rsidR="00CF6363" w:rsidRDefault="00CF6363">
            <w:pPr>
              <w:pStyle w:val="TAL"/>
              <w:keepNext w:val="0"/>
              <w:rPr>
                <w:lang w:eastAsia="en-GB"/>
              </w:rPr>
            </w:pPr>
            <w:r>
              <w:rPr>
                <w:rFonts w:eastAsia="Batang" w:cs="Arial"/>
                <w:szCs w:val="18"/>
                <w:lang w:eastAsia="ja-JP"/>
              </w:rPr>
              <w:t>Several IEs with this type and instance values may be included as necessary to represent a list of Bearers.</w:t>
            </w:r>
          </w:p>
        </w:tc>
        <w:tc>
          <w:tcPr>
            <w:tcW w:w="1530" w:type="dxa"/>
            <w:tcBorders>
              <w:top w:val="single" w:sz="4" w:space="0" w:color="auto"/>
              <w:left w:val="single" w:sz="4" w:space="0" w:color="auto"/>
              <w:bottom w:val="single" w:sz="4" w:space="0" w:color="auto"/>
              <w:right w:val="single" w:sz="4" w:space="0" w:color="auto"/>
            </w:tcBorders>
            <w:hideMark/>
          </w:tcPr>
          <w:p w14:paraId="09087AC2" w14:textId="77777777" w:rsidR="00CF6363" w:rsidRDefault="00CF6363">
            <w:pPr>
              <w:pStyle w:val="TAC"/>
              <w:keepNext w:val="0"/>
              <w:rPr>
                <w:lang w:eastAsia="zh-CN"/>
              </w:rPr>
            </w:pPr>
            <w:r>
              <w:rPr>
                <w:lang w:eastAsia="zh-CN"/>
              </w:rPr>
              <w:t>Bearer Context</w:t>
            </w:r>
          </w:p>
        </w:tc>
        <w:tc>
          <w:tcPr>
            <w:tcW w:w="482" w:type="dxa"/>
            <w:tcBorders>
              <w:top w:val="single" w:sz="4" w:space="0" w:color="auto"/>
              <w:left w:val="single" w:sz="4" w:space="0" w:color="auto"/>
              <w:bottom w:val="single" w:sz="4" w:space="0" w:color="auto"/>
              <w:right w:val="single" w:sz="4" w:space="0" w:color="auto"/>
            </w:tcBorders>
            <w:hideMark/>
          </w:tcPr>
          <w:p w14:paraId="255A0D3D" w14:textId="77777777" w:rsidR="00CF6363" w:rsidRDefault="00CF6363">
            <w:pPr>
              <w:pStyle w:val="TAC"/>
              <w:keepNext w:val="0"/>
              <w:rPr>
                <w:lang w:eastAsia="zh-CN"/>
              </w:rPr>
            </w:pPr>
            <w:r>
              <w:rPr>
                <w:lang w:eastAsia="zh-CN"/>
              </w:rPr>
              <w:t>0</w:t>
            </w:r>
          </w:p>
        </w:tc>
      </w:tr>
      <w:tr w:rsidR="00CF6363" w14:paraId="57F6EF6B" w14:textId="77777777" w:rsidTr="00CF636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36F75917" w14:textId="77777777" w:rsidR="00CF6363" w:rsidRDefault="00CF6363">
            <w:pPr>
              <w:pStyle w:val="TAL"/>
              <w:keepNext w:val="0"/>
              <w:rPr>
                <w:lang w:eastAsia="zh-CN"/>
              </w:rPr>
            </w:pPr>
            <w:r>
              <w:rPr>
                <w:lang w:eastAsia="zh-CN"/>
              </w:rPr>
              <w:t>Aggregate Maximum Bit Rate (APN-AMBR)</w:t>
            </w:r>
          </w:p>
        </w:tc>
        <w:tc>
          <w:tcPr>
            <w:tcW w:w="360" w:type="dxa"/>
            <w:tcBorders>
              <w:top w:val="single" w:sz="4" w:space="0" w:color="auto"/>
              <w:left w:val="single" w:sz="4" w:space="0" w:color="auto"/>
              <w:bottom w:val="single" w:sz="4" w:space="0" w:color="auto"/>
              <w:right w:val="single" w:sz="4" w:space="0" w:color="auto"/>
            </w:tcBorders>
            <w:hideMark/>
          </w:tcPr>
          <w:p w14:paraId="4A21865F" w14:textId="77777777" w:rsidR="00CF6363" w:rsidRDefault="00CF6363">
            <w:pPr>
              <w:pStyle w:val="TAC"/>
              <w:keepNext w:val="0"/>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32CBB23" w14:textId="77777777" w:rsidR="00CF6363" w:rsidRDefault="00CF6363">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hideMark/>
          </w:tcPr>
          <w:p w14:paraId="6613F246" w14:textId="77777777" w:rsidR="00CF6363" w:rsidRDefault="00CF6363">
            <w:pPr>
              <w:pStyle w:val="TAC"/>
              <w:keepNext w:val="0"/>
              <w:rPr>
                <w:lang w:eastAsia="zh-CN"/>
              </w:rPr>
            </w:pPr>
            <w:r>
              <w:rPr>
                <w:lang w:eastAsia="zh-CN"/>
              </w:rPr>
              <w:t>AMBR</w:t>
            </w:r>
          </w:p>
        </w:tc>
        <w:tc>
          <w:tcPr>
            <w:tcW w:w="482" w:type="dxa"/>
            <w:tcBorders>
              <w:top w:val="single" w:sz="4" w:space="0" w:color="auto"/>
              <w:left w:val="single" w:sz="4" w:space="0" w:color="auto"/>
              <w:bottom w:val="single" w:sz="4" w:space="0" w:color="auto"/>
              <w:right w:val="single" w:sz="4" w:space="0" w:color="auto"/>
            </w:tcBorders>
            <w:hideMark/>
          </w:tcPr>
          <w:p w14:paraId="264248FE" w14:textId="77777777" w:rsidR="00CF6363" w:rsidRDefault="00CF6363">
            <w:pPr>
              <w:pStyle w:val="TAC"/>
              <w:keepNext w:val="0"/>
              <w:rPr>
                <w:lang w:eastAsia="zh-CN"/>
              </w:rPr>
            </w:pPr>
            <w:r>
              <w:rPr>
                <w:lang w:eastAsia="zh-CN"/>
              </w:rPr>
              <w:t>0</w:t>
            </w:r>
          </w:p>
        </w:tc>
      </w:tr>
      <w:tr w:rsidR="00CF6363" w14:paraId="5A7B3F74" w14:textId="77777777" w:rsidTr="00CF636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374BD016" w14:textId="77777777" w:rsidR="00CF6363" w:rsidRDefault="00CF6363">
            <w:pPr>
              <w:pStyle w:val="TAL"/>
              <w:keepNext w:val="0"/>
              <w:rPr>
                <w:lang w:eastAsia="zh-CN"/>
              </w:rPr>
            </w:pPr>
            <w:r>
              <w:rPr>
                <w:lang w:eastAsia="zh-CN"/>
              </w:rPr>
              <w:t>Charging characteristics</w:t>
            </w:r>
          </w:p>
        </w:tc>
        <w:tc>
          <w:tcPr>
            <w:tcW w:w="360" w:type="dxa"/>
            <w:tcBorders>
              <w:top w:val="single" w:sz="4" w:space="0" w:color="auto"/>
              <w:left w:val="single" w:sz="4" w:space="0" w:color="auto"/>
              <w:bottom w:val="single" w:sz="4" w:space="0" w:color="auto"/>
              <w:right w:val="single" w:sz="4" w:space="0" w:color="auto"/>
            </w:tcBorders>
            <w:hideMark/>
          </w:tcPr>
          <w:p w14:paraId="727AAB43" w14:textId="77777777" w:rsidR="00CF6363" w:rsidRDefault="00CF6363">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67093049" w14:textId="77777777" w:rsidR="00CF6363" w:rsidRDefault="00CF6363">
            <w:pPr>
              <w:pStyle w:val="TAL"/>
              <w:keepNext w:val="0"/>
              <w:rPr>
                <w:rFonts w:eastAsia="Batang" w:cs="Arial"/>
                <w:szCs w:val="18"/>
                <w:lang w:eastAsia="ja-JP"/>
              </w:rPr>
            </w:pPr>
            <w:r>
              <w:t>This IE shall be present if charging characteristics was supplied by the HSS to the MME/SGSN, or by the UDM to the SMF, as a part of subscription information.</w:t>
            </w:r>
          </w:p>
        </w:tc>
        <w:tc>
          <w:tcPr>
            <w:tcW w:w="1530" w:type="dxa"/>
            <w:tcBorders>
              <w:top w:val="single" w:sz="4" w:space="0" w:color="auto"/>
              <w:left w:val="single" w:sz="4" w:space="0" w:color="auto"/>
              <w:bottom w:val="single" w:sz="4" w:space="0" w:color="auto"/>
              <w:right w:val="single" w:sz="4" w:space="0" w:color="auto"/>
            </w:tcBorders>
            <w:hideMark/>
          </w:tcPr>
          <w:p w14:paraId="668E3F9A" w14:textId="77777777" w:rsidR="00CF6363" w:rsidRDefault="00CF6363">
            <w:pPr>
              <w:pStyle w:val="TAC"/>
              <w:keepNext w:val="0"/>
              <w:rPr>
                <w:lang w:eastAsia="zh-CN"/>
              </w:rPr>
            </w:pPr>
            <w:r>
              <w:rPr>
                <w:lang w:eastAsia="zh-CN"/>
              </w:rPr>
              <w:t>Charging characteristics</w:t>
            </w:r>
          </w:p>
        </w:tc>
        <w:tc>
          <w:tcPr>
            <w:tcW w:w="482" w:type="dxa"/>
            <w:tcBorders>
              <w:top w:val="single" w:sz="4" w:space="0" w:color="auto"/>
              <w:left w:val="single" w:sz="4" w:space="0" w:color="auto"/>
              <w:bottom w:val="single" w:sz="4" w:space="0" w:color="auto"/>
              <w:right w:val="single" w:sz="4" w:space="0" w:color="auto"/>
            </w:tcBorders>
            <w:hideMark/>
          </w:tcPr>
          <w:p w14:paraId="7A2AE40A" w14:textId="77777777" w:rsidR="00CF6363" w:rsidRDefault="00CF6363">
            <w:pPr>
              <w:pStyle w:val="TAC"/>
              <w:keepNext w:val="0"/>
              <w:rPr>
                <w:lang w:eastAsia="zh-CN"/>
              </w:rPr>
            </w:pPr>
            <w:r>
              <w:rPr>
                <w:lang w:eastAsia="zh-CN"/>
              </w:rPr>
              <w:t>0</w:t>
            </w:r>
          </w:p>
        </w:tc>
      </w:tr>
      <w:tr w:rsidR="00CF6363" w14:paraId="3CCAB1EC" w14:textId="77777777" w:rsidTr="00CF636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453E2DAA" w14:textId="77777777" w:rsidR="00CF6363" w:rsidRDefault="00CF6363">
            <w:pPr>
              <w:pStyle w:val="TAL"/>
              <w:keepNext w:val="0"/>
              <w:rPr>
                <w:lang w:eastAsia="zh-CN"/>
              </w:rPr>
            </w:pPr>
            <w:r>
              <w:t>Change Reporting Action</w:t>
            </w:r>
          </w:p>
        </w:tc>
        <w:tc>
          <w:tcPr>
            <w:tcW w:w="360" w:type="dxa"/>
            <w:tcBorders>
              <w:top w:val="single" w:sz="4" w:space="0" w:color="auto"/>
              <w:left w:val="single" w:sz="4" w:space="0" w:color="auto"/>
              <w:bottom w:val="single" w:sz="4" w:space="0" w:color="auto"/>
              <w:right w:val="single" w:sz="4" w:space="0" w:color="auto"/>
            </w:tcBorders>
            <w:hideMark/>
          </w:tcPr>
          <w:p w14:paraId="7D6ABB81" w14:textId="77777777" w:rsidR="00CF6363" w:rsidRDefault="00CF6363">
            <w:pPr>
              <w:pStyle w:val="TAC"/>
              <w:keepNext w:val="0"/>
              <w:rPr>
                <w:lang w:eastAsia="zh-CN"/>
              </w:rPr>
            </w:pPr>
            <w:r>
              <w:t>C</w:t>
            </w:r>
          </w:p>
        </w:tc>
        <w:tc>
          <w:tcPr>
            <w:tcW w:w="4773" w:type="dxa"/>
            <w:tcBorders>
              <w:top w:val="single" w:sz="4" w:space="0" w:color="auto"/>
              <w:left w:val="single" w:sz="4" w:space="0" w:color="auto"/>
              <w:bottom w:val="single" w:sz="4" w:space="0" w:color="auto"/>
              <w:right w:val="single" w:sz="4" w:space="0" w:color="auto"/>
            </w:tcBorders>
            <w:hideMark/>
          </w:tcPr>
          <w:p w14:paraId="02A84186" w14:textId="77777777" w:rsidR="00CF6363" w:rsidRDefault="00CF6363">
            <w:pPr>
              <w:pStyle w:val="TAL"/>
              <w:keepNext w:val="0"/>
              <w:rPr>
                <w:lang w:eastAsia="en-GB"/>
              </w:rPr>
            </w:pPr>
            <w:r>
              <w:t>This IE shall be included whenever available at the source MME/SGSN. See NOTE 5.</w:t>
            </w:r>
          </w:p>
        </w:tc>
        <w:tc>
          <w:tcPr>
            <w:tcW w:w="1530" w:type="dxa"/>
            <w:tcBorders>
              <w:top w:val="single" w:sz="4" w:space="0" w:color="auto"/>
              <w:left w:val="single" w:sz="4" w:space="0" w:color="auto"/>
              <w:bottom w:val="single" w:sz="4" w:space="0" w:color="auto"/>
              <w:right w:val="single" w:sz="4" w:space="0" w:color="auto"/>
            </w:tcBorders>
            <w:hideMark/>
          </w:tcPr>
          <w:p w14:paraId="0BE65653" w14:textId="77777777" w:rsidR="00CF6363" w:rsidRDefault="00CF6363">
            <w:pPr>
              <w:pStyle w:val="TAC"/>
              <w:keepNext w:val="0"/>
              <w:rPr>
                <w:lang w:eastAsia="zh-CN"/>
              </w:rPr>
            </w:pPr>
            <w:r>
              <w:t>Change Reporting Action</w:t>
            </w:r>
          </w:p>
        </w:tc>
        <w:tc>
          <w:tcPr>
            <w:tcW w:w="482" w:type="dxa"/>
            <w:tcBorders>
              <w:top w:val="single" w:sz="4" w:space="0" w:color="auto"/>
              <w:left w:val="single" w:sz="4" w:space="0" w:color="auto"/>
              <w:bottom w:val="single" w:sz="4" w:space="0" w:color="auto"/>
              <w:right w:val="single" w:sz="4" w:space="0" w:color="auto"/>
            </w:tcBorders>
            <w:hideMark/>
          </w:tcPr>
          <w:p w14:paraId="1E8A5AD0" w14:textId="77777777" w:rsidR="00CF6363" w:rsidRDefault="00CF6363">
            <w:pPr>
              <w:pStyle w:val="TAC"/>
              <w:keepNext w:val="0"/>
              <w:rPr>
                <w:lang w:eastAsia="zh-CN"/>
              </w:rPr>
            </w:pPr>
            <w:r>
              <w:t>0</w:t>
            </w:r>
          </w:p>
        </w:tc>
      </w:tr>
      <w:tr w:rsidR="00CF6363" w14:paraId="6A949AC3" w14:textId="77777777" w:rsidTr="00CF636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4718898E" w14:textId="77777777" w:rsidR="00CF6363" w:rsidRDefault="00CF6363">
            <w:pPr>
              <w:pStyle w:val="TAL"/>
              <w:keepNext w:val="0"/>
            </w:pPr>
            <w:r>
              <w:t>CSG Information Reporting Action</w:t>
            </w:r>
          </w:p>
        </w:tc>
        <w:tc>
          <w:tcPr>
            <w:tcW w:w="360" w:type="dxa"/>
            <w:tcBorders>
              <w:top w:val="single" w:sz="4" w:space="0" w:color="auto"/>
              <w:left w:val="single" w:sz="4" w:space="0" w:color="auto"/>
              <w:bottom w:val="single" w:sz="4" w:space="0" w:color="auto"/>
              <w:right w:val="single" w:sz="4" w:space="0" w:color="auto"/>
            </w:tcBorders>
            <w:hideMark/>
          </w:tcPr>
          <w:p w14:paraId="1361F471" w14:textId="77777777" w:rsidR="00CF6363" w:rsidRDefault="00CF6363">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2FEB3D16" w14:textId="77777777" w:rsidR="00CF6363" w:rsidRDefault="00CF6363">
            <w:pPr>
              <w:pStyle w:val="TAL"/>
              <w:keepNext w:val="0"/>
            </w:pPr>
            <w:r>
              <w:t>This IE shall be included whenever available at the source MME/SGSN.</w:t>
            </w:r>
          </w:p>
        </w:tc>
        <w:tc>
          <w:tcPr>
            <w:tcW w:w="1530" w:type="dxa"/>
            <w:tcBorders>
              <w:top w:val="single" w:sz="4" w:space="0" w:color="auto"/>
              <w:left w:val="single" w:sz="4" w:space="0" w:color="auto"/>
              <w:bottom w:val="single" w:sz="4" w:space="0" w:color="auto"/>
              <w:right w:val="single" w:sz="4" w:space="0" w:color="auto"/>
            </w:tcBorders>
            <w:hideMark/>
          </w:tcPr>
          <w:p w14:paraId="6E934B02" w14:textId="77777777" w:rsidR="00CF6363" w:rsidRDefault="00CF6363">
            <w:pPr>
              <w:pStyle w:val="TAC"/>
              <w:keepNext w:val="0"/>
            </w:pPr>
            <w:r>
              <w:t>CSG Information Reporting Action</w:t>
            </w:r>
          </w:p>
        </w:tc>
        <w:tc>
          <w:tcPr>
            <w:tcW w:w="482" w:type="dxa"/>
            <w:tcBorders>
              <w:top w:val="single" w:sz="4" w:space="0" w:color="auto"/>
              <w:left w:val="single" w:sz="4" w:space="0" w:color="auto"/>
              <w:bottom w:val="single" w:sz="4" w:space="0" w:color="auto"/>
              <w:right w:val="single" w:sz="4" w:space="0" w:color="auto"/>
            </w:tcBorders>
            <w:hideMark/>
          </w:tcPr>
          <w:p w14:paraId="23B179A6" w14:textId="77777777" w:rsidR="00CF6363" w:rsidRDefault="00CF6363">
            <w:pPr>
              <w:pStyle w:val="TAC"/>
              <w:keepNext w:val="0"/>
            </w:pPr>
            <w:r>
              <w:t>0</w:t>
            </w:r>
          </w:p>
        </w:tc>
      </w:tr>
      <w:tr w:rsidR="00CF6363" w14:paraId="16D308D9" w14:textId="77777777" w:rsidTr="00CF636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6202134A" w14:textId="77777777" w:rsidR="00CF6363" w:rsidRDefault="00CF6363">
            <w:pPr>
              <w:pStyle w:val="TAL"/>
              <w:keepNext w:val="0"/>
            </w:pPr>
            <w:r>
              <w:t xml:space="preserve">H(e)NB Information Reporting </w:t>
            </w:r>
          </w:p>
        </w:tc>
        <w:tc>
          <w:tcPr>
            <w:tcW w:w="360" w:type="dxa"/>
            <w:tcBorders>
              <w:top w:val="single" w:sz="4" w:space="0" w:color="auto"/>
              <w:left w:val="single" w:sz="4" w:space="0" w:color="auto"/>
              <w:bottom w:val="single" w:sz="4" w:space="0" w:color="auto"/>
              <w:right w:val="single" w:sz="4" w:space="0" w:color="auto"/>
            </w:tcBorders>
            <w:hideMark/>
          </w:tcPr>
          <w:p w14:paraId="04AADFAB" w14:textId="77777777" w:rsidR="00CF6363" w:rsidRDefault="00CF6363">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2A53582C" w14:textId="77777777" w:rsidR="00CF6363" w:rsidRDefault="00CF6363">
            <w:pPr>
              <w:pStyle w:val="TAL"/>
              <w:keepNext w:val="0"/>
            </w:pPr>
            <w:r>
              <w:t>This IE shall be included whenever available at the source MME/SGSN.</w:t>
            </w:r>
          </w:p>
        </w:tc>
        <w:tc>
          <w:tcPr>
            <w:tcW w:w="1530" w:type="dxa"/>
            <w:tcBorders>
              <w:top w:val="single" w:sz="4" w:space="0" w:color="auto"/>
              <w:left w:val="single" w:sz="4" w:space="0" w:color="auto"/>
              <w:bottom w:val="single" w:sz="4" w:space="0" w:color="auto"/>
              <w:right w:val="single" w:sz="4" w:space="0" w:color="auto"/>
            </w:tcBorders>
            <w:hideMark/>
          </w:tcPr>
          <w:p w14:paraId="5A6A5A89" w14:textId="77777777" w:rsidR="00CF6363" w:rsidRDefault="00CF6363">
            <w:pPr>
              <w:pStyle w:val="TAC"/>
              <w:keepNext w:val="0"/>
            </w:pPr>
            <w:r>
              <w:t>H(e)NB Information Reporting</w:t>
            </w:r>
          </w:p>
        </w:tc>
        <w:tc>
          <w:tcPr>
            <w:tcW w:w="482" w:type="dxa"/>
            <w:tcBorders>
              <w:top w:val="single" w:sz="4" w:space="0" w:color="auto"/>
              <w:left w:val="single" w:sz="4" w:space="0" w:color="auto"/>
              <w:bottom w:val="single" w:sz="4" w:space="0" w:color="auto"/>
              <w:right w:val="single" w:sz="4" w:space="0" w:color="auto"/>
            </w:tcBorders>
            <w:hideMark/>
          </w:tcPr>
          <w:p w14:paraId="3D202FB5" w14:textId="77777777" w:rsidR="00CF6363" w:rsidRDefault="00CF6363">
            <w:pPr>
              <w:pStyle w:val="TAC"/>
              <w:keepNext w:val="0"/>
            </w:pPr>
            <w:r>
              <w:t>0</w:t>
            </w:r>
          </w:p>
        </w:tc>
      </w:tr>
      <w:tr w:rsidR="00CF6363" w14:paraId="5AE2B2F1" w14:textId="77777777" w:rsidTr="00CF636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39073B5C" w14:textId="77777777" w:rsidR="00CF6363" w:rsidRDefault="00CF6363">
            <w:pPr>
              <w:pStyle w:val="TAL"/>
              <w:keepNext w:val="0"/>
              <w:rPr>
                <w:lang w:eastAsia="zh-CN"/>
              </w:rPr>
            </w:pPr>
            <w:bookmarkStart w:id="190" w:name="MCCQCTEMPBM_00000313" w:colFirst="2" w:colLast="2"/>
            <w:bookmarkStart w:id="191" w:name="_PERM_MCCTEMPBM_CRPT88410329___1" w:colFirst="2" w:colLast="2"/>
            <w:r>
              <w:rPr>
                <w:lang w:eastAsia="zh-CN"/>
              </w:rPr>
              <w:t>Indication Flags</w:t>
            </w:r>
          </w:p>
        </w:tc>
        <w:tc>
          <w:tcPr>
            <w:tcW w:w="360" w:type="dxa"/>
            <w:tcBorders>
              <w:top w:val="single" w:sz="4" w:space="0" w:color="auto"/>
              <w:left w:val="single" w:sz="4" w:space="0" w:color="auto"/>
              <w:bottom w:val="single" w:sz="4" w:space="0" w:color="auto"/>
              <w:right w:val="single" w:sz="4" w:space="0" w:color="auto"/>
            </w:tcBorders>
            <w:hideMark/>
          </w:tcPr>
          <w:p w14:paraId="657CF9AF" w14:textId="77777777" w:rsidR="00CF6363" w:rsidRDefault="00CF6363">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0683906F" w14:textId="77777777" w:rsidR="00CF6363" w:rsidRDefault="00CF6363">
            <w:pPr>
              <w:pStyle w:val="TAL"/>
              <w:keepNext w:val="0"/>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0048AE59" w14:textId="77777777" w:rsidR="00CF6363" w:rsidRDefault="00CF6363" w:rsidP="00CF6363">
            <w:pPr>
              <w:pStyle w:val="B1"/>
              <w:numPr>
                <w:ilvl w:val="0"/>
                <w:numId w:val="7"/>
              </w:numPr>
              <w:overflowPunct w:val="0"/>
              <w:autoSpaceDE w:val="0"/>
              <w:autoSpaceDN w:val="0"/>
              <w:adjustRightInd w:val="0"/>
              <w:rPr>
                <w:rFonts w:ascii="Arial" w:hAnsi="Arial" w:cs="Arial"/>
                <w:sz w:val="18"/>
                <w:szCs w:val="18"/>
                <w:lang w:eastAsia="en-GB"/>
              </w:rPr>
            </w:pPr>
            <w:bookmarkStart w:id="192" w:name="MCCQCTEMPBM_00000309"/>
            <w:r>
              <w:rPr>
                <w:rFonts w:ascii="Arial" w:hAnsi="Arial" w:cs="Arial"/>
                <w:sz w:val="18"/>
                <w:szCs w:val="18"/>
              </w:rPr>
              <w:t xml:space="preserve">Change Reporting support indication flag: This flag shall be set to 1 if the Source S4-SGSN/MME supports Location Change Reporting mechanism </w:t>
            </w:r>
            <w:r>
              <w:rPr>
                <w:rFonts w:ascii="Arial" w:hAnsi="Arial" w:cs="Arial"/>
                <w:sz w:val="18"/>
                <w:szCs w:val="18"/>
                <w:lang w:eastAsia="zh-CN"/>
              </w:rPr>
              <w:t>and if the S4-SGSN/MME has indicated the support for the Location Change Reporting mechanism to the PGW, during the session establishment and/or modification procedures</w:t>
            </w:r>
            <w:r>
              <w:rPr>
                <w:rFonts w:ascii="Arial" w:hAnsi="Arial" w:cs="Arial"/>
                <w:sz w:val="18"/>
                <w:szCs w:val="18"/>
              </w:rPr>
              <w:t>.</w:t>
            </w:r>
            <w:r>
              <w:rPr>
                <w:sz w:val="18"/>
              </w:rPr>
              <w:t xml:space="preserve"> </w:t>
            </w:r>
            <w:r>
              <w:rPr>
                <w:rFonts w:ascii="Arial" w:hAnsi="Arial"/>
                <w:sz w:val="18"/>
              </w:rPr>
              <w:t>See NOTE 2.</w:t>
            </w:r>
            <w:bookmarkEnd w:id="192"/>
          </w:p>
          <w:p w14:paraId="7F552C66" w14:textId="77777777" w:rsidR="00CF6363" w:rsidRDefault="00CF6363" w:rsidP="00CF6363">
            <w:pPr>
              <w:pStyle w:val="B1"/>
              <w:numPr>
                <w:ilvl w:val="0"/>
                <w:numId w:val="7"/>
              </w:numPr>
              <w:overflowPunct w:val="0"/>
              <w:autoSpaceDE w:val="0"/>
              <w:autoSpaceDN w:val="0"/>
              <w:adjustRightInd w:val="0"/>
              <w:rPr>
                <w:rFonts w:ascii="Arial" w:hAnsi="Arial" w:cs="Arial"/>
                <w:sz w:val="18"/>
                <w:szCs w:val="18"/>
              </w:rPr>
            </w:pPr>
            <w:bookmarkStart w:id="193" w:name="MCCQCTEMPBM_00000310"/>
            <w:r>
              <w:rPr>
                <w:rFonts w:ascii="Arial" w:hAnsi="Arial" w:cs="Arial"/>
                <w:sz w:val="18"/>
                <w:szCs w:val="18"/>
                <w:lang w:eastAsia="zh-CN"/>
              </w:rPr>
              <w:t xml:space="preserve">CSG </w:t>
            </w:r>
            <w:r>
              <w:rPr>
                <w:rFonts w:ascii="Arial" w:hAnsi="Arial" w:cs="Arial"/>
                <w:sz w:val="18"/>
                <w:szCs w:val="18"/>
              </w:rPr>
              <w:t xml:space="preserve">Change Reporting </w:t>
            </w:r>
            <w:r>
              <w:rPr>
                <w:rFonts w:ascii="Arial" w:hAnsi="Arial" w:cs="Arial"/>
                <w:sz w:val="18"/>
                <w:szCs w:val="18"/>
                <w:lang w:eastAsia="zh-CN"/>
              </w:rPr>
              <w:t>S</w:t>
            </w:r>
            <w:r>
              <w:rPr>
                <w:rFonts w:ascii="Arial" w:hAnsi="Arial" w:cs="Arial"/>
                <w:sz w:val="18"/>
                <w:szCs w:val="18"/>
              </w:rPr>
              <w:t xml:space="preserve">upport </w:t>
            </w:r>
            <w:r>
              <w:rPr>
                <w:rFonts w:ascii="Arial" w:hAnsi="Arial" w:cs="Arial"/>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sz w:val="18"/>
                <w:szCs w:val="18"/>
                <w:lang w:eastAsia="zh-CN"/>
              </w:rPr>
              <w:t>CSG Information</w:t>
            </w:r>
            <w:r>
              <w:rPr>
                <w:rFonts w:ascii="Arial" w:hAnsi="Arial" w:cs="Arial"/>
                <w:sz w:val="18"/>
                <w:szCs w:val="18"/>
              </w:rPr>
              <w:t xml:space="preserve"> Change Reporting mechanism</w:t>
            </w:r>
            <w:r>
              <w:rPr>
                <w:rFonts w:ascii="Arial" w:hAnsi="Arial" w:cs="Arial"/>
                <w:sz w:val="18"/>
                <w:szCs w:val="18"/>
                <w:lang w:eastAsia="zh-CN"/>
              </w:rPr>
              <w:t xml:space="preserve"> and if the S4-SGSN/MME has indicated the support for the CSG Informatoin Change Reporting to the PGW, during the session establishment and/or modification procedures</w:t>
            </w:r>
            <w:r>
              <w:rPr>
                <w:rFonts w:ascii="Arial" w:hAnsi="Arial" w:cs="Arial"/>
                <w:sz w:val="18"/>
                <w:szCs w:val="18"/>
              </w:rPr>
              <w:t>.</w:t>
            </w:r>
            <w:r>
              <w:rPr>
                <w:rFonts w:cs="Arial"/>
                <w:szCs w:val="18"/>
                <w:lang w:eastAsia="zh-CN"/>
              </w:rPr>
              <w:t xml:space="preserve"> </w:t>
            </w:r>
            <w:r>
              <w:rPr>
                <w:rFonts w:ascii="Arial" w:hAnsi="Arial"/>
                <w:sz w:val="18"/>
              </w:rPr>
              <w:t>See NOTE 2.</w:t>
            </w:r>
            <w:bookmarkEnd w:id="193"/>
          </w:p>
          <w:p w14:paraId="01953B5F" w14:textId="77777777" w:rsidR="00CF6363" w:rsidRDefault="00CF6363" w:rsidP="00CF6363">
            <w:pPr>
              <w:pStyle w:val="B1"/>
              <w:numPr>
                <w:ilvl w:val="0"/>
                <w:numId w:val="7"/>
              </w:numPr>
              <w:overflowPunct w:val="0"/>
              <w:autoSpaceDE w:val="0"/>
              <w:autoSpaceDN w:val="0"/>
              <w:adjustRightInd w:val="0"/>
              <w:rPr>
                <w:rFonts w:ascii="Arial" w:hAnsi="Arial" w:cs="Arial"/>
                <w:sz w:val="18"/>
                <w:szCs w:val="18"/>
              </w:rPr>
            </w:pPr>
            <w:bookmarkStart w:id="194" w:name="MCCQCTEMPBM_00000311"/>
            <w:r>
              <w:rPr>
                <w:rFonts w:ascii="Arial" w:hAnsi="Arial"/>
                <w:sz w:val="18"/>
              </w:rPr>
              <w:t xml:space="preserve">Delay Tolerant Connection Indication flag: This flag shall be set to 1 on the S3/S10/S16 interface by the source MME/SGSN if the </w:t>
            </w:r>
            <w:r>
              <w:rPr>
                <w:rFonts w:ascii="Arial" w:hAnsi="Arial" w:cs="Arial"/>
                <w:sz w:val="18"/>
                <w:szCs w:val="18"/>
              </w:rPr>
              <w:t>PGW indicated that this PDN Connection is delay tolerant.</w:t>
            </w:r>
            <w:bookmarkEnd w:id="194"/>
          </w:p>
          <w:p w14:paraId="5513662E" w14:textId="77777777" w:rsidR="00CF6363" w:rsidRDefault="00CF6363" w:rsidP="00CF6363">
            <w:pPr>
              <w:pStyle w:val="B1"/>
              <w:numPr>
                <w:ilvl w:val="0"/>
                <w:numId w:val="7"/>
              </w:numPr>
              <w:overflowPunct w:val="0"/>
              <w:autoSpaceDE w:val="0"/>
              <w:autoSpaceDN w:val="0"/>
              <w:adjustRightInd w:val="0"/>
              <w:rPr>
                <w:rFonts w:ascii="Arial" w:hAnsi="Arial" w:cs="Arial"/>
                <w:sz w:val="18"/>
                <w:szCs w:val="18"/>
              </w:rPr>
            </w:pPr>
            <w:bookmarkStart w:id="195" w:name="MCCQCTEMPBM_00000312"/>
            <w:r>
              <w:rPr>
                <w:rFonts w:ascii="Arial" w:hAnsi="Arial"/>
                <w:sz w:val="18"/>
              </w:rPr>
              <w:t>Extended PCO Support Indication flag: This flag shall be set to 1 on S10/N26 interface by the source MME if the UE and the source MME support Extended PCO. It shall be set to 1 on the N26 interface during a 5GS to EPS handover.</w:t>
            </w:r>
            <w:bookmarkEnd w:id="195"/>
          </w:p>
          <w:p w14:paraId="6443D52A" w14:textId="77777777" w:rsidR="00CF6363" w:rsidRDefault="00CF6363" w:rsidP="00CF6363">
            <w:pPr>
              <w:pStyle w:val="B1"/>
              <w:numPr>
                <w:ilvl w:val="0"/>
                <w:numId w:val="7"/>
              </w:numPr>
              <w:overflowPunct w:val="0"/>
              <w:autoSpaceDE w:val="0"/>
              <w:autoSpaceDN w:val="0"/>
              <w:adjustRightInd w:val="0"/>
              <w:rPr>
                <w:rFonts w:ascii="Arial" w:hAnsi="Arial" w:cs="Arial"/>
                <w:sz w:val="18"/>
                <w:szCs w:val="18"/>
              </w:rPr>
            </w:pPr>
            <w:r>
              <w:rPr>
                <w:rFonts w:ascii="Arial" w:hAnsi="Arial"/>
                <w:sz w:val="18"/>
              </w:rPr>
              <w:t>NO 5GS N26 mobility Indication flag: This flag shall be set to 1 on S10 interface if the PDN connection cannot be moved to 5GS via N26.</w:t>
            </w:r>
          </w:p>
        </w:tc>
        <w:tc>
          <w:tcPr>
            <w:tcW w:w="1530" w:type="dxa"/>
            <w:tcBorders>
              <w:top w:val="single" w:sz="4" w:space="0" w:color="auto"/>
              <w:left w:val="single" w:sz="4" w:space="0" w:color="auto"/>
              <w:bottom w:val="single" w:sz="4" w:space="0" w:color="auto"/>
              <w:right w:val="single" w:sz="4" w:space="0" w:color="auto"/>
            </w:tcBorders>
            <w:hideMark/>
          </w:tcPr>
          <w:p w14:paraId="1955AB7D" w14:textId="77777777" w:rsidR="00CF6363" w:rsidRDefault="00CF6363">
            <w:pPr>
              <w:pStyle w:val="TAC"/>
              <w:keepNext w:val="0"/>
              <w:rPr>
                <w:lang w:eastAsia="zh-CN"/>
              </w:rPr>
            </w:pPr>
            <w:r>
              <w:rPr>
                <w:lang w:eastAsia="zh-CN"/>
              </w:rPr>
              <w:t>Indication</w:t>
            </w:r>
          </w:p>
        </w:tc>
        <w:tc>
          <w:tcPr>
            <w:tcW w:w="482" w:type="dxa"/>
            <w:tcBorders>
              <w:top w:val="single" w:sz="4" w:space="0" w:color="auto"/>
              <w:left w:val="single" w:sz="4" w:space="0" w:color="auto"/>
              <w:bottom w:val="single" w:sz="4" w:space="0" w:color="auto"/>
              <w:right w:val="single" w:sz="4" w:space="0" w:color="auto"/>
            </w:tcBorders>
            <w:hideMark/>
          </w:tcPr>
          <w:p w14:paraId="06A09E39" w14:textId="77777777" w:rsidR="00CF6363" w:rsidRDefault="00CF6363">
            <w:pPr>
              <w:pStyle w:val="TAC"/>
              <w:keepNext w:val="0"/>
              <w:rPr>
                <w:lang w:eastAsia="zh-CN"/>
              </w:rPr>
            </w:pPr>
            <w:r>
              <w:rPr>
                <w:lang w:eastAsia="zh-CN"/>
              </w:rPr>
              <w:t>0</w:t>
            </w:r>
          </w:p>
        </w:tc>
      </w:tr>
      <w:bookmarkEnd w:id="190"/>
      <w:bookmarkEnd w:id="191"/>
      <w:tr w:rsidR="00CF6363" w14:paraId="28BE1F44" w14:textId="77777777" w:rsidTr="00CF636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45F7B745" w14:textId="77777777" w:rsidR="00CF6363" w:rsidRDefault="00CF6363">
            <w:pPr>
              <w:pStyle w:val="TAL"/>
              <w:keepNext w:val="0"/>
            </w:pPr>
            <w:r>
              <w:t xml:space="preserve">Signalling Priority Indication  </w:t>
            </w:r>
          </w:p>
        </w:tc>
        <w:tc>
          <w:tcPr>
            <w:tcW w:w="360" w:type="dxa"/>
            <w:tcBorders>
              <w:top w:val="single" w:sz="4" w:space="0" w:color="auto"/>
              <w:left w:val="single" w:sz="4" w:space="0" w:color="auto"/>
              <w:bottom w:val="single" w:sz="4" w:space="0" w:color="auto"/>
              <w:right w:val="single" w:sz="4" w:space="0" w:color="auto"/>
            </w:tcBorders>
            <w:hideMark/>
          </w:tcPr>
          <w:p w14:paraId="4B3EA53D" w14:textId="77777777" w:rsidR="00CF6363" w:rsidRDefault="00CF6363">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3D55E077" w14:textId="77777777" w:rsidR="00CF6363" w:rsidRDefault="00CF6363">
            <w:pPr>
              <w:pStyle w:val="TAL"/>
              <w:keepNext w:val="0"/>
            </w:pPr>
            <w:r>
              <w:rPr>
                <w:szCs w:val="18"/>
              </w:rPr>
              <w:t xml:space="preserve">The source SGSN/MME shall include this IE if the </w:t>
            </w:r>
            <w:r>
              <w:t>UE indicated low access priority when establishing the PDN connection.</w:t>
            </w:r>
          </w:p>
        </w:tc>
        <w:tc>
          <w:tcPr>
            <w:tcW w:w="1530" w:type="dxa"/>
            <w:tcBorders>
              <w:top w:val="single" w:sz="4" w:space="0" w:color="auto"/>
              <w:left w:val="single" w:sz="4" w:space="0" w:color="auto"/>
              <w:bottom w:val="single" w:sz="4" w:space="0" w:color="auto"/>
              <w:right w:val="single" w:sz="4" w:space="0" w:color="auto"/>
            </w:tcBorders>
            <w:hideMark/>
          </w:tcPr>
          <w:p w14:paraId="2290FDC3" w14:textId="77777777" w:rsidR="00CF6363" w:rsidRDefault="00CF6363">
            <w:pPr>
              <w:pStyle w:val="TAC"/>
              <w:keepNext w:val="0"/>
            </w:pPr>
            <w:r>
              <w:t>Signalling Priority Indication</w:t>
            </w:r>
          </w:p>
        </w:tc>
        <w:tc>
          <w:tcPr>
            <w:tcW w:w="482" w:type="dxa"/>
            <w:tcBorders>
              <w:top w:val="single" w:sz="4" w:space="0" w:color="auto"/>
              <w:left w:val="single" w:sz="4" w:space="0" w:color="auto"/>
              <w:bottom w:val="single" w:sz="4" w:space="0" w:color="auto"/>
              <w:right w:val="single" w:sz="4" w:space="0" w:color="auto"/>
            </w:tcBorders>
            <w:hideMark/>
          </w:tcPr>
          <w:p w14:paraId="2F63F516" w14:textId="77777777" w:rsidR="00CF6363" w:rsidRDefault="00CF6363">
            <w:pPr>
              <w:pStyle w:val="TAC"/>
              <w:keepNext w:val="0"/>
            </w:pPr>
            <w:r>
              <w:t>0</w:t>
            </w:r>
          </w:p>
        </w:tc>
      </w:tr>
      <w:tr w:rsidR="00CF6363" w14:paraId="0C37F68A" w14:textId="77777777" w:rsidTr="00CF636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20C2381D" w14:textId="77777777" w:rsidR="00CF6363" w:rsidRDefault="00CF6363">
            <w:pPr>
              <w:pStyle w:val="TAL"/>
              <w:keepNext w:val="0"/>
            </w:pPr>
            <w:bookmarkStart w:id="196" w:name="MCCQCTEMPBM_00000315" w:colFirst="2" w:colLast="2"/>
            <w:bookmarkStart w:id="197" w:name="_PERM_MCCTEMPBM_CRPT88410330___1" w:colFirst="2" w:colLast="2"/>
            <w:r>
              <w:t>Change to Report Flags</w:t>
            </w:r>
          </w:p>
        </w:tc>
        <w:tc>
          <w:tcPr>
            <w:tcW w:w="360" w:type="dxa"/>
            <w:tcBorders>
              <w:top w:val="single" w:sz="4" w:space="0" w:color="auto"/>
              <w:left w:val="single" w:sz="4" w:space="0" w:color="auto"/>
              <w:bottom w:val="single" w:sz="4" w:space="0" w:color="auto"/>
              <w:right w:val="single" w:sz="4" w:space="0" w:color="auto"/>
            </w:tcBorders>
            <w:hideMark/>
          </w:tcPr>
          <w:p w14:paraId="55EF8427" w14:textId="77777777" w:rsidR="00CF6363" w:rsidRDefault="00CF6363">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60ADC147" w14:textId="77777777" w:rsidR="00CF6363" w:rsidRDefault="00CF6363">
            <w:pPr>
              <w:pStyle w:val="TAL"/>
              <w:keepNext w:val="0"/>
              <w:snapToGrid w:val="0"/>
              <w:rPr>
                <w:lang w:eastAsia="zh-CN"/>
              </w:rPr>
            </w:pPr>
            <w:r>
              <w:rPr>
                <w:lang w:eastAsia="zh-CN"/>
              </w:rPr>
              <w:t>This IE shall be included by the SGSN if any one of the applicable flags is set to 1. See NOTE3.</w:t>
            </w:r>
          </w:p>
          <w:p w14:paraId="04DCBD54" w14:textId="77777777" w:rsidR="00CF6363" w:rsidRDefault="00CF6363">
            <w:pPr>
              <w:pStyle w:val="TAL"/>
              <w:keepNext w:val="0"/>
              <w:rPr>
                <w:lang w:eastAsia="en-GB"/>
              </w:rPr>
            </w:pPr>
            <w:r>
              <w:t>Applicable flags:</w:t>
            </w:r>
          </w:p>
          <w:p w14:paraId="2357EEA6" w14:textId="77777777" w:rsidR="00CF6363" w:rsidRDefault="00CF6363" w:rsidP="00CF6363">
            <w:pPr>
              <w:pStyle w:val="B1"/>
              <w:numPr>
                <w:ilvl w:val="0"/>
                <w:numId w:val="8"/>
              </w:numPr>
              <w:overflowPunct w:val="0"/>
              <w:autoSpaceDE w:val="0"/>
              <w:autoSpaceDN w:val="0"/>
              <w:adjustRightInd w:val="0"/>
            </w:pPr>
            <w:bookmarkStart w:id="198" w:name="MCCQCTEMPBM_00000314"/>
            <w:r>
              <w:rPr>
                <w:rFonts w:ascii="Arial" w:hAnsi="Arial" w:cs="Arial"/>
                <w:sz w:val="18"/>
                <w:szCs w:val="18"/>
              </w:rPr>
              <w:t xml:space="preserve">Serving Network Change to Report: This flag shall be set to 1 </w:t>
            </w:r>
            <w:r>
              <w:rPr>
                <w:rFonts w:ascii="Arial" w:hAnsi="Arial"/>
                <w:sz w:val="18"/>
              </w:rPr>
              <w:t>if the source SGSN has detected a Serving Network change during a RAU procedure without SGSN change but has not yet reported this change to the PGW</w:t>
            </w:r>
            <w:r>
              <w:rPr>
                <w:rFonts w:ascii="Arial" w:hAnsi="Arial" w:cs="Arial"/>
                <w:sz w:val="18"/>
                <w:szCs w:val="18"/>
              </w:rPr>
              <w:t>.</w:t>
            </w:r>
            <w:bookmarkEnd w:id="198"/>
          </w:p>
          <w:p w14:paraId="7F6B1371" w14:textId="77777777" w:rsidR="00CF6363" w:rsidRDefault="00CF6363" w:rsidP="00CF6363">
            <w:pPr>
              <w:pStyle w:val="B1"/>
              <w:numPr>
                <w:ilvl w:val="0"/>
                <w:numId w:val="8"/>
              </w:numPr>
              <w:overflowPunct w:val="0"/>
              <w:autoSpaceDE w:val="0"/>
              <w:autoSpaceDN w:val="0"/>
              <w:adjustRightInd w:val="0"/>
            </w:pPr>
            <w:r>
              <w:rPr>
                <w:rFonts w:ascii="Arial" w:hAnsi="Arial" w:cs="Arial"/>
                <w:sz w:val="18"/>
                <w:szCs w:val="18"/>
              </w:rPr>
              <w:t xml:space="preserve">Time Zone Change to Report: </w:t>
            </w:r>
            <w:r>
              <w:rPr>
                <w:rFonts w:ascii="Arial" w:hAnsi="Arial"/>
                <w:sz w:val="18"/>
              </w:rPr>
              <w:t>This flag shall be set to 1 if the source SGSN has detected a UE Time Zone change during a RAU procedure without SGSN change but has not yet reported this change to the PGW</w:t>
            </w:r>
            <w:r>
              <w:t>.</w:t>
            </w:r>
          </w:p>
        </w:tc>
        <w:tc>
          <w:tcPr>
            <w:tcW w:w="1530" w:type="dxa"/>
            <w:tcBorders>
              <w:top w:val="single" w:sz="4" w:space="0" w:color="auto"/>
              <w:left w:val="single" w:sz="4" w:space="0" w:color="auto"/>
              <w:bottom w:val="single" w:sz="4" w:space="0" w:color="auto"/>
              <w:right w:val="single" w:sz="4" w:space="0" w:color="auto"/>
            </w:tcBorders>
            <w:hideMark/>
          </w:tcPr>
          <w:p w14:paraId="49D5DEA5" w14:textId="77777777" w:rsidR="00CF6363" w:rsidRDefault="00CF6363">
            <w:pPr>
              <w:pStyle w:val="TAC"/>
              <w:keepNext w:val="0"/>
            </w:pPr>
            <w:r>
              <w:t>Change to Report Flags</w:t>
            </w:r>
          </w:p>
        </w:tc>
        <w:tc>
          <w:tcPr>
            <w:tcW w:w="482" w:type="dxa"/>
            <w:tcBorders>
              <w:top w:val="single" w:sz="4" w:space="0" w:color="auto"/>
              <w:left w:val="single" w:sz="4" w:space="0" w:color="auto"/>
              <w:bottom w:val="single" w:sz="4" w:space="0" w:color="auto"/>
              <w:right w:val="single" w:sz="4" w:space="0" w:color="auto"/>
            </w:tcBorders>
            <w:hideMark/>
          </w:tcPr>
          <w:p w14:paraId="2CCB3EE1" w14:textId="77777777" w:rsidR="00CF6363" w:rsidRDefault="00CF6363">
            <w:pPr>
              <w:pStyle w:val="TAC"/>
              <w:keepNext w:val="0"/>
            </w:pPr>
            <w:r>
              <w:t>0</w:t>
            </w:r>
          </w:p>
        </w:tc>
      </w:tr>
      <w:bookmarkEnd w:id="196"/>
      <w:bookmarkEnd w:id="197"/>
      <w:tr w:rsidR="00CF6363" w14:paraId="199A9196" w14:textId="77777777" w:rsidTr="00CF636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59F9B378" w14:textId="77777777" w:rsidR="00CF6363" w:rsidRDefault="00CF6363">
            <w:pPr>
              <w:pStyle w:val="TAL"/>
              <w:keepNext w:val="0"/>
              <w:rPr>
                <w:lang w:eastAsia="zh-CN"/>
              </w:rPr>
            </w:pPr>
            <w:r>
              <w:rPr>
                <w:lang w:eastAsia="zh-CN"/>
              </w:rPr>
              <w:t>Local Home Network ID</w:t>
            </w:r>
          </w:p>
        </w:tc>
        <w:tc>
          <w:tcPr>
            <w:tcW w:w="360" w:type="dxa"/>
            <w:tcBorders>
              <w:top w:val="single" w:sz="4" w:space="0" w:color="auto"/>
              <w:left w:val="single" w:sz="4" w:space="0" w:color="auto"/>
              <w:bottom w:val="single" w:sz="4" w:space="0" w:color="auto"/>
              <w:right w:val="single" w:sz="4" w:space="0" w:color="auto"/>
            </w:tcBorders>
            <w:hideMark/>
          </w:tcPr>
          <w:p w14:paraId="5B66EA4B" w14:textId="77777777" w:rsidR="00CF6363" w:rsidRDefault="00CF6363">
            <w:pPr>
              <w:pStyle w:val="TAC"/>
              <w:keepNext w:val="0"/>
              <w:rPr>
                <w:lang w:eastAsia="ja-JP"/>
              </w:rPr>
            </w:pPr>
            <w:r>
              <w:t>CO</w:t>
            </w:r>
          </w:p>
        </w:tc>
        <w:tc>
          <w:tcPr>
            <w:tcW w:w="4773" w:type="dxa"/>
            <w:tcBorders>
              <w:top w:val="single" w:sz="4" w:space="0" w:color="auto"/>
              <w:left w:val="single" w:sz="4" w:space="0" w:color="auto"/>
              <w:bottom w:val="single" w:sz="4" w:space="0" w:color="auto"/>
              <w:right w:val="single" w:sz="4" w:space="0" w:color="auto"/>
            </w:tcBorders>
            <w:hideMark/>
          </w:tcPr>
          <w:p w14:paraId="16372813" w14:textId="77777777" w:rsidR="00CF6363" w:rsidRDefault="00CF6363">
            <w:pPr>
              <w:pStyle w:val="TAL"/>
              <w:keepNext w:val="0"/>
              <w:rPr>
                <w:lang w:eastAsia="en-GB"/>
              </w:rPr>
            </w:pPr>
            <w:r>
              <w:rPr>
                <w:lang w:eastAsia="zh-CN"/>
              </w:rPr>
              <w:t xml:space="preserve">This IE shall be sent over the S3/S10/S16 interface </w:t>
            </w:r>
            <w:r>
              <w:t>if SIPTO at the Local Network is active for the PDN connection in the SIPTO at the Local Network architecture with stand-alone 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5D0918CC" w14:textId="77777777" w:rsidR="00CF6363" w:rsidRDefault="00CF6363">
            <w:pPr>
              <w:pStyle w:val="TAC"/>
              <w:keepNext w:val="0"/>
              <w:rPr>
                <w:lang w:eastAsia="zh-CN"/>
              </w:rPr>
            </w:pPr>
            <w:r>
              <w:rPr>
                <w:lang w:eastAsia="zh-CN"/>
              </w:rPr>
              <w:t>FQDN</w:t>
            </w:r>
          </w:p>
        </w:tc>
        <w:tc>
          <w:tcPr>
            <w:tcW w:w="482" w:type="dxa"/>
            <w:tcBorders>
              <w:top w:val="single" w:sz="4" w:space="0" w:color="auto"/>
              <w:left w:val="single" w:sz="4" w:space="0" w:color="auto"/>
              <w:bottom w:val="single" w:sz="4" w:space="0" w:color="auto"/>
              <w:right w:val="single" w:sz="4" w:space="0" w:color="auto"/>
            </w:tcBorders>
            <w:hideMark/>
          </w:tcPr>
          <w:p w14:paraId="41093748" w14:textId="77777777" w:rsidR="00CF6363" w:rsidRDefault="00CF6363">
            <w:pPr>
              <w:pStyle w:val="TAC"/>
              <w:keepNext w:val="0"/>
              <w:rPr>
                <w:lang w:eastAsia="en-GB"/>
              </w:rPr>
            </w:pPr>
            <w:r>
              <w:rPr>
                <w:lang w:eastAsia="zh-CN"/>
              </w:rPr>
              <w:t>1</w:t>
            </w:r>
          </w:p>
        </w:tc>
      </w:tr>
      <w:tr w:rsidR="00CF6363" w14:paraId="1D223CFD" w14:textId="77777777" w:rsidTr="00CF636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59CFE575" w14:textId="77777777" w:rsidR="00CF6363" w:rsidRDefault="00CF6363">
            <w:pPr>
              <w:pStyle w:val="TAL"/>
              <w:keepNext w:val="0"/>
            </w:pPr>
            <w:r>
              <w:t>Presence Reporting Area Action</w:t>
            </w:r>
          </w:p>
        </w:tc>
        <w:tc>
          <w:tcPr>
            <w:tcW w:w="360" w:type="dxa"/>
            <w:tcBorders>
              <w:top w:val="single" w:sz="4" w:space="0" w:color="auto"/>
              <w:left w:val="single" w:sz="4" w:space="0" w:color="auto"/>
              <w:bottom w:val="single" w:sz="4" w:space="0" w:color="auto"/>
              <w:right w:val="single" w:sz="4" w:space="0" w:color="auto"/>
            </w:tcBorders>
            <w:hideMark/>
          </w:tcPr>
          <w:p w14:paraId="17A29BAA" w14:textId="77777777" w:rsidR="00CF6363" w:rsidRDefault="00CF6363">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tcPr>
          <w:p w14:paraId="543A7A49" w14:textId="77777777" w:rsidR="00CF6363" w:rsidRDefault="00CF6363">
            <w:pPr>
              <w:pStyle w:val="TAL"/>
              <w:keepNext w:val="0"/>
            </w:pPr>
            <w:r>
              <w:t>This IE shall be included if the PGW requested the source MME/SGSN to report changes of UE presence in a Presence Reporting Area. The source MME/SGSN shall include the Presence Reporting Area Identifier and, if received from the PGW, the list of the Presence Reporting Area elements.</w:t>
            </w:r>
          </w:p>
          <w:p w14:paraId="62721ED4" w14:textId="77777777" w:rsidR="00CF6363" w:rsidRDefault="00CF6363">
            <w:pPr>
              <w:pStyle w:val="TAL"/>
              <w:keepNext w:val="0"/>
            </w:pPr>
          </w:p>
          <w:p w14:paraId="4F15A2D3" w14:textId="77777777" w:rsidR="00CF6363" w:rsidRDefault="00CF6363">
            <w:pPr>
              <w:pStyle w:val="TAL"/>
              <w:keepNext w:val="0"/>
            </w:pPr>
            <w:r>
              <w:t>Several IEs with the same type and instance value may be included as necessary to represent a list of Presence Reporting Area Actions. One IE shall be included for each Presence Reporting Area.</w:t>
            </w:r>
          </w:p>
        </w:tc>
        <w:tc>
          <w:tcPr>
            <w:tcW w:w="1530" w:type="dxa"/>
            <w:tcBorders>
              <w:top w:val="single" w:sz="4" w:space="0" w:color="auto"/>
              <w:left w:val="single" w:sz="4" w:space="0" w:color="auto"/>
              <w:bottom w:val="single" w:sz="4" w:space="0" w:color="auto"/>
              <w:right w:val="single" w:sz="4" w:space="0" w:color="auto"/>
            </w:tcBorders>
            <w:hideMark/>
          </w:tcPr>
          <w:p w14:paraId="0C146381" w14:textId="77777777" w:rsidR="00CF6363" w:rsidRDefault="00CF6363">
            <w:pPr>
              <w:pStyle w:val="TAC"/>
              <w:keepNext w:val="0"/>
            </w:pPr>
            <w:r>
              <w:t>Presence Reporting Area Action</w:t>
            </w:r>
          </w:p>
        </w:tc>
        <w:tc>
          <w:tcPr>
            <w:tcW w:w="482" w:type="dxa"/>
            <w:tcBorders>
              <w:top w:val="single" w:sz="4" w:space="0" w:color="auto"/>
              <w:left w:val="single" w:sz="4" w:space="0" w:color="auto"/>
              <w:bottom w:val="single" w:sz="4" w:space="0" w:color="auto"/>
              <w:right w:val="single" w:sz="4" w:space="0" w:color="auto"/>
            </w:tcBorders>
            <w:hideMark/>
          </w:tcPr>
          <w:p w14:paraId="053A0018" w14:textId="77777777" w:rsidR="00CF6363" w:rsidRDefault="00CF6363">
            <w:pPr>
              <w:pStyle w:val="TAC"/>
              <w:keepNext w:val="0"/>
            </w:pPr>
            <w:r>
              <w:t>0</w:t>
            </w:r>
          </w:p>
        </w:tc>
      </w:tr>
      <w:tr w:rsidR="00CF6363" w14:paraId="369AB9C6" w14:textId="77777777" w:rsidTr="00CF636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458A6617" w14:textId="77777777" w:rsidR="00CF6363" w:rsidRDefault="00CF6363">
            <w:pPr>
              <w:pStyle w:val="TAL"/>
              <w:keepNext w:val="0"/>
            </w:pPr>
            <w:r>
              <w:t>WLAN Offloadability Indication</w:t>
            </w:r>
          </w:p>
        </w:tc>
        <w:tc>
          <w:tcPr>
            <w:tcW w:w="360" w:type="dxa"/>
            <w:tcBorders>
              <w:top w:val="single" w:sz="4" w:space="0" w:color="auto"/>
              <w:left w:val="single" w:sz="4" w:space="0" w:color="auto"/>
              <w:bottom w:val="single" w:sz="4" w:space="0" w:color="auto"/>
              <w:right w:val="single" w:sz="4" w:space="0" w:color="auto"/>
            </w:tcBorders>
            <w:hideMark/>
          </w:tcPr>
          <w:p w14:paraId="697B5253" w14:textId="77777777" w:rsidR="00CF6363" w:rsidRDefault="00CF6363">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3B122F6A" w14:textId="77777777" w:rsidR="00CF6363" w:rsidRDefault="00CF6363">
            <w:pPr>
              <w:pStyle w:val="TAL"/>
              <w:keepNext w:val="0"/>
            </w:pPr>
            <w:r>
              <w:t>If the MME/SGSN supports WLAN/3GPP Radio Interworking with RAN rules then this IE shall be included on S3/S10/S16 if the UE has been authorized to perform WLAN offload for at least one RAT.</w:t>
            </w:r>
          </w:p>
        </w:tc>
        <w:tc>
          <w:tcPr>
            <w:tcW w:w="1530" w:type="dxa"/>
            <w:tcBorders>
              <w:top w:val="single" w:sz="4" w:space="0" w:color="auto"/>
              <w:left w:val="single" w:sz="4" w:space="0" w:color="auto"/>
              <w:bottom w:val="single" w:sz="4" w:space="0" w:color="auto"/>
              <w:right w:val="single" w:sz="4" w:space="0" w:color="auto"/>
            </w:tcBorders>
            <w:hideMark/>
          </w:tcPr>
          <w:p w14:paraId="43B1D99D" w14:textId="77777777" w:rsidR="00CF6363" w:rsidRDefault="00CF6363">
            <w:pPr>
              <w:pStyle w:val="TAC"/>
              <w:keepNext w:val="0"/>
            </w:pPr>
            <w:r>
              <w:t>WLAN Offloadability Indication</w:t>
            </w:r>
          </w:p>
        </w:tc>
        <w:tc>
          <w:tcPr>
            <w:tcW w:w="482" w:type="dxa"/>
            <w:tcBorders>
              <w:top w:val="single" w:sz="4" w:space="0" w:color="auto"/>
              <w:left w:val="single" w:sz="4" w:space="0" w:color="auto"/>
              <w:bottom w:val="single" w:sz="4" w:space="0" w:color="auto"/>
              <w:right w:val="single" w:sz="4" w:space="0" w:color="auto"/>
            </w:tcBorders>
            <w:hideMark/>
          </w:tcPr>
          <w:p w14:paraId="18F6294A" w14:textId="77777777" w:rsidR="00CF6363" w:rsidRDefault="00CF6363">
            <w:pPr>
              <w:pStyle w:val="TAC"/>
              <w:keepNext w:val="0"/>
            </w:pPr>
            <w:r>
              <w:t>0</w:t>
            </w:r>
          </w:p>
        </w:tc>
      </w:tr>
      <w:tr w:rsidR="00CF6363" w14:paraId="3C40D844" w14:textId="77777777" w:rsidTr="00CF636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68D5BC1E" w14:textId="77777777" w:rsidR="00CF6363" w:rsidRDefault="00CF6363">
            <w:pPr>
              <w:pStyle w:val="TAL"/>
              <w:keepNext w:val="0"/>
            </w:pPr>
            <w:r>
              <w:t>Remote UE Context Connected</w:t>
            </w:r>
          </w:p>
        </w:tc>
        <w:tc>
          <w:tcPr>
            <w:tcW w:w="360" w:type="dxa"/>
            <w:tcBorders>
              <w:top w:val="single" w:sz="4" w:space="0" w:color="auto"/>
              <w:left w:val="single" w:sz="4" w:space="0" w:color="auto"/>
              <w:bottom w:val="single" w:sz="4" w:space="0" w:color="auto"/>
              <w:right w:val="single" w:sz="4" w:space="0" w:color="auto"/>
            </w:tcBorders>
            <w:hideMark/>
          </w:tcPr>
          <w:p w14:paraId="6A9EA6E8" w14:textId="77777777" w:rsidR="00CF6363" w:rsidRDefault="00CF6363">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63761494" w14:textId="77777777" w:rsidR="00CF6363" w:rsidRDefault="00CF6363">
            <w:pPr>
              <w:pStyle w:val="TAL"/>
              <w:keepNext w:val="0"/>
            </w:pPr>
            <w:r>
              <w:t>The source MME shall include this IE on the S10 interface during an inter MME mobility procedure if such information is available.</w:t>
            </w:r>
          </w:p>
          <w:p w14:paraId="44006D19" w14:textId="77777777" w:rsidR="00CF6363" w:rsidRDefault="00CF6363">
            <w:pPr>
              <w:pStyle w:val="TAL"/>
              <w:keepNext w:val="0"/>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as necessary to represent a list of remote UEs connected</w:t>
            </w:r>
            <w: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5F66312C" w14:textId="77777777" w:rsidR="00CF6363" w:rsidRDefault="00CF6363">
            <w:pPr>
              <w:pStyle w:val="TAC"/>
              <w:keepNext w:val="0"/>
            </w:pPr>
            <w:r>
              <w:t>Remote UE Context</w:t>
            </w:r>
          </w:p>
        </w:tc>
        <w:tc>
          <w:tcPr>
            <w:tcW w:w="482" w:type="dxa"/>
            <w:tcBorders>
              <w:top w:val="single" w:sz="4" w:space="0" w:color="auto"/>
              <w:left w:val="single" w:sz="4" w:space="0" w:color="auto"/>
              <w:bottom w:val="single" w:sz="4" w:space="0" w:color="auto"/>
              <w:right w:val="single" w:sz="4" w:space="0" w:color="auto"/>
            </w:tcBorders>
            <w:hideMark/>
          </w:tcPr>
          <w:p w14:paraId="6E793DB2" w14:textId="77777777" w:rsidR="00CF6363" w:rsidRDefault="00CF6363">
            <w:pPr>
              <w:pStyle w:val="TAC"/>
              <w:keepNext w:val="0"/>
            </w:pPr>
            <w:r>
              <w:t>0</w:t>
            </w:r>
          </w:p>
        </w:tc>
      </w:tr>
      <w:tr w:rsidR="00CF6363" w14:paraId="6B4092C6" w14:textId="77777777" w:rsidTr="00CF636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1EB57342" w14:textId="77777777" w:rsidR="00CF6363" w:rsidRDefault="00CF6363">
            <w:pPr>
              <w:pStyle w:val="TAL"/>
              <w:keepNext w:val="0"/>
            </w:pPr>
            <w:r>
              <w:t>PDN Type</w:t>
            </w:r>
          </w:p>
        </w:tc>
        <w:tc>
          <w:tcPr>
            <w:tcW w:w="360" w:type="dxa"/>
            <w:tcBorders>
              <w:top w:val="single" w:sz="4" w:space="0" w:color="auto"/>
              <w:left w:val="single" w:sz="4" w:space="0" w:color="auto"/>
              <w:bottom w:val="single" w:sz="4" w:space="0" w:color="auto"/>
              <w:right w:val="single" w:sz="4" w:space="0" w:color="auto"/>
            </w:tcBorders>
            <w:hideMark/>
          </w:tcPr>
          <w:p w14:paraId="32137A8D" w14:textId="77777777" w:rsidR="00CF6363" w:rsidRDefault="00CF6363">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30514951" w14:textId="77777777" w:rsidR="00CF6363" w:rsidRDefault="00CF6363">
            <w:pPr>
              <w:pStyle w:val="TAL"/>
              <w:keepNext w:val="0"/>
            </w:pPr>
            <w:r>
              <w:t>The source MME/SGSN/AMF shall include this IE on the S10/S3/S16/N26 interface, for a Non-IP PDN Connection, during an inter MME/SGSN/AMF mobility procedure, if the target MME/SGSN/AMF supports SGi Non-IP or Ethernet PDN connections.</w:t>
            </w:r>
          </w:p>
        </w:tc>
        <w:tc>
          <w:tcPr>
            <w:tcW w:w="1530" w:type="dxa"/>
            <w:tcBorders>
              <w:top w:val="single" w:sz="4" w:space="0" w:color="auto"/>
              <w:left w:val="single" w:sz="4" w:space="0" w:color="auto"/>
              <w:bottom w:val="single" w:sz="4" w:space="0" w:color="auto"/>
              <w:right w:val="single" w:sz="4" w:space="0" w:color="auto"/>
            </w:tcBorders>
            <w:hideMark/>
          </w:tcPr>
          <w:p w14:paraId="397676F4" w14:textId="77777777" w:rsidR="00CF6363" w:rsidRDefault="00CF6363">
            <w:pPr>
              <w:pStyle w:val="TAC"/>
              <w:keepNext w:val="0"/>
            </w:pPr>
            <w:r>
              <w:t>PDN Type</w:t>
            </w:r>
          </w:p>
        </w:tc>
        <w:tc>
          <w:tcPr>
            <w:tcW w:w="482" w:type="dxa"/>
            <w:tcBorders>
              <w:top w:val="single" w:sz="4" w:space="0" w:color="auto"/>
              <w:left w:val="single" w:sz="4" w:space="0" w:color="auto"/>
              <w:bottom w:val="single" w:sz="4" w:space="0" w:color="auto"/>
              <w:right w:val="single" w:sz="4" w:space="0" w:color="auto"/>
            </w:tcBorders>
            <w:hideMark/>
          </w:tcPr>
          <w:p w14:paraId="10BE2FE8" w14:textId="77777777" w:rsidR="00CF6363" w:rsidRDefault="00CF6363">
            <w:pPr>
              <w:pStyle w:val="TAC"/>
              <w:keepNext w:val="0"/>
            </w:pPr>
            <w:r>
              <w:t>0</w:t>
            </w:r>
          </w:p>
        </w:tc>
      </w:tr>
      <w:tr w:rsidR="00CF6363" w14:paraId="3CF55D16" w14:textId="77777777" w:rsidTr="00CF636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274B9850" w14:textId="77777777" w:rsidR="00CF6363" w:rsidRDefault="00CF6363">
            <w:pPr>
              <w:pStyle w:val="TAL"/>
              <w:keepNext w:val="0"/>
            </w:pPr>
            <w:r>
              <w:rPr>
                <w:lang w:eastAsia="zh-CN"/>
              </w:rPr>
              <w:t>Header Compression Configuration</w:t>
            </w:r>
          </w:p>
        </w:tc>
        <w:tc>
          <w:tcPr>
            <w:tcW w:w="360" w:type="dxa"/>
            <w:tcBorders>
              <w:top w:val="single" w:sz="4" w:space="0" w:color="auto"/>
              <w:left w:val="single" w:sz="4" w:space="0" w:color="auto"/>
              <w:bottom w:val="single" w:sz="4" w:space="0" w:color="auto"/>
              <w:right w:val="single" w:sz="4" w:space="0" w:color="auto"/>
            </w:tcBorders>
            <w:hideMark/>
          </w:tcPr>
          <w:p w14:paraId="1A1EFB93" w14:textId="77777777" w:rsidR="00CF6363" w:rsidRDefault="00CF6363">
            <w:pPr>
              <w:pStyle w:val="TAC"/>
              <w:keepNext w:val="0"/>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31A5E6F5" w14:textId="77777777" w:rsidR="00CF6363" w:rsidRDefault="00CF6363">
            <w:pPr>
              <w:pStyle w:val="TAL"/>
              <w:keepNext w:val="0"/>
              <w:rPr>
                <w:rFonts w:eastAsia="Batang" w:cs="Arial"/>
                <w:szCs w:val="18"/>
                <w:lang w:eastAsia="ja-JP"/>
              </w:rPr>
            </w:pPr>
            <w:r>
              <w:rPr>
                <w:rFonts w:eastAsia="Batang" w:cs="Arial"/>
                <w:szCs w:val="18"/>
                <w:lang w:eastAsia="ja-JP"/>
              </w:rPr>
              <w:t xml:space="preserve">This IE shall be sent over the S10 interface if the use of IP Header Compression for Control Plane CIoT EPS optimisations has been negotiated with the UE and the target MME is known to support </w:t>
            </w:r>
            <w:r>
              <w:t>CIoT EPS optimisations</w:t>
            </w:r>
            <w:r>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hideMark/>
          </w:tcPr>
          <w:p w14:paraId="449A1374" w14:textId="77777777" w:rsidR="00CF6363" w:rsidRDefault="00CF6363">
            <w:pPr>
              <w:pStyle w:val="TAC"/>
              <w:keepNext w:val="0"/>
              <w:rPr>
                <w:lang w:eastAsia="en-GB"/>
              </w:rPr>
            </w:pPr>
            <w:r>
              <w:rPr>
                <w:lang w:eastAsia="zh-CN"/>
              </w:rPr>
              <w:t>Header Compression Configuration</w:t>
            </w:r>
          </w:p>
        </w:tc>
        <w:tc>
          <w:tcPr>
            <w:tcW w:w="482" w:type="dxa"/>
            <w:tcBorders>
              <w:top w:val="single" w:sz="4" w:space="0" w:color="auto"/>
              <w:left w:val="single" w:sz="4" w:space="0" w:color="auto"/>
              <w:bottom w:val="single" w:sz="4" w:space="0" w:color="auto"/>
              <w:right w:val="single" w:sz="4" w:space="0" w:color="auto"/>
            </w:tcBorders>
            <w:hideMark/>
          </w:tcPr>
          <w:p w14:paraId="65E929CC" w14:textId="77777777" w:rsidR="00CF6363" w:rsidRDefault="00CF6363">
            <w:pPr>
              <w:pStyle w:val="TAC"/>
              <w:keepNext w:val="0"/>
            </w:pPr>
            <w:r>
              <w:rPr>
                <w:lang w:eastAsia="zh-CN"/>
              </w:rPr>
              <w:t>0</w:t>
            </w:r>
          </w:p>
        </w:tc>
      </w:tr>
      <w:tr w:rsidR="00CF6363" w14:paraId="72763BF4" w14:textId="77777777" w:rsidTr="00CF636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2C00F700" w14:textId="77777777" w:rsidR="00CF6363" w:rsidRDefault="00CF6363">
            <w:pPr>
              <w:pStyle w:val="TAL"/>
              <w:keepNext w:val="0"/>
              <w:rPr>
                <w:lang w:eastAsia="zh-CN"/>
              </w:rPr>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hideMark/>
          </w:tcPr>
          <w:p w14:paraId="3C1084F4" w14:textId="77777777" w:rsidR="00CF6363" w:rsidRDefault="00CF6363">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0C96931" w14:textId="77777777" w:rsidR="00CF6363" w:rsidRDefault="00CF6363">
            <w:pPr>
              <w:pStyle w:val="TAL"/>
              <w:rPr>
                <w:rFonts w:eastAsia="Batang"/>
                <w:lang w:eastAsia="ja-JP"/>
              </w:rPr>
            </w:pPr>
            <w:r>
              <w:rPr>
                <w:rFonts w:eastAsia="Batang"/>
              </w:rPr>
              <w:t>This IE shall be sent over the S10 interface if available.</w:t>
            </w:r>
          </w:p>
          <w:p w14:paraId="29D573DD" w14:textId="77777777" w:rsidR="00CF6363" w:rsidRDefault="00CF6363">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hideMark/>
          </w:tcPr>
          <w:p w14:paraId="7CCAB0CF" w14:textId="77777777" w:rsidR="00CF6363" w:rsidRDefault="00CF6363">
            <w:pPr>
              <w:pStyle w:val="TAC"/>
              <w:keepNext w:val="0"/>
              <w:rPr>
                <w:lang w:eastAsia="zh-CN"/>
              </w:rPr>
            </w:pPr>
            <w:r>
              <w:rPr>
                <w:lang w:eastAsia="zh-CN"/>
              </w:rPr>
              <w:t>PGW Change Info</w:t>
            </w:r>
          </w:p>
        </w:tc>
        <w:tc>
          <w:tcPr>
            <w:tcW w:w="482" w:type="dxa"/>
            <w:tcBorders>
              <w:top w:val="single" w:sz="4" w:space="0" w:color="auto"/>
              <w:left w:val="single" w:sz="4" w:space="0" w:color="auto"/>
              <w:bottom w:val="single" w:sz="4" w:space="0" w:color="auto"/>
              <w:right w:val="single" w:sz="4" w:space="0" w:color="auto"/>
            </w:tcBorders>
            <w:hideMark/>
          </w:tcPr>
          <w:p w14:paraId="06EDF900" w14:textId="77777777" w:rsidR="00CF6363" w:rsidRDefault="00CF6363">
            <w:pPr>
              <w:pStyle w:val="TAC"/>
              <w:keepNext w:val="0"/>
              <w:rPr>
                <w:lang w:eastAsia="zh-CN"/>
              </w:rPr>
            </w:pPr>
            <w:r>
              <w:rPr>
                <w:lang w:eastAsia="zh-CN"/>
              </w:rPr>
              <w:t>0</w:t>
            </w:r>
          </w:p>
        </w:tc>
      </w:tr>
      <w:tr w:rsidR="00CF6363" w14:paraId="27F6F30F" w14:textId="77777777" w:rsidTr="00CF636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3CE7005E" w14:textId="77777777" w:rsidR="00CF6363" w:rsidRDefault="00CF6363">
            <w:pPr>
              <w:pStyle w:val="TAL"/>
              <w:keepNext w:val="0"/>
              <w:rPr>
                <w:lang w:eastAsia="zh-CN"/>
              </w:rPr>
            </w:pPr>
            <w:r>
              <w:rPr>
                <w:lang w:eastAsia="zh-CN"/>
              </w:rPr>
              <w:t xml:space="preserve">UP Security </w:t>
            </w:r>
            <w:r>
              <w:t>Policy</w:t>
            </w:r>
          </w:p>
        </w:tc>
        <w:tc>
          <w:tcPr>
            <w:tcW w:w="360" w:type="dxa"/>
            <w:tcBorders>
              <w:top w:val="single" w:sz="4" w:space="0" w:color="auto"/>
              <w:left w:val="single" w:sz="4" w:space="0" w:color="auto"/>
              <w:bottom w:val="single" w:sz="4" w:space="0" w:color="auto"/>
              <w:right w:val="single" w:sz="4" w:space="0" w:color="auto"/>
            </w:tcBorders>
            <w:hideMark/>
          </w:tcPr>
          <w:p w14:paraId="0505F264" w14:textId="77777777" w:rsidR="00CF6363" w:rsidRDefault="00CF6363">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50308A71" w14:textId="77777777" w:rsidR="00CF6363" w:rsidRDefault="00CF6363">
            <w:pPr>
              <w:pStyle w:val="TAL"/>
              <w:rPr>
                <w:rFonts w:eastAsia="Batang"/>
                <w:lang w:eastAsia="ja-JP"/>
              </w:rPr>
            </w:pPr>
            <w:r>
              <w:rPr>
                <w:rFonts w:eastAsia="Batang"/>
              </w:rPr>
              <w:t>This IE shall be sent by the old MME on the S10 interface or by the old AMF on the N26 interface if this information is available. When present, it shall indicate whether User Plane integrity protection is required, preferred or not needed for the traffic of the PDN connection.</w:t>
            </w:r>
          </w:p>
        </w:tc>
        <w:tc>
          <w:tcPr>
            <w:tcW w:w="1530" w:type="dxa"/>
            <w:tcBorders>
              <w:top w:val="single" w:sz="4" w:space="0" w:color="auto"/>
              <w:left w:val="single" w:sz="4" w:space="0" w:color="auto"/>
              <w:bottom w:val="single" w:sz="4" w:space="0" w:color="auto"/>
              <w:right w:val="single" w:sz="4" w:space="0" w:color="auto"/>
            </w:tcBorders>
            <w:hideMark/>
          </w:tcPr>
          <w:p w14:paraId="713C0004" w14:textId="77777777" w:rsidR="00CF6363" w:rsidRDefault="00CF6363">
            <w:pPr>
              <w:pStyle w:val="TAC"/>
              <w:keepNext w:val="0"/>
              <w:rPr>
                <w:lang w:eastAsia="zh-CN"/>
              </w:rPr>
            </w:pPr>
            <w:r>
              <w:rPr>
                <w:lang w:eastAsia="zh-CN"/>
              </w:rPr>
              <w:t xml:space="preserve">UP Security </w:t>
            </w:r>
            <w:r>
              <w:t>Policy</w:t>
            </w:r>
          </w:p>
        </w:tc>
        <w:tc>
          <w:tcPr>
            <w:tcW w:w="482" w:type="dxa"/>
            <w:tcBorders>
              <w:top w:val="single" w:sz="4" w:space="0" w:color="auto"/>
              <w:left w:val="single" w:sz="4" w:space="0" w:color="auto"/>
              <w:bottom w:val="single" w:sz="4" w:space="0" w:color="auto"/>
              <w:right w:val="single" w:sz="4" w:space="0" w:color="auto"/>
            </w:tcBorders>
            <w:hideMark/>
          </w:tcPr>
          <w:p w14:paraId="25D99A08" w14:textId="77777777" w:rsidR="00CF6363" w:rsidRDefault="00CF6363">
            <w:pPr>
              <w:pStyle w:val="TAC"/>
              <w:keepNext w:val="0"/>
              <w:rPr>
                <w:lang w:eastAsia="zh-CN"/>
              </w:rPr>
            </w:pPr>
            <w:r>
              <w:rPr>
                <w:lang w:eastAsia="zh-CN"/>
              </w:rPr>
              <w:t>0</w:t>
            </w:r>
          </w:p>
        </w:tc>
      </w:tr>
      <w:tr w:rsidR="00CF6363" w14:paraId="01090DF7" w14:textId="77777777" w:rsidTr="00CF6363">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hideMark/>
          </w:tcPr>
          <w:p w14:paraId="47D74B3C" w14:textId="77777777" w:rsidR="00CF6363" w:rsidRDefault="00CF6363">
            <w:pPr>
              <w:pStyle w:val="TAN"/>
              <w:keepNext w:val="0"/>
              <w:rPr>
                <w:rFonts w:eastAsia="SimSun"/>
                <w:lang w:eastAsia="zh-CN"/>
              </w:rPr>
            </w:pPr>
            <w:r>
              <w:t>NOTE 1:</w:t>
            </w:r>
            <w:r>
              <w:rPr>
                <w:lang w:eastAsia="zh-CN"/>
              </w:rPr>
              <w:tab/>
            </w:r>
            <w:r>
              <w:rPr>
                <w:rFonts w:eastAsia="SimSun"/>
                <w:lang w:eastAsia="zh-CN"/>
              </w:rPr>
              <w:t>For deferred IPv4 address allocation, if the MME/S4-SGSN receives the PDN address "0.0.0.0" from PGW during "eUTRAN Initial Attach", "PDP Context Activation", "UE requested PDN Connectivity", then the MME/S4-SGSN shall include this IPv4 address "0.0.0.0".</w:t>
            </w:r>
          </w:p>
          <w:p w14:paraId="296E0CE6" w14:textId="77777777" w:rsidR="00CF6363" w:rsidRDefault="00CF6363">
            <w:pPr>
              <w:pStyle w:val="TAN"/>
              <w:keepNext w:val="0"/>
              <w:rPr>
                <w:lang w:eastAsia="zh-CN"/>
              </w:rPr>
            </w:pPr>
            <w:r>
              <w:t xml:space="preserve">NOTE </w:t>
            </w:r>
            <w:r>
              <w:rPr>
                <w:lang w:eastAsia="zh-CN"/>
              </w:rPr>
              <w:t>2</w:t>
            </w:r>
            <w:r>
              <w:t>:</w:t>
            </w:r>
            <w:r>
              <w:tab/>
            </w:r>
            <w:r>
              <w:rPr>
                <w:lang w:eastAsia="zh-CN"/>
              </w:rPr>
              <w:t>3GPP TS 23.401 [3] (e.g. clause 5.3.2.1) and 3GPP TS 23.060 [35] (e.g. clause 9.2.2.1) defines the MME/SGSN shall send the MS Info Change Reporting Support Indication to the PGW. In such case MME/SGSN shall use the Change Reporting Support Indication and/or CSG Change Reporting Support Indication (whichever is applicable), even if stage 2 refers to MS Info Change Reporting Support Indication.</w:t>
            </w:r>
          </w:p>
          <w:p w14:paraId="7DF18DB2" w14:textId="77777777" w:rsidR="00CF6363" w:rsidRDefault="00CF6363">
            <w:pPr>
              <w:pStyle w:val="TAN"/>
              <w:keepNext w:val="0"/>
              <w:rPr>
                <w:lang w:eastAsia="zh-CN"/>
              </w:rPr>
            </w:pPr>
            <w:r>
              <w:rPr>
                <w:lang w:eastAsia="zh-CN"/>
              </w:rPr>
              <w:t>NOTE 3:</w:t>
            </w:r>
            <w:r>
              <w:tab/>
            </w:r>
            <w:r>
              <w:rPr>
                <w:lang w:eastAsia="zh-CN"/>
              </w:rPr>
              <w:t>When UE is camping on the 3G and performs a Service Request procedure, as specified in the clause 6.12.1 of 3GPP TS 23.060 [35], if Service Type indicates Signalling, the signalling connection is established between the MS and the SGSN for sending upper-layer signalling messages, e.g. Activate PDP Context Request, but the resources for active PDP context(s) are not allocated, therefore the change of Serving Network or UE Time zone may not be reported to SGW/PGW for the existing PDP Contexts.</w:t>
            </w:r>
          </w:p>
          <w:p w14:paraId="36D5E412" w14:textId="77777777" w:rsidR="00CF6363" w:rsidRDefault="00CF6363">
            <w:pPr>
              <w:pStyle w:val="TAN"/>
              <w:keepNext w:val="0"/>
              <w:rPr>
                <w:lang w:eastAsia="en-GB"/>
              </w:rPr>
            </w:pPr>
            <w:r>
              <w:t>NOTE 4:</w:t>
            </w:r>
            <w:r>
              <w:tab/>
              <w:t>For PMIP based S5/S8, the '</w:t>
            </w:r>
            <w:r>
              <w:rPr>
                <w:lang w:eastAsia="zh-CN"/>
              </w:rPr>
              <w:t>PGW S5/S8 IP Address and TEID for user plane</w:t>
            </w:r>
            <w:r>
              <w:t>' IE and the '</w:t>
            </w:r>
            <w:r>
              <w:rPr>
                <w:lang w:eastAsia="zh-CN"/>
              </w:rPr>
              <w:t>PGW S5/S8 IP Address for Control Plane or PMIP' IE</w:t>
            </w:r>
            <w:r>
              <w:t xml:space="preserve"> shall contain the same uplink GRE key; the Interface Type in these IEs shall be set to the value 9 (S5/S8 PGW PMIPv6 interface).</w:t>
            </w:r>
          </w:p>
          <w:p w14:paraId="469B4A80" w14:textId="77777777" w:rsidR="00CF6363" w:rsidRDefault="00CF6363">
            <w:pPr>
              <w:pStyle w:val="TAN"/>
              <w:keepNext w:val="0"/>
            </w:pPr>
            <w:r>
              <w:t>NOTE 5:</w:t>
            </w:r>
            <w:r>
              <w:tab/>
              <w:t>The target MME (respectively S4-SGSN) shall ignore this IE if it is received from an S4-SGSN (respectively an MME), i.e. over the S3 interface. In this case, the target serving node shall consider that no ULI change reporting is requested by the PGW for the target RAT, and the PGW shall request the target serving node to start ULI change reporting for the target RAT if so desired.</w:t>
            </w:r>
          </w:p>
          <w:p w14:paraId="4E85E0AC" w14:textId="77777777" w:rsidR="00CF6363" w:rsidRDefault="00CF6363">
            <w:pPr>
              <w:pStyle w:val="TAN"/>
              <w:keepNext w:val="0"/>
            </w:pPr>
            <w:r>
              <w:t>NOTE 6:</w:t>
            </w:r>
            <w:r>
              <w:tab/>
              <w:t>The PGW Node Name is used by the target AMF in the NF Service Discovery procedure to find the combined PGW-C/SMF for the PDU Session during an MME to AMF mobility procedure.</w:t>
            </w:r>
          </w:p>
        </w:tc>
      </w:tr>
      <w:bookmarkEnd w:id="189"/>
    </w:tbl>
    <w:p w14:paraId="53696A49" w14:textId="77777777" w:rsidR="00CF6363" w:rsidRDefault="00CF6363" w:rsidP="00CF6363">
      <w:pPr>
        <w:rPr>
          <w:lang w:eastAsia="zh-CN"/>
        </w:rPr>
      </w:pPr>
    </w:p>
    <w:p w14:paraId="0E1F5D26" w14:textId="77777777" w:rsidR="00CF6363" w:rsidRDefault="00CF6363" w:rsidP="00CF6363">
      <w:pPr>
        <w:rPr>
          <w:lang w:eastAsia="zh-CN"/>
        </w:rPr>
      </w:pPr>
      <w:r>
        <w:rPr>
          <w:lang w:eastAsia="zh-CN"/>
        </w:rPr>
        <w:t>The Bearer Context grouped IE shall be coded as depicted in Table 7.3.1-3.</w:t>
      </w:r>
    </w:p>
    <w:p w14:paraId="64452596" w14:textId="77777777" w:rsidR="00CF6363" w:rsidRDefault="00CF6363" w:rsidP="00CF6363">
      <w:pPr>
        <w:pStyle w:val="TH"/>
        <w:rPr>
          <w:lang w:eastAsia="zh-CN"/>
        </w:rPr>
      </w:pPr>
      <w:r>
        <w:t xml:space="preserve">Table 7.3.1-3: </w:t>
      </w:r>
      <w:r>
        <w:rPr>
          <w:lang w:eastAsia="zh-CN"/>
        </w:rPr>
        <w:t>Bearer Context within MME/SGSN/AMF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CF6363" w:rsidRPr="00CB5C58" w14:paraId="522FFB82"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4BBFE0D4" w14:textId="77777777" w:rsidR="00CF6363" w:rsidRDefault="00CF6363">
            <w:pPr>
              <w:pStyle w:val="TAL"/>
              <w:rPr>
                <w:lang w:eastAsia="en-GB"/>
              </w:rPr>
            </w:pPr>
            <w:bookmarkStart w:id="199" w:name="MCCQCTEMPBM_00000072"/>
            <w:r>
              <w:t>Octet 1</w:t>
            </w:r>
          </w:p>
        </w:tc>
        <w:tc>
          <w:tcPr>
            <w:tcW w:w="360" w:type="dxa"/>
            <w:tcBorders>
              <w:top w:val="single" w:sz="4" w:space="0" w:color="auto"/>
              <w:left w:val="single" w:sz="4" w:space="0" w:color="auto"/>
              <w:bottom w:val="single" w:sz="4" w:space="0" w:color="auto"/>
              <w:right w:val="nil"/>
            </w:tcBorders>
            <w:shd w:val="clear" w:color="auto" w:fill="E0E0E0"/>
          </w:tcPr>
          <w:p w14:paraId="1B211017" w14:textId="77777777" w:rsidR="00CF6363" w:rsidRDefault="00CF6363">
            <w:pPr>
              <w:pStyle w:val="TAC"/>
            </w:pPr>
          </w:p>
        </w:tc>
        <w:tc>
          <w:tcPr>
            <w:tcW w:w="4773" w:type="dxa"/>
            <w:tcBorders>
              <w:top w:val="single" w:sz="4" w:space="0" w:color="auto"/>
              <w:left w:val="nil"/>
              <w:bottom w:val="single" w:sz="4" w:space="0" w:color="auto"/>
              <w:right w:val="nil"/>
            </w:tcBorders>
            <w:shd w:val="clear" w:color="auto" w:fill="E0E0E0"/>
            <w:hideMark/>
          </w:tcPr>
          <w:p w14:paraId="5E730B7C" w14:textId="77777777" w:rsidR="00CF6363" w:rsidRPr="00CF6363" w:rsidRDefault="00CF6363">
            <w:pPr>
              <w:pStyle w:val="TAC"/>
              <w:rPr>
                <w:lang w:val="fr-FR"/>
              </w:rPr>
            </w:pPr>
            <w:r w:rsidRPr="00CF6363">
              <w:rPr>
                <w:lang w:val="fr-FR"/>
              </w:rPr>
              <w:t xml:space="preserve">Bearer Context IE Type = </w:t>
            </w:r>
            <w:r w:rsidRPr="00CF6363">
              <w:rPr>
                <w:lang w:val="fr-FR" w:eastAsia="zh-CN"/>
              </w:rPr>
              <w:t>93 (decimal)</w:t>
            </w:r>
          </w:p>
        </w:tc>
        <w:tc>
          <w:tcPr>
            <w:tcW w:w="1529" w:type="dxa"/>
            <w:tcBorders>
              <w:top w:val="single" w:sz="4" w:space="0" w:color="auto"/>
              <w:left w:val="nil"/>
              <w:bottom w:val="single" w:sz="4" w:space="0" w:color="auto"/>
              <w:right w:val="nil"/>
            </w:tcBorders>
            <w:shd w:val="clear" w:color="auto" w:fill="E0E0E0"/>
          </w:tcPr>
          <w:p w14:paraId="7E8C78AC" w14:textId="77777777" w:rsidR="00CF6363" w:rsidRPr="00CF6363" w:rsidRDefault="00CF6363">
            <w:pPr>
              <w:pStyle w:val="TAC"/>
              <w:rPr>
                <w:lang w:val="fr-FR"/>
              </w:rPr>
            </w:pPr>
          </w:p>
        </w:tc>
        <w:tc>
          <w:tcPr>
            <w:tcW w:w="482" w:type="dxa"/>
            <w:tcBorders>
              <w:top w:val="single" w:sz="4" w:space="0" w:color="auto"/>
              <w:left w:val="nil"/>
              <w:bottom w:val="single" w:sz="4" w:space="0" w:color="auto"/>
              <w:right w:val="single" w:sz="4" w:space="0" w:color="auto"/>
            </w:tcBorders>
            <w:shd w:val="clear" w:color="auto" w:fill="E0E0E0"/>
          </w:tcPr>
          <w:p w14:paraId="6DFE5C83" w14:textId="77777777" w:rsidR="00CF6363" w:rsidRPr="00CF6363" w:rsidRDefault="00CF6363">
            <w:pPr>
              <w:pStyle w:val="TAC"/>
              <w:rPr>
                <w:lang w:val="fr-FR"/>
              </w:rPr>
            </w:pPr>
          </w:p>
        </w:tc>
      </w:tr>
      <w:tr w:rsidR="00CF6363" w14:paraId="1315D82F"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5D0960D" w14:textId="77777777" w:rsidR="00CF6363" w:rsidRDefault="00CF6363">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7E1932CE" w14:textId="77777777" w:rsidR="00CF6363" w:rsidRDefault="00CF6363">
            <w:pPr>
              <w:pStyle w:val="TAC"/>
            </w:pPr>
          </w:p>
        </w:tc>
        <w:tc>
          <w:tcPr>
            <w:tcW w:w="4773" w:type="dxa"/>
            <w:tcBorders>
              <w:top w:val="single" w:sz="4" w:space="0" w:color="auto"/>
              <w:left w:val="nil"/>
              <w:bottom w:val="single" w:sz="4" w:space="0" w:color="auto"/>
              <w:right w:val="nil"/>
            </w:tcBorders>
            <w:shd w:val="clear" w:color="auto" w:fill="E0E0E0"/>
            <w:hideMark/>
          </w:tcPr>
          <w:p w14:paraId="27BF10FC" w14:textId="77777777" w:rsidR="00CF6363" w:rsidRDefault="00CF6363">
            <w:pPr>
              <w:pStyle w:val="TAC"/>
            </w:pPr>
            <w:r>
              <w:t>Length = n</w:t>
            </w:r>
          </w:p>
        </w:tc>
        <w:tc>
          <w:tcPr>
            <w:tcW w:w="1529" w:type="dxa"/>
            <w:tcBorders>
              <w:top w:val="single" w:sz="4" w:space="0" w:color="auto"/>
              <w:left w:val="nil"/>
              <w:bottom w:val="single" w:sz="4" w:space="0" w:color="auto"/>
              <w:right w:val="nil"/>
            </w:tcBorders>
            <w:shd w:val="clear" w:color="auto" w:fill="E0E0E0"/>
          </w:tcPr>
          <w:p w14:paraId="67FB48AB" w14:textId="77777777" w:rsidR="00CF6363" w:rsidRDefault="00CF6363">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2E1FC002" w14:textId="77777777" w:rsidR="00CF6363" w:rsidRDefault="00CF6363">
            <w:pPr>
              <w:pStyle w:val="TAC"/>
            </w:pPr>
          </w:p>
        </w:tc>
      </w:tr>
      <w:tr w:rsidR="00CF6363" w14:paraId="5A113EC0"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4813332E" w14:textId="77777777" w:rsidR="00CF6363" w:rsidRDefault="00CF6363">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239F36B7" w14:textId="77777777" w:rsidR="00CF6363" w:rsidRDefault="00CF6363">
            <w:pPr>
              <w:pStyle w:val="TAC"/>
            </w:pPr>
          </w:p>
        </w:tc>
        <w:tc>
          <w:tcPr>
            <w:tcW w:w="4773" w:type="dxa"/>
            <w:tcBorders>
              <w:top w:val="single" w:sz="4" w:space="0" w:color="auto"/>
              <w:left w:val="nil"/>
              <w:bottom w:val="single" w:sz="4" w:space="0" w:color="auto"/>
              <w:right w:val="nil"/>
            </w:tcBorders>
            <w:shd w:val="clear" w:color="auto" w:fill="E0E0E0"/>
            <w:hideMark/>
          </w:tcPr>
          <w:p w14:paraId="2E02DD81" w14:textId="77777777" w:rsidR="00CF6363" w:rsidRDefault="00CF6363">
            <w:pPr>
              <w:pStyle w:val="TAC"/>
            </w:pPr>
            <w:r>
              <w:t>Spare and Instance fields</w:t>
            </w:r>
          </w:p>
        </w:tc>
        <w:tc>
          <w:tcPr>
            <w:tcW w:w="1529" w:type="dxa"/>
            <w:tcBorders>
              <w:top w:val="single" w:sz="4" w:space="0" w:color="auto"/>
              <w:left w:val="nil"/>
              <w:bottom w:val="single" w:sz="4" w:space="0" w:color="auto"/>
              <w:right w:val="nil"/>
            </w:tcBorders>
            <w:shd w:val="clear" w:color="auto" w:fill="E0E0E0"/>
          </w:tcPr>
          <w:p w14:paraId="3EF85B3B" w14:textId="77777777" w:rsidR="00CF6363" w:rsidRDefault="00CF6363">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8D0B735" w14:textId="77777777" w:rsidR="00CF6363" w:rsidRDefault="00CF6363">
            <w:pPr>
              <w:pStyle w:val="TAC"/>
            </w:pPr>
          </w:p>
        </w:tc>
      </w:tr>
      <w:tr w:rsidR="00CF6363" w14:paraId="6CFCD173"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62A12510" w14:textId="77777777" w:rsidR="00CF6363" w:rsidRDefault="00CF6363">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5B17C46E" w14:textId="77777777" w:rsidR="00CF6363" w:rsidRDefault="00CF6363">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39D7A633" w14:textId="77777777" w:rsidR="00CF6363" w:rsidRDefault="00CF6363">
            <w:pPr>
              <w:pStyle w:val="TAH"/>
            </w:pPr>
            <w:r>
              <w:t>Condition / Comment</w:t>
            </w:r>
          </w:p>
        </w:tc>
        <w:tc>
          <w:tcPr>
            <w:tcW w:w="1529" w:type="dxa"/>
            <w:tcBorders>
              <w:top w:val="single" w:sz="4" w:space="0" w:color="auto"/>
              <w:left w:val="single" w:sz="4" w:space="0" w:color="auto"/>
              <w:bottom w:val="single" w:sz="4" w:space="0" w:color="auto"/>
              <w:right w:val="single" w:sz="4" w:space="0" w:color="auto"/>
            </w:tcBorders>
            <w:hideMark/>
          </w:tcPr>
          <w:p w14:paraId="210FBE22" w14:textId="77777777" w:rsidR="00CF6363" w:rsidRDefault="00CF6363">
            <w:pPr>
              <w:pStyle w:val="TAH"/>
            </w:pPr>
            <w:r>
              <w:t>IE Type</w:t>
            </w:r>
          </w:p>
        </w:tc>
        <w:tc>
          <w:tcPr>
            <w:tcW w:w="482" w:type="dxa"/>
            <w:tcBorders>
              <w:top w:val="single" w:sz="4" w:space="0" w:color="auto"/>
              <w:left w:val="single" w:sz="4" w:space="0" w:color="auto"/>
              <w:bottom w:val="single" w:sz="4" w:space="0" w:color="auto"/>
              <w:right w:val="single" w:sz="4" w:space="0" w:color="auto"/>
            </w:tcBorders>
            <w:hideMark/>
          </w:tcPr>
          <w:p w14:paraId="73FDDC64" w14:textId="77777777" w:rsidR="00CF6363" w:rsidRDefault="00CF6363">
            <w:pPr>
              <w:pStyle w:val="TAH"/>
            </w:pPr>
            <w:r>
              <w:t>Ins.</w:t>
            </w:r>
          </w:p>
        </w:tc>
      </w:tr>
      <w:tr w:rsidR="00CF6363" w14:paraId="362C283B"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39FC22FC" w14:textId="77777777" w:rsidR="00CF6363" w:rsidRDefault="00CF6363">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18D70147" w14:textId="77777777" w:rsidR="00CF6363" w:rsidRDefault="00CF6363">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hideMark/>
          </w:tcPr>
          <w:p w14:paraId="0B58D192" w14:textId="77777777" w:rsidR="00CF6363" w:rsidRDefault="00CF6363">
            <w:pPr>
              <w:pStyle w:val="TAL"/>
              <w:rPr>
                <w:lang w:eastAsia="en-GB"/>
              </w:rPr>
            </w:pPr>
            <w:r>
              <w:t>See NOTE 3.</w:t>
            </w:r>
          </w:p>
        </w:tc>
        <w:tc>
          <w:tcPr>
            <w:tcW w:w="1529" w:type="dxa"/>
            <w:tcBorders>
              <w:top w:val="single" w:sz="4" w:space="0" w:color="auto"/>
              <w:left w:val="single" w:sz="4" w:space="0" w:color="auto"/>
              <w:bottom w:val="single" w:sz="4" w:space="0" w:color="auto"/>
              <w:right w:val="single" w:sz="4" w:space="0" w:color="auto"/>
            </w:tcBorders>
            <w:hideMark/>
          </w:tcPr>
          <w:p w14:paraId="696C7A2B" w14:textId="77777777" w:rsidR="00CF6363" w:rsidRDefault="00CF6363">
            <w:pPr>
              <w:pStyle w:val="TAC"/>
            </w:pPr>
            <w:r>
              <w:t>EBI</w:t>
            </w:r>
          </w:p>
        </w:tc>
        <w:tc>
          <w:tcPr>
            <w:tcW w:w="482" w:type="dxa"/>
            <w:tcBorders>
              <w:top w:val="single" w:sz="4" w:space="0" w:color="auto"/>
              <w:left w:val="single" w:sz="4" w:space="0" w:color="auto"/>
              <w:bottom w:val="single" w:sz="4" w:space="0" w:color="auto"/>
              <w:right w:val="single" w:sz="4" w:space="0" w:color="auto"/>
            </w:tcBorders>
            <w:hideMark/>
          </w:tcPr>
          <w:p w14:paraId="0197C34E" w14:textId="77777777" w:rsidR="00CF6363" w:rsidRDefault="00CF6363">
            <w:pPr>
              <w:pStyle w:val="TAC"/>
            </w:pPr>
            <w:r>
              <w:t>0</w:t>
            </w:r>
          </w:p>
        </w:tc>
      </w:tr>
      <w:tr w:rsidR="00CF6363" w14:paraId="6E0457B5"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57102F4F" w14:textId="77777777" w:rsidR="00CF6363" w:rsidRDefault="00CF6363">
            <w:pPr>
              <w:pStyle w:val="TAL"/>
            </w:pPr>
            <w:r>
              <w:t>TFT</w:t>
            </w:r>
          </w:p>
        </w:tc>
        <w:tc>
          <w:tcPr>
            <w:tcW w:w="360" w:type="dxa"/>
            <w:tcBorders>
              <w:top w:val="single" w:sz="4" w:space="0" w:color="auto"/>
              <w:left w:val="single" w:sz="4" w:space="0" w:color="auto"/>
              <w:bottom w:val="single" w:sz="4" w:space="0" w:color="auto"/>
              <w:right w:val="single" w:sz="4" w:space="0" w:color="auto"/>
            </w:tcBorders>
            <w:hideMark/>
          </w:tcPr>
          <w:p w14:paraId="22F3C0C5" w14:textId="77777777" w:rsidR="00CF6363" w:rsidRDefault="00CF6363">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7C36FB96" w14:textId="77777777" w:rsidR="00CF6363" w:rsidRDefault="00CF6363">
            <w:pPr>
              <w:pStyle w:val="TAL"/>
              <w:rPr>
                <w:lang w:eastAsia="en-GB"/>
              </w:rPr>
            </w:pPr>
            <w:r>
              <w:t>This IE shall be present if a TFT is defined for this bearer.</w:t>
            </w:r>
          </w:p>
        </w:tc>
        <w:tc>
          <w:tcPr>
            <w:tcW w:w="1529" w:type="dxa"/>
            <w:tcBorders>
              <w:top w:val="single" w:sz="4" w:space="0" w:color="auto"/>
              <w:left w:val="single" w:sz="4" w:space="0" w:color="auto"/>
              <w:bottom w:val="single" w:sz="4" w:space="0" w:color="auto"/>
              <w:right w:val="single" w:sz="4" w:space="0" w:color="auto"/>
            </w:tcBorders>
            <w:hideMark/>
          </w:tcPr>
          <w:p w14:paraId="645EA845" w14:textId="77777777" w:rsidR="00CF6363" w:rsidRDefault="00CF6363">
            <w:pPr>
              <w:pStyle w:val="TAC"/>
            </w:pPr>
            <w:r>
              <w:t>Bearer TFT</w:t>
            </w:r>
          </w:p>
        </w:tc>
        <w:tc>
          <w:tcPr>
            <w:tcW w:w="482" w:type="dxa"/>
            <w:tcBorders>
              <w:top w:val="single" w:sz="4" w:space="0" w:color="auto"/>
              <w:left w:val="single" w:sz="4" w:space="0" w:color="auto"/>
              <w:bottom w:val="single" w:sz="4" w:space="0" w:color="auto"/>
              <w:right w:val="single" w:sz="4" w:space="0" w:color="auto"/>
            </w:tcBorders>
            <w:hideMark/>
          </w:tcPr>
          <w:p w14:paraId="1E6A45CC" w14:textId="77777777" w:rsidR="00CF6363" w:rsidRDefault="00CF6363">
            <w:pPr>
              <w:pStyle w:val="TAC"/>
            </w:pPr>
            <w:r>
              <w:t>0</w:t>
            </w:r>
          </w:p>
        </w:tc>
      </w:tr>
      <w:tr w:rsidR="00CF6363" w14:paraId="7B5A095D"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37A5A83A" w14:textId="77777777" w:rsidR="00CF6363" w:rsidRDefault="00CF6363">
            <w:pPr>
              <w:pStyle w:val="TAL"/>
              <w:rPr>
                <w:lang w:eastAsia="zh-CN"/>
              </w:rPr>
            </w:pPr>
            <w:r>
              <w:rPr>
                <w:lang w:eastAsia="zh-CN"/>
              </w:rPr>
              <w:t>SGW S1/S4/S12 IP Address and TEID for user plane</w:t>
            </w:r>
          </w:p>
        </w:tc>
        <w:tc>
          <w:tcPr>
            <w:tcW w:w="360" w:type="dxa"/>
            <w:tcBorders>
              <w:top w:val="single" w:sz="4" w:space="0" w:color="auto"/>
              <w:left w:val="single" w:sz="4" w:space="0" w:color="auto"/>
              <w:bottom w:val="single" w:sz="4" w:space="0" w:color="auto"/>
              <w:right w:val="single" w:sz="4" w:space="0" w:color="auto"/>
            </w:tcBorders>
            <w:hideMark/>
          </w:tcPr>
          <w:p w14:paraId="69337B14" w14:textId="77777777" w:rsidR="00CF6363" w:rsidRDefault="00CF6363">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705AF70" w14:textId="77777777" w:rsidR="00CF6363" w:rsidRDefault="00CF6363">
            <w:pPr>
              <w:pStyle w:val="TAL"/>
              <w:rPr>
                <w:lang w:eastAsia="zh-CN"/>
              </w:rPr>
            </w:pPr>
            <w:r>
              <w:rPr>
                <w:lang w:eastAsia="zh-CN"/>
              </w:rPr>
              <w:t>This IE shall contain the SGW S1/S4/S12 IP Address and TEID for user plane.</w:t>
            </w:r>
          </w:p>
          <w:p w14:paraId="30286196" w14:textId="77777777" w:rsidR="00CF6363" w:rsidRDefault="00CF6363">
            <w:pPr>
              <w:pStyle w:val="TAL"/>
              <w:rPr>
                <w:lang w:eastAsia="zh-CN"/>
              </w:rPr>
            </w:pPr>
          </w:p>
          <w:p w14:paraId="183481C0" w14:textId="77777777" w:rsidR="00CF6363" w:rsidRDefault="00CF6363">
            <w:pPr>
              <w:pStyle w:val="TAL"/>
              <w:rPr>
                <w:lang w:eastAsia="zh-CN"/>
              </w:rPr>
            </w:pPr>
            <w:r>
              <w:rPr>
                <w:lang w:eastAsia="zh-CN"/>
              </w:rPr>
              <w:t xml:space="preserve">Over the N26 interface, the </w:t>
            </w:r>
            <w:r>
              <w:t xml:space="preserve">SMF (on behalf of the </w:t>
            </w:r>
            <w:r>
              <w:rPr>
                <w:lang w:eastAsia="zh-CN"/>
              </w:rPr>
              <w:t>source AMF) shall set the IP address and TEID to the following values:</w:t>
            </w:r>
          </w:p>
          <w:p w14:paraId="31625674" w14:textId="77777777" w:rsidR="00CF6363" w:rsidRDefault="00CF6363">
            <w:pPr>
              <w:pStyle w:val="B1"/>
              <w:rPr>
                <w:rFonts w:ascii="Arial" w:hAnsi="Arial"/>
                <w:sz w:val="18"/>
                <w:lang w:eastAsia="zh-CN"/>
              </w:rPr>
            </w:pPr>
            <w:bookmarkStart w:id="200" w:name="_MCCTEMPBM_CRPT88410333___7"/>
            <w:r>
              <w:rPr>
                <w:lang w:val="en-US"/>
              </w:rPr>
              <w:t>-</w:t>
            </w:r>
            <w:r>
              <w:rPr>
                <w:lang w:val="en-US"/>
              </w:rPr>
              <w:tab/>
            </w:r>
            <w:r>
              <w:rPr>
                <w:rFonts w:ascii="Arial" w:hAnsi="Arial"/>
                <w:sz w:val="18"/>
                <w:lang w:eastAsia="zh-CN"/>
              </w:rPr>
              <w:t>any reserved TEID (e.g. all 0's, or all 1's);</w:t>
            </w:r>
          </w:p>
          <w:p w14:paraId="249B605B" w14:textId="77777777" w:rsidR="00CF6363" w:rsidRDefault="00CF6363">
            <w:pPr>
              <w:pStyle w:val="B1"/>
              <w:rPr>
                <w:rFonts w:ascii="Arial" w:hAnsi="Arial"/>
                <w:sz w:val="18"/>
                <w:lang w:eastAsia="zh-CN"/>
              </w:rPr>
            </w:pPr>
            <w:r>
              <w:rPr>
                <w:lang w:val="en-US"/>
              </w:rPr>
              <w:t>-</w:t>
            </w:r>
            <w:r>
              <w:rPr>
                <w:lang w:val="en-US"/>
              </w:rPr>
              <w:tab/>
            </w:r>
            <w:r>
              <w:rPr>
                <w:rFonts w:ascii="Arial" w:hAnsi="Arial"/>
                <w:sz w:val="18"/>
                <w:lang w:eastAsia="zh-CN"/>
              </w:rPr>
              <w:t>IPv4 address set to 0.0.0.0, or IPv6 Prefix Length and IPv6 prefix and Interface Identifier all set to zero.</w:t>
            </w:r>
            <w:bookmarkEnd w:id="200"/>
          </w:p>
          <w:p w14:paraId="77CC5015" w14:textId="77777777" w:rsidR="00CF6363" w:rsidRDefault="00CF6363">
            <w:pPr>
              <w:pStyle w:val="TAL"/>
              <w:rPr>
                <w:lang w:eastAsia="zh-CN"/>
              </w:rPr>
            </w:pPr>
            <w:r>
              <w:rPr>
                <w:lang w:eastAsia="zh-CN"/>
              </w:rPr>
              <w:t>See NOTE2, NOTE 4.</w:t>
            </w:r>
          </w:p>
        </w:tc>
        <w:tc>
          <w:tcPr>
            <w:tcW w:w="1529" w:type="dxa"/>
            <w:tcBorders>
              <w:top w:val="single" w:sz="4" w:space="0" w:color="auto"/>
              <w:left w:val="single" w:sz="4" w:space="0" w:color="auto"/>
              <w:bottom w:val="single" w:sz="4" w:space="0" w:color="auto"/>
              <w:right w:val="single" w:sz="4" w:space="0" w:color="auto"/>
            </w:tcBorders>
            <w:hideMark/>
          </w:tcPr>
          <w:p w14:paraId="74292B57" w14:textId="77777777" w:rsidR="00CF6363" w:rsidRDefault="00CF6363">
            <w:pPr>
              <w:pStyle w:val="TAC"/>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6A70903B" w14:textId="77777777" w:rsidR="00CF6363" w:rsidRDefault="00CF6363">
            <w:pPr>
              <w:pStyle w:val="TAC"/>
              <w:rPr>
                <w:lang w:eastAsia="zh-CN"/>
              </w:rPr>
            </w:pPr>
            <w:r>
              <w:rPr>
                <w:lang w:eastAsia="zh-CN"/>
              </w:rPr>
              <w:t>0</w:t>
            </w:r>
          </w:p>
        </w:tc>
      </w:tr>
      <w:tr w:rsidR="00CF6363" w14:paraId="20939B49" w14:textId="77777777" w:rsidTr="00CF6363">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48261E22" w14:textId="77777777" w:rsidR="00CF6363" w:rsidRDefault="00CF6363">
            <w:pPr>
              <w:pStyle w:val="TAL"/>
              <w:rPr>
                <w:lang w:eastAsia="zh-CN"/>
              </w:rPr>
            </w:pPr>
            <w:r>
              <w:rPr>
                <w:lang w:eastAsia="zh-CN"/>
              </w:rPr>
              <w:t>PGW S5/S8 IP Address and TEID for user plane</w:t>
            </w:r>
          </w:p>
        </w:tc>
        <w:tc>
          <w:tcPr>
            <w:tcW w:w="360" w:type="dxa"/>
            <w:tcBorders>
              <w:top w:val="single" w:sz="4" w:space="0" w:color="auto"/>
              <w:left w:val="single" w:sz="4" w:space="0" w:color="auto"/>
              <w:bottom w:val="single" w:sz="4" w:space="0" w:color="auto"/>
              <w:right w:val="single" w:sz="4" w:space="0" w:color="auto"/>
            </w:tcBorders>
            <w:hideMark/>
          </w:tcPr>
          <w:p w14:paraId="795EE72C" w14:textId="77777777" w:rsidR="00CF6363" w:rsidRDefault="00CF6363">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48D7879B" w14:textId="77777777" w:rsidR="00CF6363" w:rsidRDefault="00CF6363">
            <w:pPr>
              <w:pStyle w:val="TAL"/>
              <w:rPr>
                <w:lang w:eastAsia="zh-CN"/>
              </w:rPr>
            </w:pPr>
            <w:r>
              <w:rPr>
                <w:lang w:eastAsia="zh-CN"/>
              </w:rPr>
              <w:t>This IE shall be present for GTP based S5/S8.</w:t>
            </w:r>
          </w:p>
        </w:tc>
        <w:tc>
          <w:tcPr>
            <w:tcW w:w="1529" w:type="dxa"/>
            <w:vMerge w:val="restart"/>
            <w:tcBorders>
              <w:top w:val="single" w:sz="4" w:space="0" w:color="auto"/>
              <w:left w:val="single" w:sz="4" w:space="0" w:color="auto"/>
              <w:bottom w:val="single" w:sz="4" w:space="0" w:color="auto"/>
              <w:right w:val="single" w:sz="4" w:space="0" w:color="auto"/>
            </w:tcBorders>
            <w:hideMark/>
          </w:tcPr>
          <w:p w14:paraId="0F7A32A2" w14:textId="77777777" w:rsidR="00CF6363" w:rsidRDefault="00CF6363">
            <w:pPr>
              <w:pStyle w:val="TAC"/>
              <w:rPr>
                <w:lang w:eastAsia="zh-CN"/>
              </w:rPr>
            </w:pPr>
            <w:r>
              <w:rPr>
                <w:lang w:eastAsia="zh-CN"/>
              </w:rPr>
              <w:t>F-TEID</w:t>
            </w:r>
          </w:p>
        </w:tc>
        <w:tc>
          <w:tcPr>
            <w:tcW w:w="482" w:type="dxa"/>
            <w:vMerge w:val="restart"/>
            <w:tcBorders>
              <w:top w:val="single" w:sz="4" w:space="0" w:color="auto"/>
              <w:left w:val="single" w:sz="4" w:space="0" w:color="auto"/>
              <w:bottom w:val="single" w:sz="4" w:space="0" w:color="auto"/>
              <w:right w:val="single" w:sz="4" w:space="0" w:color="auto"/>
            </w:tcBorders>
            <w:hideMark/>
          </w:tcPr>
          <w:p w14:paraId="5DF524DA" w14:textId="77777777" w:rsidR="00CF6363" w:rsidRDefault="00CF6363">
            <w:pPr>
              <w:pStyle w:val="TAC"/>
              <w:rPr>
                <w:lang w:eastAsia="zh-CN"/>
              </w:rPr>
            </w:pPr>
            <w:r>
              <w:rPr>
                <w:lang w:eastAsia="zh-CN"/>
              </w:rPr>
              <w:t>1</w:t>
            </w:r>
          </w:p>
        </w:tc>
      </w:tr>
      <w:tr w:rsidR="00CF6363" w14:paraId="1A018906" w14:textId="77777777" w:rsidTr="00CF6363">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59B8FC0F" w14:textId="77777777" w:rsidR="00CF6363" w:rsidRDefault="00CF6363">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28AAC2A9" w14:textId="77777777" w:rsidR="00CF6363" w:rsidRDefault="00CF6363">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39FAA6DC" w14:textId="77777777" w:rsidR="00CF6363" w:rsidRDefault="00CF6363">
            <w:pPr>
              <w:pStyle w:val="TAL"/>
              <w:rPr>
                <w:lang w:eastAsia="zh-CN"/>
              </w:rPr>
            </w:pPr>
            <w:r>
              <w:rPr>
                <w:lang w:eastAsia="zh-CN"/>
              </w:rPr>
              <w:t>For PMIP-based S5/S8, this IE shall be included if the PGW provided an alternate address for user plane, i.e. an IP address for user plane which is different from the IP address for control plane.</w:t>
            </w:r>
          </w:p>
          <w:p w14:paraId="5FE01B1D" w14:textId="77777777" w:rsidR="00CF6363" w:rsidRDefault="00CF6363">
            <w:pPr>
              <w:pStyle w:val="TAL"/>
              <w:rPr>
                <w:lang w:eastAsia="zh-CN"/>
              </w:rPr>
            </w:pPr>
            <w:r>
              <w:rPr>
                <w:lang w:eastAsia="zh-CN"/>
              </w:rPr>
              <w:t>When present, this IE shall contain the alternate IP address for user plane and the uplink GRE key.</w:t>
            </w:r>
          </w:p>
          <w:p w14:paraId="337D1588" w14:textId="77777777" w:rsidR="00CF6363" w:rsidRDefault="00CF6363">
            <w:pPr>
              <w:pStyle w:val="TAL"/>
              <w:rPr>
                <w:lang w:eastAsia="zh-CN"/>
              </w:rPr>
            </w:pPr>
            <w:r>
              <w:rPr>
                <w:lang w:eastAsia="zh-CN"/>
              </w:rPr>
              <w:t>See NOTE 1.</w:t>
            </w:r>
          </w:p>
        </w:tc>
        <w:tc>
          <w:tcPr>
            <w:tcW w:w="1529" w:type="dxa"/>
            <w:vMerge/>
            <w:tcBorders>
              <w:top w:val="single" w:sz="4" w:space="0" w:color="auto"/>
              <w:left w:val="single" w:sz="4" w:space="0" w:color="auto"/>
              <w:bottom w:val="single" w:sz="4" w:space="0" w:color="auto"/>
              <w:right w:val="single" w:sz="4" w:space="0" w:color="auto"/>
            </w:tcBorders>
            <w:vAlign w:val="center"/>
            <w:hideMark/>
          </w:tcPr>
          <w:p w14:paraId="60AFCEC2" w14:textId="77777777" w:rsidR="00CF6363" w:rsidRDefault="00CF6363">
            <w:pPr>
              <w:spacing w:after="0"/>
              <w:rPr>
                <w:rFonts w:ascii="Arial" w:hAnsi="Arial"/>
                <w:sz w:val="18"/>
                <w:lang w:eastAsia="zh-CN"/>
              </w:rPr>
            </w:pPr>
          </w:p>
        </w:tc>
        <w:tc>
          <w:tcPr>
            <w:tcW w:w="482" w:type="dxa"/>
            <w:vMerge/>
            <w:tcBorders>
              <w:top w:val="single" w:sz="4" w:space="0" w:color="auto"/>
              <w:left w:val="single" w:sz="4" w:space="0" w:color="auto"/>
              <w:bottom w:val="single" w:sz="4" w:space="0" w:color="auto"/>
              <w:right w:val="single" w:sz="4" w:space="0" w:color="auto"/>
            </w:tcBorders>
            <w:vAlign w:val="center"/>
            <w:hideMark/>
          </w:tcPr>
          <w:p w14:paraId="539BC5D6" w14:textId="77777777" w:rsidR="00CF6363" w:rsidRDefault="00CF6363">
            <w:pPr>
              <w:spacing w:after="0"/>
              <w:rPr>
                <w:rFonts w:ascii="Arial" w:hAnsi="Arial"/>
                <w:sz w:val="18"/>
                <w:lang w:eastAsia="zh-CN"/>
              </w:rPr>
            </w:pPr>
          </w:p>
        </w:tc>
      </w:tr>
      <w:tr w:rsidR="00CF6363" w14:paraId="300EDC70"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47F25C55" w14:textId="77777777" w:rsidR="00CF6363" w:rsidRDefault="00CF6363">
            <w:pPr>
              <w:pStyle w:val="TAL"/>
              <w:rPr>
                <w:lang w:eastAsia="en-GB"/>
              </w:rPr>
            </w:pPr>
            <w:r>
              <w:t>Bearer Level QoS</w:t>
            </w:r>
          </w:p>
        </w:tc>
        <w:tc>
          <w:tcPr>
            <w:tcW w:w="360" w:type="dxa"/>
            <w:tcBorders>
              <w:top w:val="single" w:sz="4" w:space="0" w:color="auto"/>
              <w:left w:val="single" w:sz="4" w:space="0" w:color="auto"/>
              <w:bottom w:val="single" w:sz="4" w:space="0" w:color="auto"/>
              <w:right w:val="single" w:sz="4" w:space="0" w:color="auto"/>
            </w:tcBorders>
            <w:hideMark/>
          </w:tcPr>
          <w:p w14:paraId="37CD08B7" w14:textId="77777777" w:rsidR="00CF6363" w:rsidRDefault="00CF6363">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FD4142B" w14:textId="77777777" w:rsidR="00CF6363" w:rsidRDefault="00CF6363">
            <w:pPr>
              <w:pStyle w:val="TAL"/>
              <w:rPr>
                <w:lang w:eastAsia="en-GB"/>
              </w:rPr>
            </w:pPr>
          </w:p>
        </w:tc>
        <w:tc>
          <w:tcPr>
            <w:tcW w:w="1529" w:type="dxa"/>
            <w:tcBorders>
              <w:top w:val="single" w:sz="4" w:space="0" w:color="auto"/>
              <w:left w:val="single" w:sz="4" w:space="0" w:color="auto"/>
              <w:bottom w:val="single" w:sz="4" w:space="0" w:color="auto"/>
              <w:right w:val="single" w:sz="4" w:space="0" w:color="auto"/>
            </w:tcBorders>
            <w:hideMark/>
          </w:tcPr>
          <w:p w14:paraId="16169E99" w14:textId="77777777" w:rsidR="00CF6363" w:rsidRDefault="00CF6363">
            <w:pPr>
              <w:pStyle w:val="TAC"/>
            </w:pPr>
            <w:r>
              <w:t>Bearer QoS</w:t>
            </w:r>
          </w:p>
        </w:tc>
        <w:tc>
          <w:tcPr>
            <w:tcW w:w="482" w:type="dxa"/>
            <w:tcBorders>
              <w:top w:val="single" w:sz="4" w:space="0" w:color="auto"/>
              <w:left w:val="single" w:sz="4" w:space="0" w:color="auto"/>
              <w:bottom w:val="single" w:sz="4" w:space="0" w:color="auto"/>
              <w:right w:val="single" w:sz="4" w:space="0" w:color="auto"/>
            </w:tcBorders>
            <w:hideMark/>
          </w:tcPr>
          <w:p w14:paraId="7CCF1969" w14:textId="77777777" w:rsidR="00CF6363" w:rsidRDefault="00CF6363">
            <w:pPr>
              <w:pStyle w:val="TAC"/>
            </w:pPr>
            <w:r>
              <w:t>0</w:t>
            </w:r>
          </w:p>
        </w:tc>
      </w:tr>
      <w:tr w:rsidR="00CF6363" w14:paraId="070023B5"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452B81F0" w14:textId="77777777" w:rsidR="00CF6363" w:rsidRDefault="00CF6363">
            <w:pPr>
              <w:pStyle w:val="TAL"/>
              <w:rPr>
                <w:lang w:eastAsia="zh-CN"/>
              </w:rPr>
            </w:pPr>
            <w:r>
              <w:rPr>
                <w:lang w:eastAsia="zh-CN"/>
              </w:rPr>
              <w:t>BSS Container</w:t>
            </w:r>
          </w:p>
        </w:tc>
        <w:tc>
          <w:tcPr>
            <w:tcW w:w="360" w:type="dxa"/>
            <w:tcBorders>
              <w:top w:val="single" w:sz="4" w:space="0" w:color="auto"/>
              <w:left w:val="single" w:sz="4" w:space="0" w:color="auto"/>
              <w:bottom w:val="single" w:sz="4" w:space="0" w:color="auto"/>
              <w:right w:val="single" w:sz="4" w:space="0" w:color="auto"/>
            </w:tcBorders>
            <w:hideMark/>
          </w:tcPr>
          <w:p w14:paraId="3124B871" w14:textId="77777777" w:rsidR="00CF6363" w:rsidRDefault="00CF6363">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68C4A23D" w14:textId="77777777" w:rsidR="00CF6363" w:rsidRDefault="00CF6363">
            <w:pPr>
              <w:pStyle w:val="TAL"/>
              <w:rPr>
                <w:lang w:eastAsia="zh-CN"/>
              </w:rPr>
            </w:pPr>
            <w:r>
              <w:rPr>
                <w:lang w:eastAsia="zh-CN"/>
              </w:rPr>
              <w:t>The MME/S4 SGSN shall include the Packet Flow ID, Radio Priority, SAPI, PS Handover XID parameters in the TAU/RAU/Handover procedure, if available. See Figure 8.48-2. The Container Type shall be set to 2.</w:t>
            </w:r>
          </w:p>
        </w:tc>
        <w:tc>
          <w:tcPr>
            <w:tcW w:w="1529" w:type="dxa"/>
            <w:tcBorders>
              <w:top w:val="single" w:sz="4" w:space="0" w:color="auto"/>
              <w:left w:val="single" w:sz="4" w:space="0" w:color="auto"/>
              <w:bottom w:val="single" w:sz="4" w:space="0" w:color="auto"/>
              <w:right w:val="single" w:sz="4" w:space="0" w:color="auto"/>
            </w:tcBorders>
            <w:hideMark/>
          </w:tcPr>
          <w:p w14:paraId="5A90DA2C" w14:textId="77777777" w:rsidR="00CF6363" w:rsidRDefault="00CF6363">
            <w:pPr>
              <w:pStyle w:val="TAC"/>
              <w:rPr>
                <w:lang w:eastAsia="zh-CN"/>
              </w:rPr>
            </w:pPr>
            <w:r>
              <w:rPr>
                <w:lang w:eastAsia="zh-CN"/>
              </w:rPr>
              <w:t>F-Container</w:t>
            </w:r>
          </w:p>
        </w:tc>
        <w:tc>
          <w:tcPr>
            <w:tcW w:w="482" w:type="dxa"/>
            <w:tcBorders>
              <w:top w:val="single" w:sz="4" w:space="0" w:color="auto"/>
              <w:left w:val="single" w:sz="4" w:space="0" w:color="auto"/>
              <w:bottom w:val="single" w:sz="4" w:space="0" w:color="auto"/>
              <w:right w:val="single" w:sz="4" w:space="0" w:color="auto"/>
            </w:tcBorders>
            <w:hideMark/>
          </w:tcPr>
          <w:p w14:paraId="020EA5ED" w14:textId="77777777" w:rsidR="00CF6363" w:rsidRDefault="00CF6363">
            <w:pPr>
              <w:pStyle w:val="TAC"/>
              <w:rPr>
                <w:lang w:eastAsia="zh-CN"/>
              </w:rPr>
            </w:pPr>
            <w:r>
              <w:rPr>
                <w:lang w:eastAsia="zh-CN"/>
              </w:rPr>
              <w:t>0</w:t>
            </w:r>
          </w:p>
        </w:tc>
      </w:tr>
      <w:tr w:rsidR="00CF6363" w14:paraId="566059F2"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2B66897C" w14:textId="77777777" w:rsidR="00CF6363" w:rsidRDefault="00CF6363">
            <w:pPr>
              <w:pStyle w:val="TAL"/>
              <w:rPr>
                <w:lang w:eastAsia="zh-CN"/>
              </w:rPr>
            </w:pPr>
            <w:r>
              <w:rPr>
                <w:lang w:eastAsia="zh-CN"/>
              </w:rPr>
              <w:t>Transaction Identifier</w:t>
            </w:r>
          </w:p>
        </w:tc>
        <w:tc>
          <w:tcPr>
            <w:tcW w:w="360" w:type="dxa"/>
            <w:tcBorders>
              <w:top w:val="single" w:sz="4" w:space="0" w:color="auto"/>
              <w:left w:val="single" w:sz="4" w:space="0" w:color="auto"/>
              <w:bottom w:val="single" w:sz="4" w:space="0" w:color="auto"/>
              <w:right w:val="single" w:sz="4" w:space="0" w:color="auto"/>
            </w:tcBorders>
            <w:hideMark/>
          </w:tcPr>
          <w:p w14:paraId="17B52365" w14:textId="77777777" w:rsidR="00CF6363" w:rsidRDefault="00CF6363">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1B1B9D9E" w14:textId="77777777" w:rsidR="00CF6363" w:rsidRDefault="00CF6363">
            <w:pPr>
              <w:pStyle w:val="TAL"/>
              <w:rPr>
                <w:lang w:eastAsia="zh-CN"/>
              </w:rPr>
            </w:pPr>
            <w:r>
              <w:rPr>
                <w:lang w:eastAsia="zh-CN"/>
              </w:rPr>
              <w:t xml:space="preserve">This IE shall be sent over S3/S10/S16 if the UE supports A/Gb and/or Iu mode. This IE should be sent over N26 if the MME has a TI stored that is linked with this EPS Bearer ID, or, the SMF </w:t>
            </w:r>
            <w:r>
              <w:t>provides the TI to the AMF (as part of a procedure to deliver SM context to AMF).</w:t>
            </w:r>
          </w:p>
        </w:tc>
        <w:tc>
          <w:tcPr>
            <w:tcW w:w="1529" w:type="dxa"/>
            <w:tcBorders>
              <w:top w:val="single" w:sz="4" w:space="0" w:color="auto"/>
              <w:left w:val="single" w:sz="4" w:space="0" w:color="auto"/>
              <w:bottom w:val="single" w:sz="4" w:space="0" w:color="auto"/>
              <w:right w:val="single" w:sz="4" w:space="0" w:color="auto"/>
            </w:tcBorders>
            <w:hideMark/>
          </w:tcPr>
          <w:p w14:paraId="0D7A6FE9" w14:textId="77777777" w:rsidR="00CF6363" w:rsidRDefault="00CF6363">
            <w:pPr>
              <w:pStyle w:val="TAC"/>
              <w:rPr>
                <w:lang w:eastAsia="zh-CN"/>
              </w:rPr>
            </w:pPr>
            <w:r>
              <w:rPr>
                <w:lang w:eastAsia="zh-CN"/>
              </w:rPr>
              <w:t>TI</w:t>
            </w:r>
          </w:p>
        </w:tc>
        <w:tc>
          <w:tcPr>
            <w:tcW w:w="482" w:type="dxa"/>
            <w:tcBorders>
              <w:top w:val="single" w:sz="4" w:space="0" w:color="auto"/>
              <w:left w:val="single" w:sz="4" w:space="0" w:color="auto"/>
              <w:bottom w:val="single" w:sz="4" w:space="0" w:color="auto"/>
              <w:right w:val="single" w:sz="4" w:space="0" w:color="auto"/>
            </w:tcBorders>
            <w:hideMark/>
          </w:tcPr>
          <w:p w14:paraId="2D23EDA3" w14:textId="77777777" w:rsidR="00CF6363" w:rsidRDefault="00CF6363">
            <w:pPr>
              <w:pStyle w:val="TAC"/>
              <w:rPr>
                <w:lang w:eastAsia="zh-CN"/>
              </w:rPr>
            </w:pPr>
            <w:r>
              <w:rPr>
                <w:lang w:eastAsia="zh-CN"/>
              </w:rPr>
              <w:t>0</w:t>
            </w:r>
          </w:p>
        </w:tc>
      </w:tr>
      <w:tr w:rsidR="00CF6363" w14:paraId="248834C9"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4967854C" w14:textId="77777777" w:rsidR="00CF6363" w:rsidRDefault="00CF6363">
            <w:pPr>
              <w:pStyle w:val="TAL"/>
              <w:rPr>
                <w:lang w:eastAsia="zh-CN"/>
              </w:rPr>
            </w:pPr>
            <w:bookmarkStart w:id="201" w:name="MCCQCTEMPBM_00000317" w:colFirst="2" w:colLast="2"/>
            <w:bookmarkStart w:id="202" w:name="_PERM_MCCTEMPBM_CRPT88410334___1" w:colFirst="2" w:colLast="2"/>
            <w:r>
              <w:rPr>
                <w:lang w:eastAsia="zh-CN"/>
              </w:rPr>
              <w:t>Bearer Flags</w:t>
            </w:r>
          </w:p>
        </w:tc>
        <w:tc>
          <w:tcPr>
            <w:tcW w:w="360" w:type="dxa"/>
            <w:tcBorders>
              <w:top w:val="single" w:sz="4" w:space="0" w:color="auto"/>
              <w:left w:val="single" w:sz="4" w:space="0" w:color="auto"/>
              <w:bottom w:val="single" w:sz="4" w:space="0" w:color="auto"/>
              <w:right w:val="single" w:sz="4" w:space="0" w:color="auto"/>
            </w:tcBorders>
            <w:hideMark/>
          </w:tcPr>
          <w:p w14:paraId="237197D1" w14:textId="77777777" w:rsidR="00CF6363" w:rsidRDefault="00CF6363">
            <w:pPr>
              <w:pStyle w:val="TAC"/>
              <w:rPr>
                <w:lang w:eastAsia="zh-CN"/>
              </w:rPr>
            </w:pPr>
            <w:r>
              <w:rPr>
                <w:lang w:eastAsia="ja-JP"/>
              </w:rPr>
              <w:t>C</w:t>
            </w:r>
            <w:r>
              <w:t>O</w:t>
            </w:r>
          </w:p>
        </w:tc>
        <w:tc>
          <w:tcPr>
            <w:tcW w:w="4773" w:type="dxa"/>
            <w:tcBorders>
              <w:top w:val="single" w:sz="4" w:space="0" w:color="auto"/>
              <w:left w:val="single" w:sz="4" w:space="0" w:color="auto"/>
              <w:bottom w:val="single" w:sz="4" w:space="0" w:color="auto"/>
              <w:right w:val="single" w:sz="4" w:space="0" w:color="auto"/>
            </w:tcBorders>
            <w:hideMark/>
          </w:tcPr>
          <w:p w14:paraId="57D9F348" w14:textId="77777777" w:rsidR="00CF6363" w:rsidRDefault="00CF6363">
            <w:pPr>
              <w:pStyle w:val="TAL"/>
              <w:rPr>
                <w:lang w:eastAsia="en-GB"/>
              </w:rPr>
            </w:pPr>
            <w:r>
              <w:t>Applicable flags:</w:t>
            </w:r>
          </w:p>
          <w:p w14:paraId="5F570080" w14:textId="77777777" w:rsidR="00CF6363" w:rsidRDefault="00CF6363" w:rsidP="00CF6363">
            <w:pPr>
              <w:pStyle w:val="B1"/>
              <w:numPr>
                <w:ilvl w:val="0"/>
                <w:numId w:val="8"/>
              </w:numPr>
              <w:overflowPunct w:val="0"/>
              <w:autoSpaceDE w:val="0"/>
              <w:autoSpaceDN w:val="0"/>
              <w:adjustRightInd w:val="0"/>
              <w:rPr>
                <w:lang w:eastAsia="zh-CN"/>
              </w:rPr>
            </w:pPr>
            <w:bookmarkStart w:id="203" w:name="MCCQCTEMPBM_00000316"/>
            <w:r>
              <w:rPr>
                <w:rFonts w:ascii="Arial" w:hAnsi="Arial"/>
                <w:sz w:val="18"/>
              </w:rPr>
              <w:t>vSRVCC</w:t>
            </w:r>
            <w:r>
              <w:rPr>
                <w:rFonts w:ascii="Arial" w:hAnsi="Arial"/>
                <w:sz w:val="18"/>
                <w:lang w:eastAsia="zh-CN"/>
              </w:rPr>
              <w:t xml:space="preserve"> indicator: This IE shall be sent by the source MME to the target MME on the S10 interface if </w:t>
            </w:r>
            <w:r>
              <w:rPr>
                <w:rFonts w:ascii="Arial" w:hAnsi="Arial"/>
                <w:sz w:val="18"/>
              </w:rPr>
              <w:t>vSRVCC</w:t>
            </w:r>
            <w:r>
              <w:rPr>
                <w:rFonts w:ascii="Arial" w:hAnsi="Arial"/>
                <w:sz w:val="18"/>
                <w:lang w:eastAsia="zh-CN"/>
              </w:rPr>
              <w:t xml:space="preserve"> indicator is available in the source MME.</w:t>
            </w:r>
            <w:bookmarkEnd w:id="203"/>
          </w:p>
          <w:p w14:paraId="27BB0532" w14:textId="77777777" w:rsidR="00CF6363" w:rsidRDefault="00CF6363" w:rsidP="00CF6363">
            <w:pPr>
              <w:pStyle w:val="B1"/>
              <w:numPr>
                <w:ilvl w:val="0"/>
                <w:numId w:val="8"/>
              </w:numPr>
              <w:overflowPunct w:val="0"/>
              <w:autoSpaceDE w:val="0"/>
              <w:autoSpaceDN w:val="0"/>
              <w:adjustRightInd w:val="0"/>
              <w:rPr>
                <w:lang w:eastAsia="zh-CN"/>
              </w:rPr>
            </w:pPr>
            <w:r>
              <w:rPr>
                <w:rFonts w:ascii="Arial" w:hAnsi="Arial"/>
                <w:sz w:val="18"/>
              </w:rPr>
              <w:t xml:space="preserve">ASI (Activity Status Indicator): </w:t>
            </w:r>
            <w:r>
              <w:rPr>
                <w:rFonts w:ascii="Arial" w:hAnsi="Arial" w:cs="Arial"/>
                <w:sz w:val="18"/>
                <w:szCs w:val="18"/>
              </w:rPr>
              <w:t xml:space="preserve">the source S4-SGSN </w:t>
            </w:r>
            <w:r>
              <w:rPr>
                <w:rFonts w:ascii="Arial" w:hAnsi="Arial"/>
                <w:sz w:val="18"/>
              </w:rPr>
              <w:t xml:space="preserve">shall set </w:t>
            </w:r>
            <w:r>
              <w:rPr>
                <w:rFonts w:ascii="Arial" w:hAnsi="Arial" w:cs="Arial"/>
                <w:sz w:val="18"/>
                <w:szCs w:val="18"/>
              </w:rPr>
              <w:t xml:space="preserve">this indicator to 1 on the S16 interface </w:t>
            </w:r>
            <w:r>
              <w:rPr>
                <w:rFonts w:ascii="Arial" w:hAnsi="Arial"/>
                <w:sz w:val="18"/>
              </w:rPr>
              <w:t xml:space="preserve">if the bearer context is preserved in the </w:t>
            </w:r>
            <w:r>
              <w:rPr>
                <w:rFonts w:ascii="Arial" w:hAnsi="Arial" w:cs="Arial"/>
                <w:sz w:val="18"/>
                <w:szCs w:val="18"/>
              </w:rPr>
              <w:t>CN without an associated RAB.</w:t>
            </w:r>
          </w:p>
        </w:tc>
        <w:tc>
          <w:tcPr>
            <w:tcW w:w="1529" w:type="dxa"/>
            <w:tcBorders>
              <w:top w:val="single" w:sz="4" w:space="0" w:color="auto"/>
              <w:left w:val="single" w:sz="4" w:space="0" w:color="auto"/>
              <w:bottom w:val="single" w:sz="4" w:space="0" w:color="auto"/>
              <w:right w:val="single" w:sz="4" w:space="0" w:color="auto"/>
            </w:tcBorders>
            <w:hideMark/>
          </w:tcPr>
          <w:p w14:paraId="4CC308B5" w14:textId="77777777" w:rsidR="00CF6363" w:rsidRDefault="00CF6363">
            <w:pPr>
              <w:pStyle w:val="TAC"/>
              <w:rPr>
                <w:lang w:eastAsia="zh-CN"/>
              </w:rPr>
            </w:pPr>
            <w:r>
              <w:rPr>
                <w:lang w:eastAsia="zh-CN"/>
              </w:rPr>
              <w:t>Bearer Flags</w:t>
            </w:r>
          </w:p>
        </w:tc>
        <w:tc>
          <w:tcPr>
            <w:tcW w:w="482" w:type="dxa"/>
            <w:tcBorders>
              <w:top w:val="single" w:sz="4" w:space="0" w:color="auto"/>
              <w:left w:val="single" w:sz="4" w:space="0" w:color="auto"/>
              <w:bottom w:val="single" w:sz="4" w:space="0" w:color="auto"/>
              <w:right w:val="single" w:sz="4" w:space="0" w:color="auto"/>
            </w:tcBorders>
            <w:hideMark/>
          </w:tcPr>
          <w:p w14:paraId="7131F4C6" w14:textId="77777777" w:rsidR="00CF6363" w:rsidRDefault="00CF6363">
            <w:pPr>
              <w:pStyle w:val="TAC"/>
              <w:rPr>
                <w:lang w:eastAsia="zh-CN"/>
              </w:rPr>
            </w:pPr>
            <w:r>
              <w:t>0</w:t>
            </w:r>
          </w:p>
        </w:tc>
      </w:tr>
      <w:bookmarkEnd w:id="201"/>
      <w:bookmarkEnd w:id="202"/>
      <w:tr w:rsidR="00CF6363" w14:paraId="4C1F0900"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185DC961" w14:textId="77777777" w:rsidR="00CF6363" w:rsidRDefault="00CF6363">
            <w:pPr>
              <w:pStyle w:val="TAL"/>
              <w:rPr>
                <w:lang w:eastAsia="zh-CN"/>
              </w:rPr>
            </w:pPr>
            <w:r>
              <w:rPr>
                <w:lang w:eastAsia="zh-CN"/>
              </w:rPr>
              <w:t>SGW S11 IP Address and TEID for user plane</w:t>
            </w:r>
          </w:p>
        </w:tc>
        <w:tc>
          <w:tcPr>
            <w:tcW w:w="360" w:type="dxa"/>
            <w:tcBorders>
              <w:top w:val="single" w:sz="4" w:space="0" w:color="auto"/>
              <w:left w:val="single" w:sz="4" w:space="0" w:color="auto"/>
              <w:bottom w:val="single" w:sz="4" w:space="0" w:color="auto"/>
              <w:right w:val="single" w:sz="4" w:space="0" w:color="auto"/>
            </w:tcBorders>
            <w:hideMark/>
          </w:tcPr>
          <w:p w14:paraId="61035737" w14:textId="77777777" w:rsidR="00CF6363" w:rsidRDefault="00CF6363">
            <w:pPr>
              <w:pStyle w:val="TAC"/>
              <w:rPr>
                <w:lang w:eastAsia="ja-JP"/>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5835D609" w14:textId="77777777" w:rsidR="00CF6363" w:rsidRDefault="00CF6363">
            <w:pPr>
              <w:pStyle w:val="TAL"/>
              <w:rPr>
                <w:lang w:eastAsia="en-GB"/>
              </w:rPr>
            </w:pPr>
            <w:r>
              <w:rPr>
                <w:lang w:eastAsia="zh-CN"/>
              </w:rPr>
              <w:t>This IE shall be present if available. See NOTE 2.</w:t>
            </w:r>
          </w:p>
        </w:tc>
        <w:tc>
          <w:tcPr>
            <w:tcW w:w="1529" w:type="dxa"/>
            <w:tcBorders>
              <w:top w:val="single" w:sz="4" w:space="0" w:color="auto"/>
              <w:left w:val="single" w:sz="4" w:space="0" w:color="auto"/>
              <w:bottom w:val="single" w:sz="4" w:space="0" w:color="auto"/>
              <w:right w:val="single" w:sz="4" w:space="0" w:color="auto"/>
            </w:tcBorders>
            <w:hideMark/>
          </w:tcPr>
          <w:p w14:paraId="2460F72E" w14:textId="77777777" w:rsidR="00CF6363" w:rsidRDefault="00CF6363">
            <w:pPr>
              <w:pStyle w:val="TAC"/>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36F7665F" w14:textId="77777777" w:rsidR="00CF6363" w:rsidRDefault="00CF6363">
            <w:pPr>
              <w:pStyle w:val="TAC"/>
              <w:rPr>
                <w:lang w:eastAsia="en-GB"/>
              </w:rPr>
            </w:pPr>
            <w:r>
              <w:rPr>
                <w:lang w:eastAsia="zh-CN"/>
              </w:rPr>
              <w:t>2</w:t>
            </w:r>
          </w:p>
        </w:tc>
      </w:tr>
      <w:tr w:rsidR="00CF6363" w14:paraId="0A414F7A" w14:textId="77777777" w:rsidTr="00CF6363">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5DA93192" w14:textId="77777777" w:rsidR="00CF6363" w:rsidRDefault="00CF6363">
            <w:pPr>
              <w:pStyle w:val="TAN"/>
            </w:pPr>
            <w:r>
              <w:t>NOTE 1:</w:t>
            </w:r>
            <w:r>
              <w:tab/>
              <w:t>For PMIP based S5/S8, the '</w:t>
            </w:r>
            <w:r>
              <w:rPr>
                <w:lang w:eastAsia="zh-CN"/>
              </w:rPr>
              <w:t>PGW S5/S8 IP Address and TEID for user plane</w:t>
            </w:r>
            <w:r>
              <w:t>' IE and the '</w:t>
            </w:r>
            <w:r>
              <w:rPr>
                <w:lang w:eastAsia="zh-CN"/>
              </w:rPr>
              <w:t>PGW S5/S8 IP Address for Control Plane or PMIP' IE</w:t>
            </w:r>
            <w:r>
              <w:t xml:space="preserve"> shall contain the same uplink GRE key; the Interface Type in these IEs shall be set to the value 9 (S5/S8 PGW PMIPv6 interface).</w:t>
            </w:r>
          </w:p>
          <w:p w14:paraId="3EDF8F72" w14:textId="77777777" w:rsidR="00CF6363" w:rsidRDefault="00CF6363">
            <w:pPr>
              <w:pStyle w:val="TAN"/>
              <w:rPr>
                <w:lang w:eastAsia="zh-CN"/>
              </w:rPr>
            </w:pPr>
            <w:r>
              <w:t>NOTE 2</w:t>
            </w:r>
            <w:r>
              <w:rPr>
                <w:lang w:eastAsia="zh-CN"/>
              </w:rPr>
              <w:t>:</w:t>
            </w:r>
            <w:r>
              <w:tab/>
              <w:t xml:space="preserve">When separate IP address spaces are used for </w:t>
            </w:r>
            <w:r>
              <w:rPr>
                <w:lang w:eastAsia="zh-CN"/>
              </w:rPr>
              <w:t>S1-U and S11-U, the MMEs shall include both S1-U SGW F-TEID in the SGW S1/S4/S12/S11 IP Address and TEID for user plane IE and S11-U SGW F-TEID in SGW S11 IP Address and TEID for user plane, when they are available; otherwise, the source MME shall include the SGW S1/S4/S12/S11 IP Address and TEID for user plane IE, since S1-U and S11-U SGW F-TEID are the same.</w:t>
            </w:r>
          </w:p>
          <w:p w14:paraId="218EE75A" w14:textId="77777777" w:rsidR="00CF6363" w:rsidRDefault="00CF6363">
            <w:pPr>
              <w:pStyle w:val="TAN"/>
              <w:rPr>
                <w:lang w:eastAsia="en-GB"/>
              </w:rPr>
            </w:pPr>
            <w:r>
              <w:t>NOTE 3:</w:t>
            </w:r>
            <w:r>
              <w:tab/>
              <w:t>The support of the 15 EPS Bearers shall be homogeneously supported within an MME Pool / SGW serving area. A source MME which supports the 15 EPS Bearers, shall know whether the target MME pool also supports that by local configuration. When the target MME is known to not support the 15 EPS Bearers, the source MME shall only transfer up to 8 EPS bearer contexts with the EBI value set between '5' and '15' to the target MME and shall delete EPS bearer(s) which are not transferred, and if the default bearer is to be deleted, the corresponding PDN connection(s) shall be deleted by the source MME.</w:t>
            </w:r>
          </w:p>
          <w:p w14:paraId="024E207F" w14:textId="77777777" w:rsidR="00CF6363" w:rsidRDefault="00CF6363">
            <w:pPr>
              <w:pStyle w:val="TAN"/>
            </w:pPr>
            <w:r>
              <w:rPr>
                <w:noProof/>
              </w:rPr>
              <w:t>NOTE 4:</w:t>
            </w:r>
            <w:r>
              <w:rPr>
                <w:noProof/>
              </w:rPr>
              <w:tab/>
              <w:t xml:space="preserve">During 5GS to EPS mobility procedures with N26 interface, the source AMF shall transparently transfer the MME/SGSN/AMF UE EPS PDN Connections IE received from the SMF as specified in clause 6.1.6.2.27 of </w:t>
            </w:r>
            <w:r>
              <w:t>3GPP TS 29</w:t>
            </w:r>
            <w:r>
              <w:rPr>
                <w:noProof/>
              </w:rPr>
              <w:t>.502[88].</w:t>
            </w:r>
          </w:p>
        </w:tc>
      </w:tr>
      <w:bookmarkEnd w:id="199"/>
    </w:tbl>
    <w:p w14:paraId="0692BCAA" w14:textId="77777777" w:rsidR="00CF6363" w:rsidRDefault="00CF6363" w:rsidP="00CF6363">
      <w:pPr>
        <w:rPr>
          <w:lang w:eastAsia="zh-CN"/>
        </w:rPr>
      </w:pPr>
    </w:p>
    <w:p w14:paraId="465C78D9" w14:textId="77777777" w:rsidR="00CF6363" w:rsidRDefault="00CF6363" w:rsidP="00CF6363">
      <w:pPr>
        <w:keepNext/>
        <w:keepLines/>
        <w:spacing w:before="60"/>
        <w:jc w:val="center"/>
        <w:rPr>
          <w:rFonts w:ascii="Arial" w:hAnsi="Arial"/>
          <w:b/>
          <w:lang w:eastAsia="en-GB"/>
        </w:rPr>
      </w:pPr>
      <w:bookmarkStart w:id="204" w:name="_MCCTEMPBM_CRPT88410335___4"/>
      <w:r>
        <w:rPr>
          <w:rFonts w:ascii="Arial" w:hAnsi="Arial"/>
          <w:b/>
        </w:rPr>
        <w:t>Table 7.3.1-4: Remote UE Context Connected within MME/SGSN UE EPS PDN Connections within Forward Relocation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CF6363" w14:paraId="2391613D"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bookmarkEnd w:id="204"/>
          <w:p w14:paraId="64950921" w14:textId="77777777" w:rsidR="00CF6363" w:rsidRDefault="00CF6363">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448C2A4E" w14:textId="77777777" w:rsidR="00CF6363" w:rsidRDefault="00CF6363">
            <w:pPr>
              <w:pStyle w:val="TAC"/>
              <w:rPr>
                <w:lang w:eastAsia="en-GB"/>
              </w:rPr>
            </w:pPr>
          </w:p>
        </w:tc>
        <w:tc>
          <w:tcPr>
            <w:tcW w:w="4773" w:type="dxa"/>
            <w:tcBorders>
              <w:top w:val="single" w:sz="4" w:space="0" w:color="auto"/>
              <w:left w:val="nil"/>
              <w:bottom w:val="single" w:sz="4" w:space="0" w:color="auto"/>
              <w:right w:val="nil"/>
            </w:tcBorders>
            <w:shd w:val="clear" w:color="auto" w:fill="E0E0E0"/>
            <w:hideMark/>
          </w:tcPr>
          <w:p w14:paraId="503FBAB7" w14:textId="77777777" w:rsidR="00CF6363" w:rsidRDefault="00CF6363">
            <w:pPr>
              <w:pStyle w:val="TAC"/>
            </w:pPr>
            <w:r>
              <w:rPr>
                <w:lang w:eastAsia="zh-CN"/>
              </w:rPr>
              <w:t>Remote UE Context</w:t>
            </w:r>
            <w:r>
              <w:t xml:space="preserve"> IE Type = 191 (decimal)</w:t>
            </w:r>
          </w:p>
        </w:tc>
        <w:tc>
          <w:tcPr>
            <w:tcW w:w="1530" w:type="dxa"/>
            <w:tcBorders>
              <w:top w:val="single" w:sz="4" w:space="0" w:color="auto"/>
              <w:left w:val="nil"/>
              <w:bottom w:val="single" w:sz="4" w:space="0" w:color="auto"/>
              <w:right w:val="nil"/>
            </w:tcBorders>
            <w:shd w:val="clear" w:color="auto" w:fill="E0E0E0"/>
          </w:tcPr>
          <w:p w14:paraId="37EAEA27" w14:textId="77777777" w:rsidR="00CF6363" w:rsidRDefault="00CF6363">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A25B4AE" w14:textId="77777777" w:rsidR="00CF6363" w:rsidRDefault="00CF6363">
            <w:pPr>
              <w:pStyle w:val="TAC"/>
            </w:pPr>
          </w:p>
        </w:tc>
      </w:tr>
      <w:tr w:rsidR="00CF6363" w14:paraId="0821A3E2"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B4C1576" w14:textId="77777777" w:rsidR="00CF6363" w:rsidRDefault="00CF6363">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50E02177" w14:textId="77777777" w:rsidR="00CF6363" w:rsidRDefault="00CF6363">
            <w:pPr>
              <w:pStyle w:val="TAC"/>
            </w:pPr>
          </w:p>
        </w:tc>
        <w:tc>
          <w:tcPr>
            <w:tcW w:w="4773" w:type="dxa"/>
            <w:tcBorders>
              <w:top w:val="single" w:sz="4" w:space="0" w:color="auto"/>
              <w:left w:val="nil"/>
              <w:bottom w:val="single" w:sz="4" w:space="0" w:color="auto"/>
              <w:right w:val="nil"/>
            </w:tcBorders>
            <w:shd w:val="clear" w:color="auto" w:fill="E0E0E0"/>
            <w:hideMark/>
          </w:tcPr>
          <w:p w14:paraId="4170A4A7" w14:textId="77777777" w:rsidR="00CF6363" w:rsidRDefault="00CF6363">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19696D04" w14:textId="77777777" w:rsidR="00CF6363" w:rsidRDefault="00CF6363">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7C87FDD4" w14:textId="77777777" w:rsidR="00CF6363" w:rsidRDefault="00CF6363">
            <w:pPr>
              <w:pStyle w:val="TAC"/>
            </w:pPr>
          </w:p>
        </w:tc>
      </w:tr>
      <w:tr w:rsidR="00CF6363" w14:paraId="66F9394E"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D98BDF1" w14:textId="77777777" w:rsidR="00CF6363" w:rsidRDefault="00CF6363">
            <w:pPr>
              <w:pStyle w:val="TAL"/>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37BB79CD" w14:textId="77777777" w:rsidR="00CF6363" w:rsidRDefault="00CF6363">
            <w:pPr>
              <w:pStyle w:val="TAC"/>
              <w:rPr>
                <w:lang w:eastAsia="en-GB"/>
              </w:rPr>
            </w:pPr>
          </w:p>
        </w:tc>
        <w:tc>
          <w:tcPr>
            <w:tcW w:w="4773" w:type="dxa"/>
            <w:tcBorders>
              <w:top w:val="single" w:sz="4" w:space="0" w:color="auto"/>
              <w:left w:val="nil"/>
              <w:bottom w:val="single" w:sz="4" w:space="0" w:color="auto"/>
              <w:right w:val="nil"/>
            </w:tcBorders>
            <w:shd w:val="clear" w:color="auto" w:fill="E0E0E0"/>
            <w:hideMark/>
          </w:tcPr>
          <w:p w14:paraId="2E3C909B" w14:textId="77777777" w:rsidR="00CF6363" w:rsidRDefault="00CF6363">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648449B2" w14:textId="77777777" w:rsidR="00CF6363" w:rsidRDefault="00CF6363">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420C2521" w14:textId="77777777" w:rsidR="00CF6363" w:rsidRDefault="00CF6363">
            <w:pPr>
              <w:pStyle w:val="TAC"/>
            </w:pPr>
          </w:p>
        </w:tc>
      </w:tr>
      <w:tr w:rsidR="00CF6363" w14:paraId="6B5BEE1F"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021848C5" w14:textId="77777777" w:rsidR="00CF6363" w:rsidRDefault="00CF6363">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78AC6276" w14:textId="77777777" w:rsidR="00CF6363" w:rsidRDefault="00CF6363">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084A5238" w14:textId="77777777" w:rsidR="00CF6363" w:rsidRDefault="00CF6363">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2640D070" w14:textId="77777777" w:rsidR="00CF6363" w:rsidRDefault="00CF6363">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1F8924F8" w14:textId="77777777" w:rsidR="00CF6363" w:rsidRDefault="00CF6363">
            <w:pPr>
              <w:pStyle w:val="TAH"/>
            </w:pPr>
            <w:r>
              <w:t>Ins.</w:t>
            </w:r>
          </w:p>
        </w:tc>
      </w:tr>
      <w:tr w:rsidR="00CF6363" w14:paraId="1733B867"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40CB05A9" w14:textId="77777777" w:rsidR="00CF6363" w:rsidRDefault="00CF6363">
            <w:pPr>
              <w:pStyle w:val="TAL"/>
            </w:pPr>
            <w:r>
              <w:t>Remote User ID</w:t>
            </w:r>
          </w:p>
        </w:tc>
        <w:tc>
          <w:tcPr>
            <w:tcW w:w="360" w:type="dxa"/>
            <w:tcBorders>
              <w:top w:val="single" w:sz="4" w:space="0" w:color="auto"/>
              <w:left w:val="single" w:sz="4" w:space="0" w:color="auto"/>
              <w:bottom w:val="single" w:sz="4" w:space="0" w:color="auto"/>
              <w:right w:val="single" w:sz="4" w:space="0" w:color="auto"/>
            </w:tcBorders>
            <w:hideMark/>
          </w:tcPr>
          <w:p w14:paraId="47A4FB89" w14:textId="77777777" w:rsidR="00CF6363" w:rsidRDefault="00CF6363">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1F529A20" w14:textId="77777777" w:rsidR="00CF6363" w:rsidRDefault="00CF6363">
            <w:pPr>
              <w:pStyle w:val="TAL"/>
            </w:pPr>
            <w:r>
              <w:t>See clause 8.123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3EEF91EB" w14:textId="77777777" w:rsidR="00CF6363" w:rsidRDefault="00CF6363">
            <w:pPr>
              <w:pStyle w:val="TAC"/>
            </w:pPr>
            <w:r>
              <w:t>Remote User ID</w:t>
            </w:r>
          </w:p>
        </w:tc>
        <w:tc>
          <w:tcPr>
            <w:tcW w:w="481" w:type="dxa"/>
            <w:tcBorders>
              <w:top w:val="single" w:sz="4" w:space="0" w:color="auto"/>
              <w:left w:val="single" w:sz="4" w:space="0" w:color="auto"/>
              <w:bottom w:val="single" w:sz="4" w:space="0" w:color="auto"/>
              <w:right w:val="single" w:sz="4" w:space="0" w:color="auto"/>
            </w:tcBorders>
            <w:hideMark/>
          </w:tcPr>
          <w:p w14:paraId="07BDCB7A" w14:textId="77777777" w:rsidR="00CF6363" w:rsidRDefault="00CF6363">
            <w:pPr>
              <w:pStyle w:val="TAC"/>
            </w:pPr>
            <w:r>
              <w:t>0</w:t>
            </w:r>
          </w:p>
        </w:tc>
      </w:tr>
      <w:tr w:rsidR="00CF6363" w14:paraId="310A0160"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3635F9EC" w14:textId="77777777" w:rsidR="00CF6363" w:rsidRDefault="00CF6363">
            <w:pPr>
              <w:pStyle w:val="TAL"/>
            </w:pPr>
            <w:r>
              <w:t>Remote UE IP Information</w:t>
            </w:r>
          </w:p>
        </w:tc>
        <w:tc>
          <w:tcPr>
            <w:tcW w:w="360" w:type="dxa"/>
            <w:tcBorders>
              <w:top w:val="single" w:sz="4" w:space="0" w:color="auto"/>
              <w:left w:val="single" w:sz="4" w:space="0" w:color="auto"/>
              <w:bottom w:val="single" w:sz="4" w:space="0" w:color="auto"/>
              <w:right w:val="single" w:sz="4" w:space="0" w:color="auto"/>
            </w:tcBorders>
            <w:hideMark/>
          </w:tcPr>
          <w:p w14:paraId="4FC1968B" w14:textId="77777777" w:rsidR="00CF6363" w:rsidRDefault="00CF6363">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50B93B18" w14:textId="77777777" w:rsidR="00CF6363" w:rsidRDefault="00CF6363">
            <w:pPr>
              <w:pStyle w:val="TAL"/>
            </w:pPr>
            <w:r>
              <w:t>See clause 8.124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6D1CF76F" w14:textId="77777777" w:rsidR="00CF6363" w:rsidRDefault="00CF6363">
            <w:pPr>
              <w:pStyle w:val="TAC"/>
            </w:pPr>
            <w:r>
              <w:t>Remote UE IP Information</w:t>
            </w:r>
          </w:p>
        </w:tc>
        <w:tc>
          <w:tcPr>
            <w:tcW w:w="481" w:type="dxa"/>
            <w:tcBorders>
              <w:top w:val="single" w:sz="4" w:space="0" w:color="auto"/>
              <w:left w:val="single" w:sz="4" w:space="0" w:color="auto"/>
              <w:bottom w:val="single" w:sz="4" w:space="0" w:color="auto"/>
              <w:right w:val="single" w:sz="4" w:space="0" w:color="auto"/>
            </w:tcBorders>
            <w:hideMark/>
          </w:tcPr>
          <w:p w14:paraId="0B4D56DD" w14:textId="77777777" w:rsidR="00CF6363" w:rsidRDefault="00CF6363">
            <w:pPr>
              <w:pStyle w:val="TAC"/>
            </w:pPr>
            <w:r>
              <w:t>0</w:t>
            </w:r>
          </w:p>
        </w:tc>
      </w:tr>
    </w:tbl>
    <w:p w14:paraId="67E39657" w14:textId="77777777" w:rsidR="00CF6363" w:rsidRDefault="00CF6363" w:rsidP="00CF6363">
      <w:pPr>
        <w:rPr>
          <w:lang w:eastAsia="zh-CN"/>
        </w:rPr>
      </w:pPr>
    </w:p>
    <w:p w14:paraId="210B78F9" w14:textId="77777777" w:rsidR="00CF6363" w:rsidRDefault="00CF6363" w:rsidP="00CF6363">
      <w:pPr>
        <w:keepNext/>
        <w:keepLines/>
        <w:spacing w:before="60"/>
        <w:jc w:val="center"/>
        <w:rPr>
          <w:rFonts w:ascii="Arial" w:hAnsi="Arial"/>
          <w:b/>
          <w:lang w:eastAsia="en-GB"/>
        </w:rPr>
      </w:pPr>
      <w:bookmarkStart w:id="205" w:name="_MCCTEMPBM_CRPT88410336___4"/>
      <w:r>
        <w:rPr>
          <w:rFonts w:ascii="Arial" w:hAnsi="Arial"/>
          <w:b/>
        </w:rPr>
        <w:t>Table 7.3.1-5: MME UE SCEF PDN Connections within Forward Relocation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6"/>
        <w:gridCol w:w="1531"/>
        <w:gridCol w:w="482"/>
      </w:tblGrid>
      <w:tr w:rsidR="00CF6363" w14:paraId="14C9DCE2"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bookmarkEnd w:id="205"/>
          <w:p w14:paraId="502CBB7A" w14:textId="77777777" w:rsidR="00CF6363" w:rsidRDefault="00CF6363">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5F211B0C" w14:textId="77777777" w:rsidR="00CF6363" w:rsidRDefault="00CF6363">
            <w:pPr>
              <w:pStyle w:val="TAC"/>
              <w:rPr>
                <w:lang w:eastAsia="en-GB"/>
              </w:rPr>
            </w:pPr>
          </w:p>
        </w:tc>
        <w:tc>
          <w:tcPr>
            <w:tcW w:w="4773" w:type="dxa"/>
            <w:tcBorders>
              <w:top w:val="single" w:sz="4" w:space="0" w:color="auto"/>
              <w:left w:val="nil"/>
              <w:bottom w:val="single" w:sz="4" w:space="0" w:color="auto"/>
              <w:right w:val="nil"/>
            </w:tcBorders>
            <w:shd w:val="clear" w:color="auto" w:fill="E0E0E0"/>
            <w:hideMark/>
          </w:tcPr>
          <w:p w14:paraId="14179280" w14:textId="77777777" w:rsidR="00CF6363" w:rsidRDefault="00CF6363">
            <w:pPr>
              <w:pStyle w:val="TAC"/>
            </w:pPr>
            <w:r>
              <w:rPr>
                <w:lang w:eastAsia="zh-CN"/>
              </w:rPr>
              <w:t>SCEF PDN Connection</w:t>
            </w:r>
            <w:r>
              <w:t xml:space="preserve"> IE Type = </w:t>
            </w:r>
            <w:r>
              <w:rPr>
                <w:lang w:eastAsia="zh-CN"/>
              </w:rPr>
              <w:t>195 (decimal)</w:t>
            </w:r>
          </w:p>
        </w:tc>
        <w:tc>
          <w:tcPr>
            <w:tcW w:w="1530" w:type="dxa"/>
            <w:tcBorders>
              <w:top w:val="single" w:sz="4" w:space="0" w:color="auto"/>
              <w:left w:val="nil"/>
              <w:bottom w:val="single" w:sz="4" w:space="0" w:color="auto"/>
              <w:right w:val="nil"/>
            </w:tcBorders>
            <w:shd w:val="clear" w:color="auto" w:fill="E0E0E0"/>
          </w:tcPr>
          <w:p w14:paraId="675BE4A1" w14:textId="77777777" w:rsidR="00CF6363" w:rsidRDefault="00CF6363">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B5EF42A" w14:textId="77777777" w:rsidR="00CF6363" w:rsidRDefault="00CF6363">
            <w:pPr>
              <w:pStyle w:val="TAC"/>
            </w:pPr>
          </w:p>
        </w:tc>
      </w:tr>
      <w:tr w:rsidR="00CF6363" w14:paraId="7A4F2476"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F2B739D" w14:textId="77777777" w:rsidR="00CF6363" w:rsidRDefault="00CF6363">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60FF19A3" w14:textId="77777777" w:rsidR="00CF6363" w:rsidRDefault="00CF6363">
            <w:pPr>
              <w:pStyle w:val="TAC"/>
            </w:pPr>
          </w:p>
        </w:tc>
        <w:tc>
          <w:tcPr>
            <w:tcW w:w="4773" w:type="dxa"/>
            <w:tcBorders>
              <w:top w:val="single" w:sz="4" w:space="0" w:color="auto"/>
              <w:left w:val="nil"/>
              <w:bottom w:val="single" w:sz="4" w:space="0" w:color="auto"/>
              <w:right w:val="nil"/>
            </w:tcBorders>
            <w:shd w:val="clear" w:color="auto" w:fill="E0E0E0"/>
            <w:hideMark/>
          </w:tcPr>
          <w:p w14:paraId="3587669F" w14:textId="77777777" w:rsidR="00CF6363" w:rsidRDefault="00CF6363">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2678A486" w14:textId="77777777" w:rsidR="00CF6363" w:rsidRDefault="00CF6363">
            <w:pPr>
              <w:pStyle w:val="TAC"/>
              <w:rPr>
                <w:lang w:eastAsia="en-GB"/>
              </w:rPr>
            </w:pPr>
          </w:p>
        </w:tc>
        <w:tc>
          <w:tcPr>
            <w:tcW w:w="482" w:type="dxa"/>
            <w:tcBorders>
              <w:top w:val="single" w:sz="4" w:space="0" w:color="auto"/>
              <w:left w:val="nil"/>
              <w:bottom w:val="single" w:sz="4" w:space="0" w:color="auto"/>
              <w:right w:val="single" w:sz="4" w:space="0" w:color="auto"/>
            </w:tcBorders>
            <w:shd w:val="clear" w:color="auto" w:fill="E0E0E0"/>
          </w:tcPr>
          <w:p w14:paraId="7D4C7C72" w14:textId="77777777" w:rsidR="00CF6363" w:rsidRDefault="00CF6363">
            <w:pPr>
              <w:pStyle w:val="TAC"/>
            </w:pPr>
          </w:p>
        </w:tc>
      </w:tr>
      <w:tr w:rsidR="00CF6363" w14:paraId="5C0F50D2"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4936B73B" w14:textId="77777777" w:rsidR="00CF6363" w:rsidRDefault="00CF6363">
            <w:pPr>
              <w:pStyle w:val="TAL"/>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53202FB8" w14:textId="77777777" w:rsidR="00CF6363" w:rsidRDefault="00CF6363">
            <w:pPr>
              <w:pStyle w:val="TAC"/>
              <w:rPr>
                <w:lang w:eastAsia="en-GB"/>
              </w:rPr>
            </w:pPr>
          </w:p>
        </w:tc>
        <w:tc>
          <w:tcPr>
            <w:tcW w:w="4773" w:type="dxa"/>
            <w:tcBorders>
              <w:top w:val="single" w:sz="4" w:space="0" w:color="auto"/>
              <w:left w:val="nil"/>
              <w:bottom w:val="single" w:sz="4" w:space="0" w:color="auto"/>
              <w:right w:val="nil"/>
            </w:tcBorders>
            <w:shd w:val="clear" w:color="auto" w:fill="E0E0E0"/>
            <w:hideMark/>
          </w:tcPr>
          <w:p w14:paraId="14D38528" w14:textId="77777777" w:rsidR="00CF6363" w:rsidRDefault="00CF6363">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11A804CF" w14:textId="77777777" w:rsidR="00CF6363" w:rsidRDefault="00CF6363">
            <w:pPr>
              <w:pStyle w:val="TAC"/>
              <w:rPr>
                <w:lang w:eastAsia="en-GB"/>
              </w:rPr>
            </w:pPr>
          </w:p>
        </w:tc>
        <w:tc>
          <w:tcPr>
            <w:tcW w:w="482" w:type="dxa"/>
            <w:tcBorders>
              <w:top w:val="single" w:sz="4" w:space="0" w:color="auto"/>
              <w:left w:val="nil"/>
              <w:bottom w:val="single" w:sz="4" w:space="0" w:color="auto"/>
              <w:right w:val="single" w:sz="4" w:space="0" w:color="auto"/>
            </w:tcBorders>
            <w:shd w:val="clear" w:color="auto" w:fill="E0E0E0"/>
          </w:tcPr>
          <w:p w14:paraId="75CD324B" w14:textId="77777777" w:rsidR="00CF6363" w:rsidRDefault="00CF6363">
            <w:pPr>
              <w:pStyle w:val="TAC"/>
            </w:pPr>
          </w:p>
        </w:tc>
      </w:tr>
      <w:tr w:rsidR="00CF6363" w14:paraId="260C26BD"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529C5F94" w14:textId="77777777" w:rsidR="00CF6363" w:rsidRDefault="00CF6363">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540BA20E" w14:textId="77777777" w:rsidR="00CF6363" w:rsidRDefault="00CF6363">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5D54E580" w14:textId="77777777" w:rsidR="00CF6363" w:rsidRDefault="00CF6363">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1CF5475A" w14:textId="77777777" w:rsidR="00CF6363" w:rsidRDefault="00CF6363">
            <w:pPr>
              <w:pStyle w:val="TAH"/>
            </w:pPr>
            <w:r>
              <w:t>IE Type</w:t>
            </w:r>
          </w:p>
        </w:tc>
        <w:tc>
          <w:tcPr>
            <w:tcW w:w="482" w:type="dxa"/>
            <w:tcBorders>
              <w:top w:val="single" w:sz="4" w:space="0" w:color="auto"/>
              <w:left w:val="single" w:sz="4" w:space="0" w:color="auto"/>
              <w:bottom w:val="single" w:sz="4" w:space="0" w:color="auto"/>
              <w:right w:val="single" w:sz="4" w:space="0" w:color="auto"/>
            </w:tcBorders>
            <w:hideMark/>
          </w:tcPr>
          <w:p w14:paraId="08BF1819" w14:textId="77777777" w:rsidR="00CF6363" w:rsidRDefault="00CF6363">
            <w:pPr>
              <w:pStyle w:val="TAH"/>
            </w:pPr>
            <w:r>
              <w:t>Ins.</w:t>
            </w:r>
          </w:p>
        </w:tc>
      </w:tr>
      <w:tr w:rsidR="00CF6363" w14:paraId="50C01855"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3B36E838" w14:textId="77777777" w:rsidR="00CF6363" w:rsidRDefault="00CF6363">
            <w:pPr>
              <w:pStyle w:val="TAL"/>
              <w:rPr>
                <w:lang w:eastAsia="zh-CN"/>
              </w:rPr>
            </w:pPr>
            <w:r>
              <w:rPr>
                <w:lang w:eastAsia="zh-CN"/>
              </w:rPr>
              <w:t>APN</w:t>
            </w:r>
          </w:p>
        </w:tc>
        <w:tc>
          <w:tcPr>
            <w:tcW w:w="360" w:type="dxa"/>
            <w:tcBorders>
              <w:top w:val="single" w:sz="4" w:space="0" w:color="auto"/>
              <w:left w:val="single" w:sz="4" w:space="0" w:color="auto"/>
              <w:bottom w:val="single" w:sz="4" w:space="0" w:color="auto"/>
              <w:right w:val="single" w:sz="4" w:space="0" w:color="auto"/>
            </w:tcBorders>
            <w:hideMark/>
          </w:tcPr>
          <w:p w14:paraId="447771BA" w14:textId="77777777" w:rsidR="00CF6363" w:rsidRDefault="00CF6363">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552CE0E" w14:textId="77777777" w:rsidR="00CF6363" w:rsidRDefault="00CF6363">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44B7AEA0" w14:textId="77777777" w:rsidR="00CF6363" w:rsidRDefault="00CF6363">
            <w:pPr>
              <w:pStyle w:val="TAC"/>
              <w:rPr>
                <w:lang w:eastAsia="zh-CN"/>
              </w:rPr>
            </w:pPr>
            <w:r>
              <w:rPr>
                <w:lang w:eastAsia="zh-CN"/>
              </w:rPr>
              <w:t>APN</w:t>
            </w:r>
          </w:p>
        </w:tc>
        <w:tc>
          <w:tcPr>
            <w:tcW w:w="482" w:type="dxa"/>
            <w:tcBorders>
              <w:top w:val="single" w:sz="4" w:space="0" w:color="auto"/>
              <w:left w:val="single" w:sz="4" w:space="0" w:color="auto"/>
              <w:bottom w:val="single" w:sz="4" w:space="0" w:color="auto"/>
              <w:right w:val="single" w:sz="4" w:space="0" w:color="auto"/>
            </w:tcBorders>
            <w:hideMark/>
          </w:tcPr>
          <w:p w14:paraId="55B30B29" w14:textId="77777777" w:rsidR="00CF6363" w:rsidRDefault="00CF6363">
            <w:pPr>
              <w:pStyle w:val="TAC"/>
              <w:rPr>
                <w:lang w:eastAsia="zh-CN"/>
              </w:rPr>
            </w:pPr>
            <w:r>
              <w:rPr>
                <w:lang w:eastAsia="zh-CN"/>
              </w:rPr>
              <w:t>0</w:t>
            </w:r>
          </w:p>
        </w:tc>
      </w:tr>
      <w:tr w:rsidR="00CF6363" w14:paraId="5D33C62D"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7472590E" w14:textId="77777777" w:rsidR="00CF6363" w:rsidRDefault="00CF6363">
            <w:pPr>
              <w:pStyle w:val="TAL"/>
              <w:rPr>
                <w:lang w:eastAsia="en-GB"/>
              </w:rPr>
            </w:pPr>
            <w:r>
              <w:t>Default EPS Bearer ID</w:t>
            </w:r>
          </w:p>
        </w:tc>
        <w:tc>
          <w:tcPr>
            <w:tcW w:w="360" w:type="dxa"/>
            <w:tcBorders>
              <w:top w:val="single" w:sz="4" w:space="0" w:color="auto"/>
              <w:left w:val="single" w:sz="4" w:space="0" w:color="auto"/>
              <w:bottom w:val="single" w:sz="4" w:space="0" w:color="auto"/>
              <w:right w:val="single" w:sz="4" w:space="0" w:color="auto"/>
            </w:tcBorders>
            <w:hideMark/>
          </w:tcPr>
          <w:p w14:paraId="61CF68AB" w14:textId="77777777" w:rsidR="00CF6363" w:rsidRDefault="00CF6363">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6CEF4840" w14:textId="77777777" w:rsidR="00CF6363" w:rsidRDefault="00CF6363">
            <w:pPr>
              <w:pStyle w:val="TAL"/>
            </w:pPr>
            <w:r>
              <w:rPr>
                <w:lang w:eastAsia="zh-CN"/>
              </w:rPr>
              <w:t>This IE shall identify the default bearer of the SCEF PDN Connection.</w:t>
            </w:r>
          </w:p>
        </w:tc>
        <w:tc>
          <w:tcPr>
            <w:tcW w:w="1530" w:type="dxa"/>
            <w:tcBorders>
              <w:top w:val="single" w:sz="4" w:space="0" w:color="auto"/>
              <w:left w:val="single" w:sz="4" w:space="0" w:color="auto"/>
              <w:bottom w:val="single" w:sz="4" w:space="0" w:color="auto"/>
              <w:right w:val="single" w:sz="4" w:space="0" w:color="auto"/>
            </w:tcBorders>
            <w:hideMark/>
          </w:tcPr>
          <w:p w14:paraId="32B3C12D" w14:textId="77777777" w:rsidR="00CF6363" w:rsidRDefault="00CF6363">
            <w:pPr>
              <w:pStyle w:val="TAC"/>
            </w:pPr>
            <w:r>
              <w:t>EBI</w:t>
            </w:r>
          </w:p>
        </w:tc>
        <w:tc>
          <w:tcPr>
            <w:tcW w:w="482" w:type="dxa"/>
            <w:tcBorders>
              <w:top w:val="single" w:sz="4" w:space="0" w:color="auto"/>
              <w:left w:val="single" w:sz="4" w:space="0" w:color="auto"/>
              <w:bottom w:val="single" w:sz="4" w:space="0" w:color="auto"/>
              <w:right w:val="single" w:sz="4" w:space="0" w:color="auto"/>
            </w:tcBorders>
            <w:hideMark/>
          </w:tcPr>
          <w:p w14:paraId="3506B3FD" w14:textId="77777777" w:rsidR="00CF6363" w:rsidRDefault="00CF6363">
            <w:pPr>
              <w:pStyle w:val="TAC"/>
            </w:pPr>
            <w:r>
              <w:t>0</w:t>
            </w:r>
          </w:p>
        </w:tc>
      </w:tr>
      <w:tr w:rsidR="00CF6363" w14:paraId="4AB55556"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2646A150" w14:textId="77777777" w:rsidR="00CF6363" w:rsidRDefault="00CF6363">
            <w:pPr>
              <w:pStyle w:val="TAL"/>
            </w:pPr>
            <w:r>
              <w:t>SCEF ID</w:t>
            </w:r>
          </w:p>
        </w:tc>
        <w:tc>
          <w:tcPr>
            <w:tcW w:w="360" w:type="dxa"/>
            <w:tcBorders>
              <w:top w:val="single" w:sz="4" w:space="0" w:color="auto"/>
              <w:left w:val="single" w:sz="4" w:space="0" w:color="auto"/>
              <w:bottom w:val="single" w:sz="4" w:space="0" w:color="auto"/>
              <w:right w:val="single" w:sz="4" w:space="0" w:color="auto"/>
            </w:tcBorders>
            <w:hideMark/>
          </w:tcPr>
          <w:p w14:paraId="7EA7424A" w14:textId="77777777" w:rsidR="00CF6363" w:rsidRDefault="00CF6363">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71A714FB" w14:textId="77777777" w:rsidR="00CF6363" w:rsidRDefault="00CF6363">
            <w:pPr>
              <w:pStyle w:val="TAL"/>
            </w:pPr>
            <w:r>
              <w:t>This IE shall include the SCEF Identifier and the SCEF Realm for the APN.</w:t>
            </w:r>
          </w:p>
        </w:tc>
        <w:tc>
          <w:tcPr>
            <w:tcW w:w="1530" w:type="dxa"/>
            <w:tcBorders>
              <w:top w:val="single" w:sz="4" w:space="0" w:color="auto"/>
              <w:left w:val="single" w:sz="4" w:space="0" w:color="auto"/>
              <w:bottom w:val="single" w:sz="4" w:space="0" w:color="auto"/>
              <w:right w:val="single" w:sz="4" w:space="0" w:color="auto"/>
            </w:tcBorders>
            <w:hideMark/>
          </w:tcPr>
          <w:p w14:paraId="31DCC404" w14:textId="77777777" w:rsidR="00CF6363" w:rsidRDefault="00CF6363">
            <w:pPr>
              <w:pStyle w:val="TAC"/>
            </w:pPr>
            <w:r>
              <w:t>Node Identifier</w:t>
            </w:r>
          </w:p>
        </w:tc>
        <w:tc>
          <w:tcPr>
            <w:tcW w:w="482" w:type="dxa"/>
            <w:tcBorders>
              <w:top w:val="single" w:sz="4" w:space="0" w:color="auto"/>
              <w:left w:val="single" w:sz="4" w:space="0" w:color="auto"/>
              <w:bottom w:val="single" w:sz="4" w:space="0" w:color="auto"/>
              <w:right w:val="single" w:sz="4" w:space="0" w:color="auto"/>
            </w:tcBorders>
            <w:hideMark/>
          </w:tcPr>
          <w:p w14:paraId="7D589767" w14:textId="77777777" w:rsidR="00CF6363" w:rsidRDefault="00CF6363">
            <w:pPr>
              <w:pStyle w:val="TAC"/>
            </w:pPr>
            <w:r>
              <w:t>0</w:t>
            </w:r>
          </w:p>
        </w:tc>
      </w:tr>
    </w:tbl>
    <w:p w14:paraId="29979517" w14:textId="77777777" w:rsidR="00CF6363" w:rsidRDefault="00CF6363" w:rsidP="00CF6363">
      <w:pPr>
        <w:rPr>
          <w:lang w:eastAsia="zh-CN"/>
        </w:rPr>
      </w:pPr>
    </w:p>
    <w:p w14:paraId="373F6CD2" w14:textId="77777777" w:rsidR="00CF6363" w:rsidRDefault="00CF6363" w:rsidP="00CF6363">
      <w:pPr>
        <w:keepNext/>
        <w:keepLines/>
        <w:spacing w:before="60"/>
        <w:jc w:val="center"/>
        <w:rPr>
          <w:rFonts w:ascii="Arial" w:hAnsi="Arial"/>
          <w:b/>
          <w:lang w:eastAsia="en-GB"/>
        </w:rPr>
      </w:pPr>
      <w:bookmarkStart w:id="206" w:name="_MCCTEMPBM_CRPT88410337___4"/>
      <w:r>
        <w:rPr>
          <w:rFonts w:ascii="Arial" w:hAnsi="Arial"/>
          <w:b/>
        </w:rPr>
        <w:t>Table 7.3.1-</w:t>
      </w:r>
      <w:r>
        <w:rPr>
          <w:rFonts w:ascii="Arial" w:hAnsi="Arial"/>
          <w:b/>
          <w:lang w:eastAsia="zh-CN"/>
        </w:rPr>
        <w:t>6</w:t>
      </w:r>
      <w:r>
        <w:rPr>
          <w:rFonts w:ascii="Arial" w:hAnsi="Arial"/>
          <w:b/>
        </w:rPr>
        <w:t>: Subscribed V2X Information within Forward Relocation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6"/>
        <w:gridCol w:w="1531"/>
        <w:gridCol w:w="482"/>
      </w:tblGrid>
      <w:tr w:rsidR="00CF6363" w:rsidRPr="00CB5C58" w14:paraId="454F915B"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bookmarkEnd w:id="206"/>
          <w:p w14:paraId="173E897C" w14:textId="77777777" w:rsidR="00CF6363" w:rsidRDefault="00CF6363">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552D21AD" w14:textId="77777777" w:rsidR="00CF6363" w:rsidRDefault="00CF6363">
            <w:pPr>
              <w:pStyle w:val="TAC"/>
              <w:rPr>
                <w:lang w:eastAsia="en-GB"/>
              </w:rPr>
            </w:pPr>
          </w:p>
        </w:tc>
        <w:tc>
          <w:tcPr>
            <w:tcW w:w="4773" w:type="dxa"/>
            <w:tcBorders>
              <w:top w:val="single" w:sz="4" w:space="0" w:color="auto"/>
              <w:left w:val="nil"/>
              <w:bottom w:val="single" w:sz="4" w:space="0" w:color="auto"/>
              <w:right w:val="nil"/>
            </w:tcBorders>
            <w:shd w:val="clear" w:color="auto" w:fill="E0E0E0"/>
            <w:hideMark/>
          </w:tcPr>
          <w:p w14:paraId="3F71DC90" w14:textId="77777777" w:rsidR="00CF6363" w:rsidRPr="00CF6363" w:rsidRDefault="00CF6363">
            <w:pPr>
              <w:pStyle w:val="TAC"/>
              <w:rPr>
                <w:lang w:val="fr-FR"/>
              </w:rPr>
            </w:pPr>
            <w:r w:rsidRPr="00CF6363">
              <w:rPr>
                <w:lang w:val="fr-FR" w:eastAsia="zh-CN"/>
              </w:rPr>
              <w:t>V2X Context</w:t>
            </w:r>
            <w:r w:rsidRPr="00CF6363">
              <w:rPr>
                <w:lang w:val="fr-FR"/>
              </w:rPr>
              <w:t xml:space="preserve"> IE Type = </w:t>
            </w:r>
            <w:r w:rsidRPr="00CF6363">
              <w:rPr>
                <w:lang w:val="fr-FR" w:eastAsia="zh-CN"/>
              </w:rPr>
              <w:t>208 (decimal)</w:t>
            </w:r>
          </w:p>
        </w:tc>
        <w:tc>
          <w:tcPr>
            <w:tcW w:w="1530" w:type="dxa"/>
            <w:tcBorders>
              <w:top w:val="single" w:sz="4" w:space="0" w:color="auto"/>
              <w:left w:val="nil"/>
              <w:bottom w:val="single" w:sz="4" w:space="0" w:color="auto"/>
              <w:right w:val="nil"/>
            </w:tcBorders>
            <w:shd w:val="clear" w:color="auto" w:fill="E0E0E0"/>
          </w:tcPr>
          <w:p w14:paraId="0E275DAD" w14:textId="77777777" w:rsidR="00CF6363" w:rsidRPr="00CF6363" w:rsidRDefault="00CF6363">
            <w:pPr>
              <w:pStyle w:val="TAC"/>
              <w:rPr>
                <w:lang w:val="fr-FR"/>
              </w:rPr>
            </w:pPr>
          </w:p>
        </w:tc>
        <w:tc>
          <w:tcPr>
            <w:tcW w:w="482" w:type="dxa"/>
            <w:tcBorders>
              <w:top w:val="single" w:sz="4" w:space="0" w:color="auto"/>
              <w:left w:val="nil"/>
              <w:bottom w:val="single" w:sz="4" w:space="0" w:color="auto"/>
              <w:right w:val="single" w:sz="4" w:space="0" w:color="auto"/>
            </w:tcBorders>
            <w:shd w:val="clear" w:color="auto" w:fill="E0E0E0"/>
          </w:tcPr>
          <w:p w14:paraId="174175C4" w14:textId="77777777" w:rsidR="00CF6363" w:rsidRPr="00CF6363" w:rsidRDefault="00CF6363">
            <w:pPr>
              <w:pStyle w:val="TAC"/>
              <w:rPr>
                <w:lang w:val="fr-FR"/>
              </w:rPr>
            </w:pPr>
          </w:p>
        </w:tc>
      </w:tr>
      <w:tr w:rsidR="00CF6363" w14:paraId="12788F74"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8882FE5" w14:textId="77777777" w:rsidR="00CF6363" w:rsidRDefault="00CF6363">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3BA223E2" w14:textId="77777777" w:rsidR="00CF6363" w:rsidRDefault="00CF6363">
            <w:pPr>
              <w:pStyle w:val="TAC"/>
            </w:pPr>
          </w:p>
        </w:tc>
        <w:tc>
          <w:tcPr>
            <w:tcW w:w="4773" w:type="dxa"/>
            <w:tcBorders>
              <w:top w:val="single" w:sz="4" w:space="0" w:color="auto"/>
              <w:left w:val="nil"/>
              <w:bottom w:val="single" w:sz="4" w:space="0" w:color="auto"/>
              <w:right w:val="nil"/>
            </w:tcBorders>
            <w:shd w:val="clear" w:color="auto" w:fill="E0E0E0"/>
            <w:hideMark/>
          </w:tcPr>
          <w:p w14:paraId="564757B6" w14:textId="77777777" w:rsidR="00CF6363" w:rsidRDefault="00CF6363">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09FCCD51" w14:textId="77777777" w:rsidR="00CF6363" w:rsidRDefault="00CF6363">
            <w:pPr>
              <w:pStyle w:val="TAC"/>
              <w:rPr>
                <w:lang w:eastAsia="en-GB"/>
              </w:rPr>
            </w:pPr>
          </w:p>
        </w:tc>
        <w:tc>
          <w:tcPr>
            <w:tcW w:w="482" w:type="dxa"/>
            <w:tcBorders>
              <w:top w:val="single" w:sz="4" w:space="0" w:color="auto"/>
              <w:left w:val="nil"/>
              <w:bottom w:val="single" w:sz="4" w:space="0" w:color="auto"/>
              <w:right w:val="single" w:sz="4" w:space="0" w:color="auto"/>
            </w:tcBorders>
            <w:shd w:val="clear" w:color="auto" w:fill="E0E0E0"/>
          </w:tcPr>
          <w:p w14:paraId="425D5AFE" w14:textId="77777777" w:rsidR="00CF6363" w:rsidRDefault="00CF6363">
            <w:pPr>
              <w:pStyle w:val="TAC"/>
            </w:pPr>
          </w:p>
        </w:tc>
      </w:tr>
      <w:tr w:rsidR="00CF6363" w14:paraId="6ECFFCF9"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6240C10" w14:textId="77777777" w:rsidR="00CF6363" w:rsidRDefault="00CF6363">
            <w:pPr>
              <w:pStyle w:val="TAL"/>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1FEFA120" w14:textId="77777777" w:rsidR="00CF6363" w:rsidRDefault="00CF6363">
            <w:pPr>
              <w:pStyle w:val="TAC"/>
              <w:rPr>
                <w:lang w:eastAsia="en-GB"/>
              </w:rPr>
            </w:pPr>
          </w:p>
        </w:tc>
        <w:tc>
          <w:tcPr>
            <w:tcW w:w="4773" w:type="dxa"/>
            <w:tcBorders>
              <w:top w:val="single" w:sz="4" w:space="0" w:color="auto"/>
              <w:left w:val="nil"/>
              <w:bottom w:val="single" w:sz="4" w:space="0" w:color="auto"/>
              <w:right w:val="nil"/>
            </w:tcBorders>
            <w:shd w:val="clear" w:color="auto" w:fill="E0E0E0"/>
            <w:hideMark/>
          </w:tcPr>
          <w:p w14:paraId="4704FDE6" w14:textId="77777777" w:rsidR="00CF6363" w:rsidRDefault="00CF6363">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258D4004" w14:textId="77777777" w:rsidR="00CF6363" w:rsidRDefault="00CF6363">
            <w:pPr>
              <w:pStyle w:val="TAC"/>
              <w:rPr>
                <w:lang w:eastAsia="en-GB"/>
              </w:rPr>
            </w:pPr>
          </w:p>
        </w:tc>
        <w:tc>
          <w:tcPr>
            <w:tcW w:w="482" w:type="dxa"/>
            <w:tcBorders>
              <w:top w:val="single" w:sz="4" w:space="0" w:color="auto"/>
              <w:left w:val="nil"/>
              <w:bottom w:val="single" w:sz="4" w:space="0" w:color="auto"/>
              <w:right w:val="single" w:sz="4" w:space="0" w:color="auto"/>
            </w:tcBorders>
            <w:shd w:val="clear" w:color="auto" w:fill="E0E0E0"/>
          </w:tcPr>
          <w:p w14:paraId="36DD9CAA" w14:textId="77777777" w:rsidR="00CF6363" w:rsidRDefault="00CF6363">
            <w:pPr>
              <w:pStyle w:val="TAC"/>
            </w:pPr>
          </w:p>
        </w:tc>
      </w:tr>
      <w:tr w:rsidR="00CF6363" w14:paraId="6716E026"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3C28C6C8" w14:textId="77777777" w:rsidR="00CF6363" w:rsidRDefault="00CF6363">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035EB6E9" w14:textId="77777777" w:rsidR="00CF6363" w:rsidRDefault="00CF6363">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639BAA5C" w14:textId="77777777" w:rsidR="00CF6363" w:rsidRDefault="00CF6363">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65E38195" w14:textId="77777777" w:rsidR="00CF6363" w:rsidRDefault="00CF6363">
            <w:pPr>
              <w:pStyle w:val="TAH"/>
            </w:pPr>
            <w:r>
              <w:t>IE Type</w:t>
            </w:r>
          </w:p>
        </w:tc>
        <w:tc>
          <w:tcPr>
            <w:tcW w:w="482" w:type="dxa"/>
            <w:tcBorders>
              <w:top w:val="single" w:sz="4" w:space="0" w:color="auto"/>
              <w:left w:val="single" w:sz="4" w:space="0" w:color="auto"/>
              <w:bottom w:val="single" w:sz="4" w:space="0" w:color="auto"/>
              <w:right w:val="single" w:sz="4" w:space="0" w:color="auto"/>
            </w:tcBorders>
            <w:hideMark/>
          </w:tcPr>
          <w:p w14:paraId="63EF1C20" w14:textId="77777777" w:rsidR="00CF6363" w:rsidRDefault="00CF6363">
            <w:pPr>
              <w:pStyle w:val="TAH"/>
            </w:pPr>
            <w:r>
              <w:t>Ins.</w:t>
            </w:r>
          </w:p>
        </w:tc>
      </w:tr>
      <w:tr w:rsidR="00CF6363" w14:paraId="2D409B58"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73A1FA8D" w14:textId="77777777" w:rsidR="00CF6363" w:rsidRDefault="00CF6363">
            <w:pPr>
              <w:pStyle w:val="TAL"/>
              <w:rPr>
                <w:lang w:eastAsia="zh-CN"/>
              </w:rPr>
            </w:pPr>
            <w:r>
              <w:rPr>
                <w:lang w:eastAsia="zh-CN"/>
              </w:rPr>
              <w:t xml:space="preserve">LTE V2X </w:t>
            </w:r>
            <w:r>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hideMark/>
          </w:tcPr>
          <w:p w14:paraId="2815F0E1" w14:textId="77777777" w:rsidR="00CF6363" w:rsidRDefault="00CF6363">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6CC6B2BD" w14:textId="77777777" w:rsidR="00CF6363" w:rsidRDefault="00CF6363">
            <w:pPr>
              <w:pStyle w:val="TAL"/>
              <w:rPr>
                <w:lang w:eastAsia="zh-CN"/>
              </w:rPr>
            </w:pPr>
            <w:r>
              <w:t>This IE shall be included to indicate the authorization status of the UE to use the LTE sidelink for V2X services.</w:t>
            </w:r>
          </w:p>
        </w:tc>
        <w:tc>
          <w:tcPr>
            <w:tcW w:w="1530" w:type="dxa"/>
            <w:tcBorders>
              <w:top w:val="single" w:sz="4" w:space="0" w:color="auto"/>
              <w:left w:val="single" w:sz="4" w:space="0" w:color="auto"/>
              <w:bottom w:val="single" w:sz="4" w:space="0" w:color="auto"/>
              <w:right w:val="single" w:sz="4" w:space="0" w:color="auto"/>
            </w:tcBorders>
            <w:hideMark/>
          </w:tcPr>
          <w:p w14:paraId="1DC3F60C" w14:textId="77777777" w:rsidR="00CF6363" w:rsidRDefault="00CF6363">
            <w:pPr>
              <w:pStyle w:val="TAC"/>
              <w:rPr>
                <w:lang w:eastAsia="zh-CN"/>
              </w:rPr>
            </w:pPr>
            <w:r>
              <w:rPr>
                <w:rFonts w:eastAsia="Batang" w:cs="Arial"/>
                <w:szCs w:val="18"/>
              </w:rPr>
              <w:t>Services Authorized</w:t>
            </w:r>
          </w:p>
        </w:tc>
        <w:tc>
          <w:tcPr>
            <w:tcW w:w="482" w:type="dxa"/>
            <w:tcBorders>
              <w:top w:val="single" w:sz="4" w:space="0" w:color="auto"/>
              <w:left w:val="single" w:sz="4" w:space="0" w:color="auto"/>
              <w:bottom w:val="single" w:sz="4" w:space="0" w:color="auto"/>
              <w:right w:val="single" w:sz="4" w:space="0" w:color="auto"/>
            </w:tcBorders>
            <w:hideMark/>
          </w:tcPr>
          <w:p w14:paraId="01C2E7BB" w14:textId="77777777" w:rsidR="00CF6363" w:rsidRDefault="00CF6363">
            <w:pPr>
              <w:pStyle w:val="TAC"/>
              <w:rPr>
                <w:lang w:eastAsia="zh-CN"/>
              </w:rPr>
            </w:pPr>
            <w:r>
              <w:rPr>
                <w:lang w:eastAsia="zh-CN"/>
              </w:rPr>
              <w:t>0</w:t>
            </w:r>
          </w:p>
        </w:tc>
      </w:tr>
      <w:tr w:rsidR="00CF6363" w14:paraId="7958DA17"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22945178" w14:textId="77777777" w:rsidR="00CF6363" w:rsidRDefault="00CF6363">
            <w:pPr>
              <w:pStyle w:val="TAL"/>
              <w:rPr>
                <w:lang w:eastAsia="zh-CN"/>
              </w:rPr>
            </w:pPr>
            <w:r>
              <w:rPr>
                <w:lang w:eastAsia="zh-CN"/>
              </w:rPr>
              <w:t xml:space="preserve">NR V2X </w:t>
            </w:r>
            <w:r>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hideMark/>
          </w:tcPr>
          <w:p w14:paraId="2F06328D" w14:textId="77777777" w:rsidR="00CF6363" w:rsidRDefault="00CF6363">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1BCE096A" w14:textId="77777777" w:rsidR="00CF6363" w:rsidRDefault="00CF6363">
            <w:pPr>
              <w:pStyle w:val="TAL"/>
              <w:rPr>
                <w:lang w:eastAsia="zh-CN"/>
              </w:rPr>
            </w:pPr>
            <w:r>
              <w:t>This IE shall be included to indicate the authorization status of the UE to use the NR sidelink for V2X services.</w:t>
            </w:r>
          </w:p>
        </w:tc>
        <w:tc>
          <w:tcPr>
            <w:tcW w:w="1530" w:type="dxa"/>
            <w:tcBorders>
              <w:top w:val="single" w:sz="4" w:space="0" w:color="auto"/>
              <w:left w:val="single" w:sz="4" w:space="0" w:color="auto"/>
              <w:bottom w:val="single" w:sz="4" w:space="0" w:color="auto"/>
              <w:right w:val="single" w:sz="4" w:space="0" w:color="auto"/>
            </w:tcBorders>
            <w:hideMark/>
          </w:tcPr>
          <w:p w14:paraId="4A4BF835" w14:textId="77777777" w:rsidR="00CF6363" w:rsidRDefault="00CF6363">
            <w:pPr>
              <w:pStyle w:val="TAC"/>
              <w:rPr>
                <w:rFonts w:eastAsia="Batang" w:cs="Arial"/>
                <w:szCs w:val="18"/>
                <w:lang w:eastAsia="en-GB"/>
              </w:rPr>
            </w:pPr>
            <w:r>
              <w:rPr>
                <w:rFonts w:eastAsia="Batang" w:cs="Arial"/>
                <w:szCs w:val="18"/>
              </w:rPr>
              <w:t>Services Authorized</w:t>
            </w:r>
          </w:p>
        </w:tc>
        <w:tc>
          <w:tcPr>
            <w:tcW w:w="482" w:type="dxa"/>
            <w:tcBorders>
              <w:top w:val="single" w:sz="4" w:space="0" w:color="auto"/>
              <w:left w:val="single" w:sz="4" w:space="0" w:color="auto"/>
              <w:bottom w:val="single" w:sz="4" w:space="0" w:color="auto"/>
              <w:right w:val="single" w:sz="4" w:space="0" w:color="auto"/>
            </w:tcBorders>
            <w:hideMark/>
          </w:tcPr>
          <w:p w14:paraId="5F7DD4C8" w14:textId="77777777" w:rsidR="00CF6363" w:rsidRDefault="00CF6363">
            <w:pPr>
              <w:pStyle w:val="TAC"/>
              <w:rPr>
                <w:lang w:eastAsia="zh-CN"/>
              </w:rPr>
            </w:pPr>
            <w:r>
              <w:rPr>
                <w:lang w:eastAsia="zh-CN"/>
              </w:rPr>
              <w:t>1</w:t>
            </w:r>
          </w:p>
        </w:tc>
      </w:tr>
      <w:tr w:rsidR="00CF6363" w14:paraId="78EAC0AB"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60B39199" w14:textId="77777777" w:rsidR="00CF6363" w:rsidRDefault="00CF6363">
            <w:pPr>
              <w:pStyle w:val="TAL"/>
              <w:rPr>
                <w:lang w:eastAsia="zh-CN"/>
              </w:rPr>
            </w:pPr>
            <w:r>
              <w:rPr>
                <w:rFonts w:cs="Arial"/>
                <w:szCs w:val="18"/>
                <w:lang w:eastAsia="zh-CN"/>
              </w:rPr>
              <w:t>LTE UE Sidelink Aggregate Maximum Bit Rate</w:t>
            </w:r>
          </w:p>
        </w:tc>
        <w:tc>
          <w:tcPr>
            <w:tcW w:w="360" w:type="dxa"/>
            <w:tcBorders>
              <w:top w:val="single" w:sz="4" w:space="0" w:color="auto"/>
              <w:left w:val="single" w:sz="4" w:space="0" w:color="auto"/>
              <w:bottom w:val="single" w:sz="4" w:space="0" w:color="auto"/>
              <w:right w:val="single" w:sz="4" w:space="0" w:color="auto"/>
            </w:tcBorders>
            <w:hideMark/>
          </w:tcPr>
          <w:p w14:paraId="63E5947D" w14:textId="77777777" w:rsidR="00CF6363" w:rsidRDefault="00CF6363">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797E6D8D" w14:textId="77777777" w:rsidR="00CF6363" w:rsidRDefault="00CF6363">
            <w:pPr>
              <w:pStyle w:val="TAL"/>
              <w:rPr>
                <w:lang w:eastAsia="zh-CN"/>
              </w:rPr>
            </w:pPr>
            <w:r>
              <w:rPr>
                <w:rFonts w:cs="Arial"/>
                <w:szCs w:val="18"/>
                <w:lang w:eastAsia="zh-CN"/>
              </w:rPr>
              <w:t>This IE shall be included if the UE is authorized for LTE V2X services.</w:t>
            </w:r>
          </w:p>
        </w:tc>
        <w:tc>
          <w:tcPr>
            <w:tcW w:w="1530" w:type="dxa"/>
            <w:tcBorders>
              <w:top w:val="single" w:sz="4" w:space="0" w:color="auto"/>
              <w:left w:val="single" w:sz="4" w:space="0" w:color="auto"/>
              <w:bottom w:val="single" w:sz="4" w:space="0" w:color="auto"/>
              <w:right w:val="single" w:sz="4" w:space="0" w:color="auto"/>
            </w:tcBorders>
            <w:hideMark/>
          </w:tcPr>
          <w:p w14:paraId="023DBAE1" w14:textId="77777777" w:rsidR="00CF6363" w:rsidRDefault="00CF6363">
            <w:pPr>
              <w:pStyle w:val="TAC"/>
              <w:rPr>
                <w:rFonts w:eastAsia="Batang" w:cs="Arial"/>
                <w:szCs w:val="18"/>
                <w:lang w:eastAsia="en-GB"/>
              </w:rPr>
            </w:pPr>
            <w:r>
              <w:t>Bit Rate</w:t>
            </w:r>
          </w:p>
        </w:tc>
        <w:tc>
          <w:tcPr>
            <w:tcW w:w="482" w:type="dxa"/>
            <w:tcBorders>
              <w:top w:val="single" w:sz="4" w:space="0" w:color="auto"/>
              <w:left w:val="single" w:sz="4" w:space="0" w:color="auto"/>
              <w:bottom w:val="single" w:sz="4" w:space="0" w:color="auto"/>
              <w:right w:val="single" w:sz="4" w:space="0" w:color="auto"/>
            </w:tcBorders>
            <w:hideMark/>
          </w:tcPr>
          <w:p w14:paraId="1536F892" w14:textId="77777777" w:rsidR="00CF6363" w:rsidRDefault="00CF6363">
            <w:pPr>
              <w:pStyle w:val="TAC"/>
              <w:rPr>
                <w:lang w:eastAsia="zh-CN"/>
              </w:rPr>
            </w:pPr>
            <w:r>
              <w:rPr>
                <w:lang w:eastAsia="zh-CN"/>
              </w:rPr>
              <w:t>0</w:t>
            </w:r>
          </w:p>
        </w:tc>
      </w:tr>
      <w:tr w:rsidR="00CF6363" w14:paraId="2C2EF5B4"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60EE69D6" w14:textId="77777777" w:rsidR="00CF6363" w:rsidRDefault="00CF6363">
            <w:pPr>
              <w:pStyle w:val="TAL"/>
              <w:rPr>
                <w:lang w:eastAsia="en-GB"/>
              </w:rPr>
            </w:pPr>
            <w:r>
              <w:rPr>
                <w:rFonts w:cs="Arial"/>
                <w:szCs w:val="18"/>
                <w:lang w:eastAsia="zh-CN"/>
              </w:rPr>
              <w:t>NR UE Sidelink Aggregate Maximum Bit Rate</w:t>
            </w:r>
          </w:p>
        </w:tc>
        <w:tc>
          <w:tcPr>
            <w:tcW w:w="360" w:type="dxa"/>
            <w:tcBorders>
              <w:top w:val="single" w:sz="4" w:space="0" w:color="auto"/>
              <w:left w:val="single" w:sz="4" w:space="0" w:color="auto"/>
              <w:bottom w:val="single" w:sz="4" w:space="0" w:color="auto"/>
              <w:right w:val="single" w:sz="4" w:space="0" w:color="auto"/>
            </w:tcBorders>
            <w:hideMark/>
          </w:tcPr>
          <w:p w14:paraId="355F318D" w14:textId="77777777" w:rsidR="00CF6363" w:rsidRDefault="00CF6363">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1FFCBCE6" w14:textId="77777777" w:rsidR="00CF6363" w:rsidRDefault="00CF6363">
            <w:pPr>
              <w:pStyle w:val="TAL"/>
            </w:pPr>
            <w:r>
              <w:rPr>
                <w:rFonts w:cs="Arial"/>
                <w:szCs w:val="18"/>
                <w:lang w:eastAsia="zh-CN"/>
              </w:rPr>
              <w:t>This IE shall be included if the UE is authorized for NR V2X services.</w:t>
            </w:r>
          </w:p>
        </w:tc>
        <w:tc>
          <w:tcPr>
            <w:tcW w:w="1530" w:type="dxa"/>
            <w:tcBorders>
              <w:top w:val="single" w:sz="4" w:space="0" w:color="auto"/>
              <w:left w:val="single" w:sz="4" w:space="0" w:color="auto"/>
              <w:bottom w:val="single" w:sz="4" w:space="0" w:color="auto"/>
              <w:right w:val="single" w:sz="4" w:space="0" w:color="auto"/>
            </w:tcBorders>
            <w:hideMark/>
          </w:tcPr>
          <w:p w14:paraId="3DE792C1" w14:textId="77777777" w:rsidR="00CF6363" w:rsidRDefault="00CF6363">
            <w:pPr>
              <w:pStyle w:val="TAC"/>
            </w:pPr>
            <w:r>
              <w:t>Bit Rate</w:t>
            </w:r>
          </w:p>
        </w:tc>
        <w:tc>
          <w:tcPr>
            <w:tcW w:w="482" w:type="dxa"/>
            <w:tcBorders>
              <w:top w:val="single" w:sz="4" w:space="0" w:color="auto"/>
              <w:left w:val="single" w:sz="4" w:space="0" w:color="auto"/>
              <w:bottom w:val="single" w:sz="4" w:space="0" w:color="auto"/>
              <w:right w:val="single" w:sz="4" w:space="0" w:color="auto"/>
            </w:tcBorders>
            <w:hideMark/>
          </w:tcPr>
          <w:p w14:paraId="77F5CFB9" w14:textId="77777777" w:rsidR="00CF6363" w:rsidRDefault="00CF6363">
            <w:pPr>
              <w:pStyle w:val="TAC"/>
            </w:pPr>
            <w:r>
              <w:t>1</w:t>
            </w:r>
          </w:p>
        </w:tc>
      </w:tr>
      <w:tr w:rsidR="00CF6363" w14:paraId="017DC490"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2094B9DB" w14:textId="77777777" w:rsidR="00CF6363" w:rsidRDefault="00CF6363">
            <w:pPr>
              <w:pStyle w:val="TAL"/>
            </w:pPr>
            <w:r>
              <w:t xml:space="preserve">PC5 </w:t>
            </w:r>
            <w:r>
              <w:rPr>
                <w:rFonts w:cs="Arial"/>
                <w:szCs w:val="18"/>
                <w:lang w:eastAsia="zh-CN"/>
              </w:rPr>
              <w:t>QoS Parameters</w:t>
            </w:r>
          </w:p>
        </w:tc>
        <w:tc>
          <w:tcPr>
            <w:tcW w:w="360" w:type="dxa"/>
            <w:tcBorders>
              <w:top w:val="single" w:sz="4" w:space="0" w:color="auto"/>
              <w:left w:val="single" w:sz="4" w:space="0" w:color="auto"/>
              <w:bottom w:val="single" w:sz="4" w:space="0" w:color="auto"/>
              <w:right w:val="single" w:sz="4" w:space="0" w:color="auto"/>
            </w:tcBorders>
            <w:hideMark/>
          </w:tcPr>
          <w:p w14:paraId="04AADAA2" w14:textId="77777777" w:rsidR="00CF6363" w:rsidRDefault="00CF6363">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299224B0" w14:textId="77777777" w:rsidR="00CF6363" w:rsidRDefault="00CF6363">
            <w:pPr>
              <w:pStyle w:val="TAL"/>
            </w:pPr>
            <w:r>
              <w:rPr>
                <w:rFonts w:cs="Arial"/>
                <w:szCs w:val="18"/>
                <w:lang w:eastAsia="zh-CN"/>
              </w:rPr>
              <w:t>This IE shall be included if the UE is authorized for NR V2X services.</w:t>
            </w:r>
          </w:p>
        </w:tc>
        <w:tc>
          <w:tcPr>
            <w:tcW w:w="1530" w:type="dxa"/>
            <w:tcBorders>
              <w:top w:val="single" w:sz="4" w:space="0" w:color="auto"/>
              <w:left w:val="single" w:sz="4" w:space="0" w:color="auto"/>
              <w:bottom w:val="single" w:sz="4" w:space="0" w:color="auto"/>
              <w:right w:val="single" w:sz="4" w:space="0" w:color="auto"/>
            </w:tcBorders>
            <w:hideMark/>
          </w:tcPr>
          <w:p w14:paraId="66963160" w14:textId="77777777" w:rsidR="00CF6363" w:rsidRDefault="00CF6363">
            <w:pPr>
              <w:pStyle w:val="TAC"/>
            </w:pPr>
            <w:r>
              <w:t xml:space="preserve">PC5 </w:t>
            </w:r>
            <w:r>
              <w:rPr>
                <w:rFonts w:cs="Arial"/>
                <w:szCs w:val="18"/>
                <w:lang w:eastAsia="zh-CN"/>
              </w:rPr>
              <w:t>QoS Parameters</w:t>
            </w:r>
          </w:p>
        </w:tc>
        <w:tc>
          <w:tcPr>
            <w:tcW w:w="482" w:type="dxa"/>
            <w:tcBorders>
              <w:top w:val="single" w:sz="4" w:space="0" w:color="auto"/>
              <w:left w:val="single" w:sz="4" w:space="0" w:color="auto"/>
              <w:bottom w:val="single" w:sz="4" w:space="0" w:color="auto"/>
              <w:right w:val="single" w:sz="4" w:space="0" w:color="auto"/>
            </w:tcBorders>
            <w:hideMark/>
          </w:tcPr>
          <w:p w14:paraId="2AF12DFB" w14:textId="77777777" w:rsidR="00CF6363" w:rsidRDefault="00CF6363">
            <w:pPr>
              <w:pStyle w:val="TAC"/>
            </w:pPr>
            <w:r>
              <w:t>0</w:t>
            </w:r>
          </w:p>
        </w:tc>
      </w:tr>
    </w:tbl>
    <w:p w14:paraId="50EA7BA3" w14:textId="77777777" w:rsidR="00CF6363" w:rsidRDefault="00CF6363" w:rsidP="00CF6363">
      <w:pPr>
        <w:rPr>
          <w:lang w:eastAsia="en-GB"/>
        </w:rPr>
      </w:pPr>
    </w:p>
    <w:p w14:paraId="4E960650" w14:textId="77777777" w:rsidR="00CF6363" w:rsidRDefault="00CF6363" w:rsidP="00CF6363">
      <w:pPr>
        <w:keepNext/>
        <w:keepLines/>
        <w:spacing w:before="60"/>
        <w:jc w:val="center"/>
        <w:rPr>
          <w:rFonts w:ascii="Arial" w:hAnsi="Arial"/>
          <w:b/>
        </w:rPr>
      </w:pPr>
      <w:bookmarkStart w:id="207" w:name="_MCCTEMPBM_CRPT88410338___4"/>
      <w:r>
        <w:rPr>
          <w:rFonts w:ascii="Arial" w:hAnsi="Arial"/>
          <w:b/>
        </w:rPr>
        <w:t>Table 7.3.1-</w:t>
      </w:r>
      <w:r>
        <w:rPr>
          <w:rFonts w:ascii="Arial" w:hAnsi="Arial"/>
          <w:b/>
          <w:lang w:eastAsia="zh-CN"/>
        </w:rPr>
        <w:t>7</w:t>
      </w:r>
      <w:r>
        <w:rPr>
          <w:rFonts w:ascii="Arial" w:hAnsi="Arial"/>
          <w:b/>
        </w:rPr>
        <w:t>: PC5 QoS Parameters within Forward Relocation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6"/>
        <w:gridCol w:w="1531"/>
        <w:gridCol w:w="482"/>
      </w:tblGrid>
      <w:tr w:rsidR="00CF6363" w14:paraId="4AAA9E05"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bookmarkEnd w:id="207"/>
          <w:p w14:paraId="6C7D1828" w14:textId="77777777" w:rsidR="00CF6363" w:rsidRDefault="00CF6363">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1614A25B" w14:textId="77777777" w:rsidR="00CF6363" w:rsidRDefault="00CF6363">
            <w:pPr>
              <w:pStyle w:val="TAC"/>
              <w:rPr>
                <w:lang w:eastAsia="en-GB"/>
              </w:rPr>
            </w:pPr>
          </w:p>
        </w:tc>
        <w:tc>
          <w:tcPr>
            <w:tcW w:w="4773" w:type="dxa"/>
            <w:tcBorders>
              <w:top w:val="single" w:sz="4" w:space="0" w:color="auto"/>
              <w:left w:val="nil"/>
              <w:bottom w:val="single" w:sz="4" w:space="0" w:color="auto"/>
              <w:right w:val="nil"/>
            </w:tcBorders>
            <w:shd w:val="clear" w:color="auto" w:fill="E0E0E0"/>
            <w:hideMark/>
          </w:tcPr>
          <w:p w14:paraId="30A53F39" w14:textId="77777777" w:rsidR="00CF6363" w:rsidRDefault="00CF6363">
            <w:pPr>
              <w:pStyle w:val="TAC"/>
            </w:pPr>
            <w:r>
              <w:t xml:space="preserve">PC5 </w:t>
            </w:r>
            <w:r>
              <w:rPr>
                <w:rFonts w:cs="Arial"/>
                <w:szCs w:val="18"/>
                <w:lang w:eastAsia="zh-CN"/>
              </w:rPr>
              <w:t>QoS Parameters</w:t>
            </w:r>
            <w:r>
              <w:rPr>
                <w:lang w:eastAsia="zh-CN"/>
              </w:rPr>
              <w:t xml:space="preserve"> </w:t>
            </w:r>
            <w:r>
              <w:t xml:space="preserve">IE Type = </w:t>
            </w:r>
            <w:r>
              <w:rPr>
                <w:lang w:eastAsia="zh-CN"/>
              </w:rPr>
              <w:t>209 (decimal)</w:t>
            </w:r>
          </w:p>
        </w:tc>
        <w:tc>
          <w:tcPr>
            <w:tcW w:w="1530" w:type="dxa"/>
            <w:tcBorders>
              <w:top w:val="single" w:sz="4" w:space="0" w:color="auto"/>
              <w:left w:val="nil"/>
              <w:bottom w:val="single" w:sz="4" w:space="0" w:color="auto"/>
              <w:right w:val="nil"/>
            </w:tcBorders>
            <w:shd w:val="clear" w:color="auto" w:fill="E0E0E0"/>
          </w:tcPr>
          <w:p w14:paraId="4E773018" w14:textId="77777777" w:rsidR="00CF6363" w:rsidRDefault="00CF6363">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D7CE002" w14:textId="77777777" w:rsidR="00CF6363" w:rsidRDefault="00CF6363">
            <w:pPr>
              <w:pStyle w:val="TAC"/>
            </w:pPr>
          </w:p>
        </w:tc>
      </w:tr>
      <w:tr w:rsidR="00CF6363" w14:paraId="7583ECD3"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E7CF1DF" w14:textId="77777777" w:rsidR="00CF6363" w:rsidRDefault="00CF6363">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6A57B97F" w14:textId="77777777" w:rsidR="00CF6363" w:rsidRDefault="00CF6363">
            <w:pPr>
              <w:pStyle w:val="TAC"/>
            </w:pPr>
          </w:p>
        </w:tc>
        <w:tc>
          <w:tcPr>
            <w:tcW w:w="4773" w:type="dxa"/>
            <w:tcBorders>
              <w:top w:val="single" w:sz="4" w:space="0" w:color="auto"/>
              <w:left w:val="nil"/>
              <w:bottom w:val="single" w:sz="4" w:space="0" w:color="auto"/>
              <w:right w:val="nil"/>
            </w:tcBorders>
            <w:shd w:val="clear" w:color="auto" w:fill="E0E0E0"/>
            <w:hideMark/>
          </w:tcPr>
          <w:p w14:paraId="427433E6" w14:textId="77777777" w:rsidR="00CF6363" w:rsidRDefault="00CF6363">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7EF7D492" w14:textId="77777777" w:rsidR="00CF6363" w:rsidRDefault="00CF6363">
            <w:pPr>
              <w:pStyle w:val="TAC"/>
              <w:rPr>
                <w:lang w:eastAsia="en-GB"/>
              </w:rPr>
            </w:pPr>
          </w:p>
        </w:tc>
        <w:tc>
          <w:tcPr>
            <w:tcW w:w="482" w:type="dxa"/>
            <w:tcBorders>
              <w:top w:val="single" w:sz="4" w:space="0" w:color="auto"/>
              <w:left w:val="nil"/>
              <w:bottom w:val="single" w:sz="4" w:space="0" w:color="auto"/>
              <w:right w:val="single" w:sz="4" w:space="0" w:color="auto"/>
            </w:tcBorders>
            <w:shd w:val="clear" w:color="auto" w:fill="E0E0E0"/>
          </w:tcPr>
          <w:p w14:paraId="04A2D2F6" w14:textId="77777777" w:rsidR="00CF6363" w:rsidRDefault="00CF6363">
            <w:pPr>
              <w:pStyle w:val="TAC"/>
            </w:pPr>
          </w:p>
        </w:tc>
      </w:tr>
      <w:tr w:rsidR="00CF6363" w14:paraId="0A70BB27"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121431A" w14:textId="77777777" w:rsidR="00CF6363" w:rsidRDefault="00CF6363">
            <w:pPr>
              <w:pStyle w:val="TAL"/>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54181E60" w14:textId="77777777" w:rsidR="00CF6363" w:rsidRDefault="00CF6363">
            <w:pPr>
              <w:pStyle w:val="TAC"/>
              <w:rPr>
                <w:lang w:eastAsia="en-GB"/>
              </w:rPr>
            </w:pPr>
          </w:p>
        </w:tc>
        <w:tc>
          <w:tcPr>
            <w:tcW w:w="4773" w:type="dxa"/>
            <w:tcBorders>
              <w:top w:val="single" w:sz="4" w:space="0" w:color="auto"/>
              <w:left w:val="nil"/>
              <w:bottom w:val="single" w:sz="4" w:space="0" w:color="auto"/>
              <w:right w:val="nil"/>
            </w:tcBorders>
            <w:shd w:val="clear" w:color="auto" w:fill="E0E0E0"/>
            <w:hideMark/>
          </w:tcPr>
          <w:p w14:paraId="3C52323A" w14:textId="77777777" w:rsidR="00CF6363" w:rsidRDefault="00CF6363">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385D9D62" w14:textId="77777777" w:rsidR="00CF6363" w:rsidRDefault="00CF6363">
            <w:pPr>
              <w:pStyle w:val="TAC"/>
              <w:rPr>
                <w:lang w:eastAsia="en-GB"/>
              </w:rPr>
            </w:pPr>
          </w:p>
        </w:tc>
        <w:tc>
          <w:tcPr>
            <w:tcW w:w="482" w:type="dxa"/>
            <w:tcBorders>
              <w:top w:val="single" w:sz="4" w:space="0" w:color="auto"/>
              <w:left w:val="nil"/>
              <w:bottom w:val="single" w:sz="4" w:space="0" w:color="auto"/>
              <w:right w:val="single" w:sz="4" w:space="0" w:color="auto"/>
            </w:tcBorders>
            <w:shd w:val="clear" w:color="auto" w:fill="E0E0E0"/>
          </w:tcPr>
          <w:p w14:paraId="7A6B88EC" w14:textId="77777777" w:rsidR="00CF6363" w:rsidRDefault="00CF6363">
            <w:pPr>
              <w:pStyle w:val="TAC"/>
            </w:pPr>
          </w:p>
        </w:tc>
      </w:tr>
      <w:tr w:rsidR="00CF6363" w14:paraId="74138958"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21C86C8F" w14:textId="77777777" w:rsidR="00CF6363" w:rsidRDefault="00CF6363">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20F975EE" w14:textId="77777777" w:rsidR="00CF6363" w:rsidRDefault="00CF6363">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1D2DE5FB" w14:textId="77777777" w:rsidR="00CF6363" w:rsidRDefault="00CF6363">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04DCA2B5" w14:textId="77777777" w:rsidR="00CF6363" w:rsidRDefault="00CF6363">
            <w:pPr>
              <w:pStyle w:val="TAH"/>
            </w:pPr>
            <w:r>
              <w:t>IE Type</w:t>
            </w:r>
          </w:p>
        </w:tc>
        <w:tc>
          <w:tcPr>
            <w:tcW w:w="482" w:type="dxa"/>
            <w:tcBorders>
              <w:top w:val="single" w:sz="4" w:space="0" w:color="auto"/>
              <w:left w:val="single" w:sz="4" w:space="0" w:color="auto"/>
              <w:bottom w:val="single" w:sz="4" w:space="0" w:color="auto"/>
              <w:right w:val="single" w:sz="4" w:space="0" w:color="auto"/>
            </w:tcBorders>
            <w:hideMark/>
          </w:tcPr>
          <w:p w14:paraId="1F5AA909" w14:textId="77777777" w:rsidR="00CF6363" w:rsidRDefault="00CF6363">
            <w:pPr>
              <w:pStyle w:val="TAH"/>
            </w:pPr>
            <w:r>
              <w:t>Ins.</w:t>
            </w:r>
          </w:p>
        </w:tc>
      </w:tr>
      <w:tr w:rsidR="00CF6363" w14:paraId="13889BED"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2C88F553" w14:textId="77777777" w:rsidR="00CF6363" w:rsidRDefault="00CF6363">
            <w:pPr>
              <w:pStyle w:val="TAL"/>
              <w:rPr>
                <w:lang w:eastAsia="zh-CN"/>
              </w:rPr>
            </w:pPr>
            <w:r>
              <w:rPr>
                <w:lang w:eastAsia="zh-CN"/>
              </w:rPr>
              <w:t>PC5 QoS Flows</w:t>
            </w:r>
          </w:p>
        </w:tc>
        <w:tc>
          <w:tcPr>
            <w:tcW w:w="360" w:type="dxa"/>
            <w:tcBorders>
              <w:top w:val="single" w:sz="4" w:space="0" w:color="auto"/>
              <w:left w:val="single" w:sz="4" w:space="0" w:color="auto"/>
              <w:bottom w:val="single" w:sz="4" w:space="0" w:color="auto"/>
              <w:right w:val="single" w:sz="4" w:space="0" w:color="auto"/>
            </w:tcBorders>
            <w:hideMark/>
          </w:tcPr>
          <w:p w14:paraId="1D382A7A" w14:textId="77777777" w:rsidR="00CF6363" w:rsidRDefault="00CF6363">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hideMark/>
          </w:tcPr>
          <w:p w14:paraId="0EC23C13" w14:textId="77777777" w:rsidR="00CF6363" w:rsidRDefault="00CF6363">
            <w:pPr>
              <w:pStyle w:val="TAL"/>
              <w:rPr>
                <w:lang w:eastAsia="zh-CN"/>
              </w:rPr>
            </w:pPr>
            <w:r>
              <w:rPr>
                <w:rFonts w:eastAsia="Batang" w:cs="Arial"/>
                <w:szCs w:val="18"/>
                <w:lang w:eastAsia="ja-JP"/>
              </w:rPr>
              <w:t>Several IEs with this type and same instance value may be included as necessary to represent a list of PC5 QoS Flows.</w:t>
            </w:r>
          </w:p>
        </w:tc>
        <w:tc>
          <w:tcPr>
            <w:tcW w:w="1530" w:type="dxa"/>
            <w:tcBorders>
              <w:top w:val="single" w:sz="4" w:space="0" w:color="auto"/>
              <w:left w:val="single" w:sz="4" w:space="0" w:color="auto"/>
              <w:bottom w:val="single" w:sz="4" w:space="0" w:color="auto"/>
              <w:right w:val="single" w:sz="4" w:space="0" w:color="auto"/>
            </w:tcBorders>
            <w:hideMark/>
          </w:tcPr>
          <w:p w14:paraId="4C876FC1" w14:textId="77777777" w:rsidR="00CF6363" w:rsidRDefault="00CF6363">
            <w:pPr>
              <w:pStyle w:val="TAC"/>
              <w:rPr>
                <w:lang w:eastAsia="zh-CN"/>
              </w:rPr>
            </w:pPr>
            <w:r>
              <w:rPr>
                <w:rFonts w:eastAsia="Batang" w:cs="Arial"/>
                <w:szCs w:val="18"/>
              </w:rPr>
              <w:t>PC5 QoS Flow</w:t>
            </w:r>
          </w:p>
        </w:tc>
        <w:tc>
          <w:tcPr>
            <w:tcW w:w="482" w:type="dxa"/>
            <w:tcBorders>
              <w:top w:val="single" w:sz="4" w:space="0" w:color="auto"/>
              <w:left w:val="single" w:sz="4" w:space="0" w:color="auto"/>
              <w:bottom w:val="single" w:sz="4" w:space="0" w:color="auto"/>
              <w:right w:val="single" w:sz="4" w:space="0" w:color="auto"/>
            </w:tcBorders>
            <w:hideMark/>
          </w:tcPr>
          <w:p w14:paraId="02D72A91" w14:textId="77777777" w:rsidR="00CF6363" w:rsidRDefault="00CF6363">
            <w:pPr>
              <w:pStyle w:val="TAC"/>
              <w:rPr>
                <w:lang w:eastAsia="zh-CN"/>
              </w:rPr>
            </w:pPr>
            <w:r>
              <w:rPr>
                <w:lang w:eastAsia="zh-CN"/>
              </w:rPr>
              <w:t>0</w:t>
            </w:r>
          </w:p>
        </w:tc>
      </w:tr>
      <w:tr w:rsidR="00CF6363" w14:paraId="536D92EE"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7AD27CC2" w14:textId="77777777" w:rsidR="00CF6363" w:rsidRDefault="00CF6363">
            <w:pPr>
              <w:pStyle w:val="TAL"/>
              <w:rPr>
                <w:lang w:eastAsia="en-GB"/>
              </w:rPr>
            </w:pPr>
            <w:r>
              <w:rPr>
                <w:rFonts w:eastAsia="Batang" w:cs="Arial"/>
                <w:szCs w:val="18"/>
                <w:lang w:eastAsia="ja-JP" w:bidi="sa-IN"/>
              </w:rPr>
              <w:t>PC5 Link Aggregated Bit Rates</w:t>
            </w:r>
          </w:p>
        </w:tc>
        <w:tc>
          <w:tcPr>
            <w:tcW w:w="360" w:type="dxa"/>
            <w:tcBorders>
              <w:top w:val="single" w:sz="4" w:space="0" w:color="auto"/>
              <w:left w:val="single" w:sz="4" w:space="0" w:color="auto"/>
              <w:bottom w:val="single" w:sz="4" w:space="0" w:color="auto"/>
              <w:right w:val="single" w:sz="4" w:space="0" w:color="auto"/>
            </w:tcBorders>
            <w:hideMark/>
          </w:tcPr>
          <w:p w14:paraId="78090F04" w14:textId="77777777" w:rsidR="00CF6363" w:rsidRDefault="00CF6363">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0E920611" w14:textId="77777777" w:rsidR="00CF6363" w:rsidRDefault="00CF6363">
            <w:pPr>
              <w:pStyle w:val="TAL"/>
            </w:pPr>
            <w:r>
              <w:rPr>
                <w:rFonts w:cs="Arial"/>
                <w:szCs w:val="18"/>
                <w:lang w:eastAsia="zh-CN"/>
              </w:rPr>
              <w:t>This IE may be included for the non-GBR PC5 QoS Flows.</w:t>
            </w:r>
          </w:p>
        </w:tc>
        <w:tc>
          <w:tcPr>
            <w:tcW w:w="1530" w:type="dxa"/>
            <w:tcBorders>
              <w:top w:val="single" w:sz="4" w:space="0" w:color="auto"/>
              <w:left w:val="single" w:sz="4" w:space="0" w:color="auto"/>
              <w:bottom w:val="single" w:sz="4" w:space="0" w:color="auto"/>
              <w:right w:val="single" w:sz="4" w:space="0" w:color="auto"/>
            </w:tcBorders>
            <w:hideMark/>
          </w:tcPr>
          <w:p w14:paraId="12FF6629" w14:textId="77777777" w:rsidR="00CF6363" w:rsidRDefault="00CF6363">
            <w:pPr>
              <w:pStyle w:val="TAC"/>
            </w:pPr>
            <w:r>
              <w:t>Bit Rate</w:t>
            </w:r>
          </w:p>
        </w:tc>
        <w:tc>
          <w:tcPr>
            <w:tcW w:w="482" w:type="dxa"/>
            <w:tcBorders>
              <w:top w:val="single" w:sz="4" w:space="0" w:color="auto"/>
              <w:left w:val="single" w:sz="4" w:space="0" w:color="auto"/>
              <w:bottom w:val="single" w:sz="4" w:space="0" w:color="auto"/>
              <w:right w:val="single" w:sz="4" w:space="0" w:color="auto"/>
            </w:tcBorders>
            <w:hideMark/>
          </w:tcPr>
          <w:p w14:paraId="6AFEFE45" w14:textId="77777777" w:rsidR="00CF6363" w:rsidRDefault="00CF6363">
            <w:pPr>
              <w:pStyle w:val="TAC"/>
            </w:pPr>
            <w:r>
              <w:t>0</w:t>
            </w:r>
          </w:p>
        </w:tc>
      </w:tr>
    </w:tbl>
    <w:p w14:paraId="2DAA83A9" w14:textId="77777777" w:rsidR="00CF6363" w:rsidRDefault="00CF6363" w:rsidP="00CF6363">
      <w:pPr>
        <w:rPr>
          <w:lang w:eastAsia="zh-CN"/>
        </w:rPr>
      </w:pPr>
    </w:p>
    <w:p w14:paraId="0189C403" w14:textId="77777777" w:rsidR="00CF6363" w:rsidRDefault="00CF6363" w:rsidP="00CF6363">
      <w:pPr>
        <w:pStyle w:val="TH"/>
        <w:rPr>
          <w:lang w:eastAsia="en-GB"/>
        </w:rPr>
      </w:pPr>
      <w:r>
        <w:t xml:space="preserve">Table 7.3.1-8: </w:t>
      </w:r>
      <w:r>
        <w:rPr>
          <w:lang w:eastAsia="zh-CN"/>
        </w:rPr>
        <w:t>PGW Change Info with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CF6363" w14:paraId="4DE7DFC4" w14:textId="77777777" w:rsidTr="00CF6363">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1D3163DC" w14:textId="77777777" w:rsidR="00CF6363" w:rsidRDefault="00CF6363">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0AD0AE51" w14:textId="77777777" w:rsidR="00CF6363" w:rsidRDefault="00CF6363">
            <w:pPr>
              <w:pStyle w:val="TAC"/>
            </w:pPr>
          </w:p>
        </w:tc>
        <w:tc>
          <w:tcPr>
            <w:tcW w:w="4773" w:type="dxa"/>
            <w:tcBorders>
              <w:top w:val="single" w:sz="4" w:space="0" w:color="auto"/>
              <w:left w:val="nil"/>
              <w:bottom w:val="single" w:sz="4" w:space="0" w:color="auto"/>
              <w:right w:val="nil"/>
            </w:tcBorders>
            <w:shd w:val="clear" w:color="auto" w:fill="E0E0E0"/>
            <w:hideMark/>
          </w:tcPr>
          <w:p w14:paraId="02BC0BAB" w14:textId="77777777" w:rsidR="00CF6363" w:rsidRDefault="00CF6363">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03185DBA" w14:textId="77777777" w:rsidR="00CF6363" w:rsidRDefault="00CF6363">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58D0660D" w14:textId="77777777" w:rsidR="00CF6363" w:rsidRDefault="00CF6363">
            <w:pPr>
              <w:pStyle w:val="TAC"/>
            </w:pPr>
          </w:p>
        </w:tc>
      </w:tr>
      <w:tr w:rsidR="00CF6363" w14:paraId="3B7A07B9" w14:textId="77777777" w:rsidTr="00CF6363">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53803107" w14:textId="77777777" w:rsidR="00CF6363" w:rsidRDefault="00CF6363">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77E5B6AD" w14:textId="77777777" w:rsidR="00CF6363" w:rsidRDefault="00CF6363">
            <w:pPr>
              <w:pStyle w:val="TAC"/>
            </w:pPr>
          </w:p>
        </w:tc>
        <w:tc>
          <w:tcPr>
            <w:tcW w:w="4773" w:type="dxa"/>
            <w:tcBorders>
              <w:top w:val="single" w:sz="4" w:space="0" w:color="auto"/>
              <w:left w:val="nil"/>
              <w:bottom w:val="single" w:sz="4" w:space="0" w:color="auto"/>
              <w:right w:val="nil"/>
            </w:tcBorders>
            <w:shd w:val="clear" w:color="auto" w:fill="E0E0E0"/>
            <w:hideMark/>
          </w:tcPr>
          <w:p w14:paraId="429E0295" w14:textId="77777777" w:rsidR="00CF6363" w:rsidRDefault="00CF6363">
            <w:pPr>
              <w:pStyle w:val="TAC"/>
            </w:pPr>
            <w:r>
              <w:t>Length = n</w:t>
            </w:r>
          </w:p>
        </w:tc>
        <w:tc>
          <w:tcPr>
            <w:tcW w:w="1470" w:type="dxa"/>
            <w:tcBorders>
              <w:top w:val="single" w:sz="4" w:space="0" w:color="auto"/>
              <w:left w:val="nil"/>
              <w:bottom w:val="single" w:sz="4" w:space="0" w:color="auto"/>
              <w:right w:val="nil"/>
            </w:tcBorders>
            <w:shd w:val="clear" w:color="auto" w:fill="E0E0E0"/>
          </w:tcPr>
          <w:p w14:paraId="42D5F229" w14:textId="77777777" w:rsidR="00CF6363" w:rsidRDefault="00CF6363">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24B7D52E" w14:textId="77777777" w:rsidR="00CF6363" w:rsidRDefault="00CF6363">
            <w:pPr>
              <w:pStyle w:val="TAC"/>
            </w:pPr>
          </w:p>
        </w:tc>
      </w:tr>
      <w:tr w:rsidR="00CF6363" w14:paraId="144F7433" w14:textId="77777777" w:rsidTr="00CF6363">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53871F05" w14:textId="77777777" w:rsidR="00CF6363" w:rsidRDefault="00CF6363">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01BDE25B" w14:textId="77777777" w:rsidR="00CF6363" w:rsidRDefault="00CF6363">
            <w:pPr>
              <w:pStyle w:val="TAC"/>
            </w:pPr>
          </w:p>
        </w:tc>
        <w:tc>
          <w:tcPr>
            <w:tcW w:w="4773" w:type="dxa"/>
            <w:tcBorders>
              <w:top w:val="single" w:sz="4" w:space="0" w:color="auto"/>
              <w:left w:val="nil"/>
              <w:bottom w:val="single" w:sz="4" w:space="0" w:color="auto"/>
              <w:right w:val="nil"/>
            </w:tcBorders>
            <w:shd w:val="clear" w:color="auto" w:fill="E0E0E0"/>
            <w:hideMark/>
          </w:tcPr>
          <w:p w14:paraId="6CA160DF" w14:textId="77777777" w:rsidR="00CF6363" w:rsidRDefault="00CF6363">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060E447A" w14:textId="77777777" w:rsidR="00CF6363" w:rsidRDefault="00CF6363">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6C65B14B" w14:textId="77777777" w:rsidR="00CF6363" w:rsidRDefault="00CF6363">
            <w:pPr>
              <w:pStyle w:val="TAC"/>
            </w:pPr>
          </w:p>
        </w:tc>
      </w:tr>
      <w:tr w:rsidR="00CF6363" w14:paraId="1F8D956B" w14:textId="77777777" w:rsidTr="00CF6363">
        <w:trPr>
          <w:jc w:val="center"/>
        </w:trPr>
        <w:tc>
          <w:tcPr>
            <w:tcW w:w="1938" w:type="dxa"/>
            <w:tcBorders>
              <w:top w:val="single" w:sz="4" w:space="0" w:color="auto"/>
              <w:left w:val="single" w:sz="4" w:space="0" w:color="auto"/>
              <w:bottom w:val="single" w:sz="4" w:space="0" w:color="auto"/>
              <w:right w:val="single" w:sz="4" w:space="0" w:color="auto"/>
            </w:tcBorders>
            <w:hideMark/>
          </w:tcPr>
          <w:p w14:paraId="47297602" w14:textId="77777777" w:rsidR="00CF6363" w:rsidRDefault="00CF6363">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1CA10E62" w14:textId="77777777" w:rsidR="00CF6363" w:rsidRDefault="00CF6363">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69B18F67" w14:textId="77777777" w:rsidR="00CF6363" w:rsidRDefault="00CF6363">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5BD75F66" w14:textId="77777777" w:rsidR="00CF6363" w:rsidRDefault="00CF6363">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7073A4FE" w14:textId="77777777" w:rsidR="00CF6363" w:rsidRDefault="00CF6363">
            <w:pPr>
              <w:pStyle w:val="TAH"/>
            </w:pPr>
            <w:r>
              <w:t>Ins.</w:t>
            </w:r>
          </w:p>
        </w:tc>
      </w:tr>
      <w:tr w:rsidR="00CF6363" w14:paraId="6F2EDF00" w14:textId="77777777" w:rsidTr="00CF6363">
        <w:trPr>
          <w:jc w:val="center"/>
        </w:trPr>
        <w:tc>
          <w:tcPr>
            <w:tcW w:w="1938" w:type="dxa"/>
            <w:tcBorders>
              <w:top w:val="single" w:sz="4" w:space="0" w:color="auto"/>
              <w:left w:val="single" w:sz="4" w:space="0" w:color="auto"/>
              <w:bottom w:val="single" w:sz="4" w:space="0" w:color="auto"/>
              <w:right w:val="single" w:sz="4" w:space="0" w:color="auto"/>
            </w:tcBorders>
            <w:hideMark/>
          </w:tcPr>
          <w:p w14:paraId="15A9E824" w14:textId="77777777" w:rsidR="00CF6363" w:rsidRDefault="00CF6363">
            <w:pPr>
              <w:pStyle w:val="TAL"/>
            </w:pPr>
            <w:bookmarkStart w:id="208" w:name="_MCCTEMPBM_CRPT88410340___4" w:colFirst="3" w:colLast="3"/>
            <w:r>
              <w:t>PGW Set FQDN</w:t>
            </w:r>
          </w:p>
        </w:tc>
        <w:tc>
          <w:tcPr>
            <w:tcW w:w="360" w:type="dxa"/>
            <w:tcBorders>
              <w:top w:val="single" w:sz="4" w:space="0" w:color="auto"/>
              <w:left w:val="single" w:sz="4" w:space="0" w:color="auto"/>
              <w:bottom w:val="single" w:sz="4" w:space="0" w:color="auto"/>
              <w:right w:val="single" w:sz="4" w:space="0" w:color="auto"/>
            </w:tcBorders>
            <w:hideMark/>
          </w:tcPr>
          <w:p w14:paraId="323B5E62" w14:textId="77777777" w:rsidR="00CF6363" w:rsidRDefault="00CF6363">
            <w:pPr>
              <w:pStyle w:val="TAL"/>
              <w:jc w:val="center"/>
            </w:pPr>
            <w:bookmarkStart w:id="209" w:name="_MCCTEMPBM_CRPT88410339___4"/>
            <w:r>
              <w:t>CO</w:t>
            </w:r>
            <w:bookmarkEnd w:id="209"/>
          </w:p>
        </w:tc>
        <w:tc>
          <w:tcPr>
            <w:tcW w:w="4773" w:type="dxa"/>
            <w:tcBorders>
              <w:top w:val="single" w:sz="4" w:space="0" w:color="auto"/>
              <w:left w:val="single" w:sz="4" w:space="0" w:color="auto"/>
              <w:bottom w:val="single" w:sz="4" w:space="0" w:color="auto"/>
              <w:right w:val="single" w:sz="4" w:space="0" w:color="auto"/>
            </w:tcBorders>
            <w:hideMark/>
          </w:tcPr>
          <w:p w14:paraId="5F7C937D" w14:textId="77777777" w:rsidR="00F04C12" w:rsidRDefault="00CF6363">
            <w:pPr>
              <w:pStyle w:val="TAL"/>
              <w:rPr>
                <w:ins w:id="210" w:author="Bruno Landais - rev1 v2" w:date="2023-04-19T17:21:00Z"/>
              </w:rPr>
            </w:pPr>
            <w:r>
              <w:t xml:space="preserve">This IE shall be included by the source MME if available. </w:t>
            </w:r>
          </w:p>
          <w:p w14:paraId="521B9697" w14:textId="77777777" w:rsidR="00F04C12" w:rsidRDefault="00F04C12">
            <w:pPr>
              <w:pStyle w:val="TAL"/>
              <w:rPr>
                <w:ins w:id="211" w:author="Bruno Landais - rev1 v2" w:date="2023-04-19T17:21:00Z"/>
              </w:rPr>
            </w:pPr>
          </w:p>
          <w:p w14:paraId="5BCBEE12" w14:textId="77777777" w:rsidR="00F04C12" w:rsidRDefault="00F04C12" w:rsidP="00F04C12">
            <w:pPr>
              <w:pStyle w:val="TAL"/>
              <w:rPr>
                <w:ins w:id="212" w:author="Bruno Landais - rev1 v2" w:date="2023-04-19T17:26:00Z"/>
              </w:rPr>
            </w:pPr>
            <w:ins w:id="213" w:author="Bruno Landais - rev1 v2" w:date="2023-04-19T17:21:00Z">
              <w:r>
                <w:t>When present, this IE shall contain the PGW Set FQDN of the PGW-C/SMF set to which the PGW-C/SMF belongs.</w:t>
              </w:r>
            </w:ins>
          </w:p>
          <w:p w14:paraId="2AA09D03" w14:textId="0FBFA0A5" w:rsidR="00E64819" w:rsidRDefault="00E64819" w:rsidP="00F04C12">
            <w:pPr>
              <w:pStyle w:val="TAL"/>
            </w:pPr>
            <w:ins w:id="214" w:author="Bruno Landais - rev1 v2" w:date="2023-04-19T17:26:00Z">
              <w:r>
                <w:t>(NOTE)</w:t>
              </w:r>
            </w:ins>
          </w:p>
        </w:tc>
        <w:tc>
          <w:tcPr>
            <w:tcW w:w="1470" w:type="dxa"/>
            <w:tcBorders>
              <w:top w:val="single" w:sz="4" w:space="0" w:color="auto"/>
              <w:left w:val="single" w:sz="4" w:space="0" w:color="auto"/>
              <w:bottom w:val="single" w:sz="4" w:space="0" w:color="auto"/>
              <w:right w:val="single" w:sz="4" w:space="0" w:color="auto"/>
            </w:tcBorders>
            <w:hideMark/>
          </w:tcPr>
          <w:p w14:paraId="6EB43389" w14:textId="77777777" w:rsidR="00CF6363" w:rsidRDefault="00CF6363">
            <w:pPr>
              <w:pStyle w:val="TAL"/>
              <w:jc w:val="center"/>
            </w:pPr>
            <w:r>
              <w:t>PGW FQDN</w:t>
            </w:r>
          </w:p>
        </w:tc>
        <w:tc>
          <w:tcPr>
            <w:tcW w:w="541" w:type="dxa"/>
            <w:tcBorders>
              <w:top w:val="single" w:sz="4" w:space="0" w:color="auto"/>
              <w:left w:val="single" w:sz="4" w:space="0" w:color="auto"/>
              <w:bottom w:val="single" w:sz="4" w:space="0" w:color="auto"/>
              <w:right w:val="single" w:sz="4" w:space="0" w:color="auto"/>
            </w:tcBorders>
            <w:hideMark/>
          </w:tcPr>
          <w:p w14:paraId="1229F87F" w14:textId="77777777" w:rsidR="00CF6363" w:rsidRDefault="00CF6363">
            <w:pPr>
              <w:pStyle w:val="TAL"/>
              <w:jc w:val="center"/>
            </w:pPr>
            <w:r>
              <w:t>0</w:t>
            </w:r>
          </w:p>
        </w:tc>
      </w:tr>
      <w:tr w:rsidR="00CF6363" w14:paraId="22465F09" w14:textId="77777777" w:rsidTr="00CF6363">
        <w:trPr>
          <w:jc w:val="center"/>
        </w:trPr>
        <w:tc>
          <w:tcPr>
            <w:tcW w:w="1938" w:type="dxa"/>
            <w:tcBorders>
              <w:top w:val="single" w:sz="4" w:space="0" w:color="auto"/>
              <w:left w:val="single" w:sz="4" w:space="0" w:color="auto"/>
              <w:bottom w:val="single" w:sz="4" w:space="0" w:color="auto"/>
              <w:right w:val="single" w:sz="4" w:space="0" w:color="auto"/>
            </w:tcBorders>
            <w:hideMark/>
          </w:tcPr>
          <w:p w14:paraId="742DEC0C" w14:textId="77777777" w:rsidR="00CF6363" w:rsidRDefault="00CF6363">
            <w:pPr>
              <w:pStyle w:val="TAL"/>
            </w:pPr>
            <w:bookmarkStart w:id="215" w:name="_MCCTEMPBM_CRPT88410342___4" w:colFirst="3" w:colLast="3"/>
            <w:bookmarkEnd w:id="208"/>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20C57BAD" w14:textId="77777777" w:rsidR="00CF6363" w:rsidRDefault="00CF6363">
            <w:pPr>
              <w:pStyle w:val="TAL"/>
              <w:jc w:val="center"/>
            </w:pPr>
            <w:bookmarkStart w:id="216" w:name="_MCCTEMPBM_CRPT88410341___4"/>
            <w:r>
              <w:t>CO</w:t>
            </w:r>
            <w:bookmarkEnd w:id="216"/>
          </w:p>
        </w:tc>
        <w:tc>
          <w:tcPr>
            <w:tcW w:w="4773" w:type="dxa"/>
            <w:tcBorders>
              <w:top w:val="single" w:sz="4" w:space="0" w:color="auto"/>
              <w:left w:val="single" w:sz="4" w:space="0" w:color="auto"/>
              <w:bottom w:val="single" w:sz="4" w:space="0" w:color="auto"/>
              <w:right w:val="single" w:sz="4" w:space="0" w:color="auto"/>
            </w:tcBorders>
          </w:tcPr>
          <w:p w14:paraId="5326644D" w14:textId="21F326C6" w:rsidR="00CF6363" w:rsidRDefault="00CF6363">
            <w:pPr>
              <w:pStyle w:val="TAL"/>
              <w:rPr>
                <w:ins w:id="217" w:author="Bruno Landais - rev1 v2" w:date="2023-04-19T17:22:00Z"/>
              </w:rPr>
            </w:pPr>
            <w:r>
              <w:t>This IE shall be included by the source MME if available.</w:t>
            </w:r>
          </w:p>
          <w:p w14:paraId="08234490" w14:textId="133AE722" w:rsidR="00F04C12" w:rsidRDefault="00F04C12">
            <w:pPr>
              <w:pStyle w:val="TAL"/>
              <w:rPr>
                <w:ins w:id="218" w:author="Bruno Landais - rev1 v2" w:date="2023-04-19T17:22:00Z"/>
              </w:rPr>
            </w:pPr>
          </w:p>
          <w:p w14:paraId="55C1B82D" w14:textId="10D19CDD" w:rsidR="00F04C12" w:rsidRDefault="00F04C12">
            <w:pPr>
              <w:pStyle w:val="TAL"/>
            </w:pPr>
            <w:ins w:id="219" w:author="Bruno Landais - rev1 v2" w:date="2023-04-19T17:22:00Z">
              <w:r>
                <w:rPr>
                  <w:lang w:eastAsia="ja-JP"/>
                </w:rPr>
                <w:t xml:space="preserve">When present, this IE shall contain alternative PGW-C/SMF IP addresses within the PGW-C/SMF set </w:t>
              </w:r>
              <w:r>
                <w:t>to which the PGW-C/SMF belongs.</w:t>
              </w:r>
            </w:ins>
          </w:p>
          <w:p w14:paraId="02E2D09E" w14:textId="77777777" w:rsidR="00CF6363" w:rsidRDefault="00CF6363">
            <w:pPr>
              <w:pStyle w:val="TAL"/>
              <w:rPr>
                <w:lang w:eastAsia="ja-JP"/>
              </w:rPr>
            </w:pPr>
          </w:p>
          <w:p w14:paraId="5269ED6D" w14:textId="77777777" w:rsidR="00CF6363" w:rsidRDefault="00CF6363">
            <w:pPr>
              <w:pStyle w:val="TAL"/>
              <w:rPr>
                <w:rFonts w:eastAsia="Batang" w:cs="Arial"/>
                <w:szCs w:val="18"/>
                <w:lang w:eastAsia="en-GB"/>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44C65900" w14:textId="2012BED6" w:rsidR="00CF6363" w:rsidRDefault="00E64819">
            <w:pPr>
              <w:pStyle w:val="TAL"/>
            </w:pPr>
            <w:ins w:id="220" w:author="Bruno Landais - rev1 v2" w:date="2023-04-19T17:26:00Z">
              <w:r>
                <w:t>(NOTE)</w:t>
              </w:r>
            </w:ins>
          </w:p>
        </w:tc>
        <w:tc>
          <w:tcPr>
            <w:tcW w:w="1470" w:type="dxa"/>
            <w:tcBorders>
              <w:top w:val="single" w:sz="4" w:space="0" w:color="auto"/>
              <w:left w:val="single" w:sz="4" w:space="0" w:color="auto"/>
              <w:bottom w:val="single" w:sz="4" w:space="0" w:color="auto"/>
              <w:right w:val="single" w:sz="4" w:space="0" w:color="auto"/>
            </w:tcBorders>
            <w:hideMark/>
          </w:tcPr>
          <w:p w14:paraId="08511CC9" w14:textId="77777777" w:rsidR="00CF6363" w:rsidRDefault="00CF6363">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2AC9FEF2" w14:textId="77777777" w:rsidR="00CF6363" w:rsidRDefault="00CF6363">
            <w:pPr>
              <w:pStyle w:val="TAL"/>
              <w:jc w:val="center"/>
            </w:pPr>
            <w:r>
              <w:t>0</w:t>
            </w:r>
          </w:p>
        </w:tc>
      </w:tr>
      <w:tr w:rsidR="00CF6363" w14:paraId="6823D346" w14:textId="77777777" w:rsidTr="00CF6363">
        <w:trPr>
          <w:jc w:val="center"/>
        </w:trPr>
        <w:tc>
          <w:tcPr>
            <w:tcW w:w="1938" w:type="dxa"/>
            <w:tcBorders>
              <w:top w:val="single" w:sz="4" w:space="0" w:color="auto"/>
              <w:left w:val="single" w:sz="4" w:space="0" w:color="auto"/>
              <w:bottom w:val="single" w:sz="4" w:space="0" w:color="auto"/>
              <w:right w:val="single" w:sz="4" w:space="0" w:color="auto"/>
            </w:tcBorders>
            <w:hideMark/>
          </w:tcPr>
          <w:p w14:paraId="00B89CF0" w14:textId="77777777" w:rsidR="00CF6363" w:rsidRDefault="00CF6363">
            <w:pPr>
              <w:pStyle w:val="TAL"/>
            </w:pPr>
            <w:bookmarkStart w:id="221" w:name="_MCCTEMPBM_CRPT88410344___4" w:colFirst="3" w:colLast="3"/>
            <w:bookmarkEnd w:id="215"/>
            <w:r>
              <w:t>Alternative PGW-C/SMF FQDN</w:t>
            </w:r>
          </w:p>
        </w:tc>
        <w:tc>
          <w:tcPr>
            <w:tcW w:w="360" w:type="dxa"/>
            <w:tcBorders>
              <w:top w:val="single" w:sz="4" w:space="0" w:color="auto"/>
              <w:left w:val="single" w:sz="4" w:space="0" w:color="auto"/>
              <w:bottom w:val="single" w:sz="4" w:space="0" w:color="auto"/>
              <w:right w:val="single" w:sz="4" w:space="0" w:color="auto"/>
            </w:tcBorders>
            <w:hideMark/>
          </w:tcPr>
          <w:p w14:paraId="45694D4C" w14:textId="77777777" w:rsidR="00CF6363" w:rsidRDefault="00CF6363">
            <w:pPr>
              <w:pStyle w:val="TAL"/>
              <w:jc w:val="center"/>
            </w:pPr>
            <w:bookmarkStart w:id="222" w:name="_MCCTEMPBM_CRPT88410343___4"/>
            <w:r>
              <w:t>CO</w:t>
            </w:r>
            <w:bookmarkEnd w:id="222"/>
          </w:p>
        </w:tc>
        <w:tc>
          <w:tcPr>
            <w:tcW w:w="4773" w:type="dxa"/>
            <w:tcBorders>
              <w:top w:val="single" w:sz="4" w:space="0" w:color="auto"/>
              <w:left w:val="single" w:sz="4" w:space="0" w:color="auto"/>
              <w:bottom w:val="single" w:sz="4" w:space="0" w:color="auto"/>
              <w:right w:val="single" w:sz="4" w:space="0" w:color="auto"/>
            </w:tcBorders>
          </w:tcPr>
          <w:p w14:paraId="73C73998" w14:textId="77777777" w:rsidR="00CF6363" w:rsidRDefault="00CF6363">
            <w:pPr>
              <w:pStyle w:val="TAL"/>
            </w:pPr>
            <w:r>
              <w:t>This IE shall be included by the source MME if available.</w:t>
            </w:r>
          </w:p>
          <w:p w14:paraId="3CF9717B" w14:textId="446D921F" w:rsidR="00CF6363" w:rsidRDefault="00CF6363">
            <w:pPr>
              <w:pStyle w:val="TAL"/>
              <w:rPr>
                <w:ins w:id="223" w:author="Bruno Landais - rev1 v2" w:date="2023-04-19T17:22:00Z"/>
              </w:rPr>
            </w:pPr>
          </w:p>
          <w:p w14:paraId="4B8D5E95" w14:textId="77777777" w:rsidR="00F04C12" w:rsidRDefault="00F04C12" w:rsidP="00F04C12">
            <w:pPr>
              <w:pStyle w:val="TAL"/>
              <w:rPr>
                <w:ins w:id="224" w:author="Bruno Landais - rev1 v2" w:date="2023-04-19T17:22:00Z"/>
              </w:rPr>
            </w:pPr>
            <w:ins w:id="225" w:author="Bruno Landais - rev1 v2" w:date="2023-04-19T17:22:00Z">
              <w:r>
                <w:rPr>
                  <w:lang w:eastAsia="ja-JP"/>
                </w:rPr>
                <w:t xml:space="preserve">When present, this IE shall contain alternative PGW-C/SMF FQDN within the PGW-C/SMF set </w:t>
              </w:r>
              <w:r>
                <w:t>to which the PGW-C/SMF belongs.</w:t>
              </w:r>
            </w:ins>
          </w:p>
          <w:p w14:paraId="3A8B7851" w14:textId="77777777" w:rsidR="00F04C12" w:rsidRDefault="00F04C12">
            <w:pPr>
              <w:pStyle w:val="TAL"/>
            </w:pPr>
          </w:p>
          <w:p w14:paraId="6251D173" w14:textId="77777777" w:rsidR="00CF6363" w:rsidRDefault="00CF6363">
            <w:pPr>
              <w:pStyle w:val="TAL"/>
              <w:rPr>
                <w:ins w:id="226" w:author="Bruno Landais - rev1 v2" w:date="2023-04-19T17:26:00Z"/>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p w14:paraId="48835FDD" w14:textId="33D3E650" w:rsidR="00E64819" w:rsidRDefault="00E64819">
            <w:pPr>
              <w:pStyle w:val="TAL"/>
            </w:pPr>
            <w:ins w:id="227" w:author="Bruno Landais - rev1 v2" w:date="2023-04-19T17:26:00Z">
              <w:r>
                <w:t>(NOTE)</w:t>
              </w:r>
            </w:ins>
          </w:p>
        </w:tc>
        <w:tc>
          <w:tcPr>
            <w:tcW w:w="1470" w:type="dxa"/>
            <w:tcBorders>
              <w:top w:val="single" w:sz="4" w:space="0" w:color="auto"/>
              <w:left w:val="single" w:sz="4" w:space="0" w:color="auto"/>
              <w:bottom w:val="single" w:sz="4" w:space="0" w:color="auto"/>
              <w:right w:val="single" w:sz="4" w:space="0" w:color="auto"/>
            </w:tcBorders>
            <w:hideMark/>
          </w:tcPr>
          <w:p w14:paraId="73017580" w14:textId="77777777" w:rsidR="00CF6363" w:rsidRDefault="00CF6363">
            <w:pPr>
              <w:pStyle w:val="TAL"/>
              <w:jc w:val="center"/>
            </w:pPr>
            <w:r>
              <w:rPr>
                <w:lang w:eastAsia="zh-CN"/>
              </w:rPr>
              <w:t>PGW FQDN</w:t>
            </w:r>
          </w:p>
        </w:tc>
        <w:tc>
          <w:tcPr>
            <w:tcW w:w="541" w:type="dxa"/>
            <w:tcBorders>
              <w:top w:val="single" w:sz="4" w:space="0" w:color="auto"/>
              <w:left w:val="single" w:sz="4" w:space="0" w:color="auto"/>
              <w:bottom w:val="single" w:sz="4" w:space="0" w:color="auto"/>
              <w:right w:val="single" w:sz="4" w:space="0" w:color="auto"/>
            </w:tcBorders>
            <w:hideMark/>
          </w:tcPr>
          <w:p w14:paraId="1A05B600" w14:textId="77777777" w:rsidR="00CF6363" w:rsidRDefault="00CF6363">
            <w:pPr>
              <w:pStyle w:val="TAL"/>
              <w:jc w:val="center"/>
            </w:pPr>
            <w:r>
              <w:rPr>
                <w:lang w:eastAsia="zh-CN"/>
              </w:rPr>
              <w:t>1</w:t>
            </w:r>
          </w:p>
        </w:tc>
      </w:tr>
      <w:tr w:rsidR="00F04C12" w14:paraId="67D0325B" w14:textId="77777777" w:rsidTr="00CF6363">
        <w:trPr>
          <w:jc w:val="center"/>
          <w:ins w:id="228" w:author="Bruno Landais - rev1 v2" w:date="2023-04-19T17:19:00Z"/>
        </w:trPr>
        <w:tc>
          <w:tcPr>
            <w:tcW w:w="1938" w:type="dxa"/>
            <w:tcBorders>
              <w:top w:val="single" w:sz="4" w:space="0" w:color="auto"/>
              <w:left w:val="single" w:sz="4" w:space="0" w:color="auto"/>
              <w:bottom w:val="single" w:sz="4" w:space="0" w:color="auto"/>
              <w:right w:val="single" w:sz="4" w:space="0" w:color="auto"/>
            </w:tcBorders>
          </w:tcPr>
          <w:p w14:paraId="2F979174" w14:textId="7CD062E9" w:rsidR="00F04C12" w:rsidRDefault="00F04C12" w:rsidP="00F04C12">
            <w:pPr>
              <w:pStyle w:val="TAL"/>
              <w:rPr>
                <w:ins w:id="229" w:author="Bruno Landais - rev1 v2" w:date="2023-04-19T17:19:00Z"/>
              </w:rPr>
            </w:pPr>
            <w:ins w:id="230" w:author="Bruno Landais - rev1 v2" w:date="2023-04-19T17:19:00Z">
              <w:r>
                <w:t>Group Id</w:t>
              </w:r>
            </w:ins>
          </w:p>
        </w:tc>
        <w:tc>
          <w:tcPr>
            <w:tcW w:w="360" w:type="dxa"/>
            <w:tcBorders>
              <w:top w:val="single" w:sz="4" w:space="0" w:color="auto"/>
              <w:left w:val="single" w:sz="4" w:space="0" w:color="auto"/>
              <w:bottom w:val="single" w:sz="4" w:space="0" w:color="auto"/>
              <w:right w:val="single" w:sz="4" w:space="0" w:color="auto"/>
            </w:tcBorders>
          </w:tcPr>
          <w:p w14:paraId="64B3D4D2" w14:textId="6463F890" w:rsidR="00F04C12" w:rsidRDefault="00F04C12" w:rsidP="00F04C12">
            <w:pPr>
              <w:pStyle w:val="TAL"/>
              <w:jc w:val="center"/>
              <w:rPr>
                <w:ins w:id="231" w:author="Bruno Landais - rev1 v2" w:date="2023-04-19T17:19:00Z"/>
              </w:rPr>
            </w:pPr>
            <w:bookmarkStart w:id="232" w:name="_MCCTEMPBM_CRPT88410117___4"/>
            <w:ins w:id="233" w:author="Bruno Landais - rev1 v2" w:date="2023-04-19T17:21:00Z">
              <w:r>
                <w:t>C</w:t>
              </w:r>
            </w:ins>
            <w:ins w:id="234" w:author="Bruno Landais - rev1 v2" w:date="2023-04-19T17:19:00Z">
              <w:r>
                <w:t>O</w:t>
              </w:r>
              <w:bookmarkEnd w:id="232"/>
            </w:ins>
          </w:p>
        </w:tc>
        <w:tc>
          <w:tcPr>
            <w:tcW w:w="4773" w:type="dxa"/>
            <w:tcBorders>
              <w:top w:val="single" w:sz="4" w:space="0" w:color="auto"/>
              <w:left w:val="single" w:sz="4" w:space="0" w:color="auto"/>
              <w:bottom w:val="single" w:sz="4" w:space="0" w:color="auto"/>
              <w:right w:val="single" w:sz="4" w:space="0" w:color="auto"/>
            </w:tcBorders>
          </w:tcPr>
          <w:p w14:paraId="04B5CB24" w14:textId="77777777" w:rsidR="00F04C12" w:rsidRDefault="00F04C12" w:rsidP="00F04C12">
            <w:pPr>
              <w:pStyle w:val="TAL"/>
              <w:rPr>
                <w:ins w:id="235" w:author="Bruno Landais - rev1 v2" w:date="2023-04-19T17:21:00Z"/>
              </w:rPr>
            </w:pPr>
            <w:ins w:id="236" w:author="Bruno Landais - rev1 v2" w:date="2023-04-19T17:21:00Z">
              <w:r>
                <w:t>This IE shall be included by the source MME if available.</w:t>
              </w:r>
            </w:ins>
          </w:p>
          <w:p w14:paraId="1E0F247C" w14:textId="77777777" w:rsidR="00F04C12" w:rsidRDefault="00F04C12" w:rsidP="00F04C12">
            <w:pPr>
              <w:pStyle w:val="TAL"/>
              <w:rPr>
                <w:ins w:id="237" w:author="Bruno Landais - rev1 v2" w:date="2023-04-19T17:21:00Z"/>
                <w:lang w:eastAsia="ja-JP"/>
              </w:rPr>
            </w:pPr>
          </w:p>
          <w:p w14:paraId="61F879A4" w14:textId="7FB00079" w:rsidR="00F04C12" w:rsidRDefault="00F04C12" w:rsidP="00F04C12">
            <w:pPr>
              <w:pStyle w:val="TAL"/>
              <w:rPr>
                <w:ins w:id="238" w:author="Bruno Landais - rev1 v2" w:date="2023-04-19T17:19:00Z"/>
              </w:rPr>
            </w:pPr>
            <w:ins w:id="239" w:author="Bruno Landais - rev1 v2" w:date="2023-04-19T17:19:00Z">
              <w:r>
                <w:rPr>
                  <w:lang w:eastAsia="ja-JP"/>
                </w:rPr>
                <w:t>When present, this IE shall identify the group to which the PDN connection pertains (see clause 31.6 of 3GPP TS 23.007 [17]).</w:t>
              </w:r>
            </w:ins>
          </w:p>
        </w:tc>
        <w:tc>
          <w:tcPr>
            <w:tcW w:w="1470" w:type="dxa"/>
            <w:tcBorders>
              <w:top w:val="single" w:sz="4" w:space="0" w:color="auto"/>
              <w:left w:val="single" w:sz="4" w:space="0" w:color="auto"/>
              <w:bottom w:val="single" w:sz="4" w:space="0" w:color="auto"/>
              <w:right w:val="single" w:sz="4" w:space="0" w:color="auto"/>
            </w:tcBorders>
          </w:tcPr>
          <w:p w14:paraId="145F845D" w14:textId="57A1A8C2" w:rsidR="00F04C12" w:rsidRDefault="00F04C12" w:rsidP="00F04C12">
            <w:pPr>
              <w:pStyle w:val="TAL"/>
              <w:jc w:val="center"/>
              <w:rPr>
                <w:ins w:id="240" w:author="Bruno Landais - rev1 v2" w:date="2023-04-19T17:19:00Z"/>
                <w:lang w:eastAsia="zh-CN"/>
              </w:rPr>
            </w:pPr>
            <w:ins w:id="241" w:author="Bruno Landais - rev1 v2" w:date="2023-04-19T17:19:00Z">
              <w:r>
                <w:t>Group Id</w:t>
              </w:r>
            </w:ins>
          </w:p>
        </w:tc>
        <w:tc>
          <w:tcPr>
            <w:tcW w:w="541" w:type="dxa"/>
            <w:tcBorders>
              <w:top w:val="single" w:sz="4" w:space="0" w:color="auto"/>
              <w:left w:val="single" w:sz="4" w:space="0" w:color="auto"/>
              <w:bottom w:val="single" w:sz="4" w:space="0" w:color="auto"/>
              <w:right w:val="single" w:sz="4" w:space="0" w:color="auto"/>
            </w:tcBorders>
          </w:tcPr>
          <w:p w14:paraId="2F6599F6" w14:textId="6FD3F344" w:rsidR="00F04C12" w:rsidRDefault="00F04C12" w:rsidP="00F04C12">
            <w:pPr>
              <w:pStyle w:val="TAL"/>
              <w:jc w:val="center"/>
              <w:rPr>
                <w:ins w:id="242" w:author="Bruno Landais - rev1 v2" w:date="2023-04-19T17:19:00Z"/>
                <w:lang w:eastAsia="zh-CN"/>
              </w:rPr>
            </w:pPr>
            <w:ins w:id="243" w:author="Bruno Landais - rev1 v2" w:date="2023-04-19T17:19:00Z">
              <w:r>
                <w:t>0</w:t>
              </w:r>
            </w:ins>
          </w:p>
        </w:tc>
      </w:tr>
      <w:bookmarkEnd w:id="221"/>
      <w:tr w:rsidR="00E64819" w14:paraId="14D9A7A0" w14:textId="77777777" w:rsidTr="008D6C08">
        <w:trPr>
          <w:jc w:val="center"/>
          <w:ins w:id="244" w:author="Bruno Landais - rev1 v2" w:date="2023-04-19T17:25:00Z"/>
        </w:trPr>
        <w:tc>
          <w:tcPr>
            <w:tcW w:w="9082" w:type="dxa"/>
            <w:gridSpan w:val="5"/>
            <w:tcBorders>
              <w:top w:val="single" w:sz="4" w:space="0" w:color="auto"/>
              <w:left w:val="single" w:sz="4" w:space="0" w:color="auto"/>
              <w:bottom w:val="single" w:sz="4" w:space="0" w:color="auto"/>
              <w:right w:val="single" w:sz="4" w:space="0" w:color="auto"/>
            </w:tcBorders>
          </w:tcPr>
          <w:p w14:paraId="5286B4F9" w14:textId="77777777" w:rsidR="00E64819" w:rsidRDefault="00E64819" w:rsidP="008D6C08">
            <w:pPr>
              <w:pStyle w:val="TAN"/>
              <w:rPr>
                <w:ins w:id="245" w:author="Bruno Landais - rev1 v2" w:date="2023-04-19T17:25:00Z"/>
              </w:rPr>
            </w:pPr>
            <w:ins w:id="246" w:author="Bruno Landais - rev1 v2" w:date="2023-04-19T17:25:00Z">
              <w:r>
                <w:t>NOTE:</w:t>
              </w:r>
              <w:r>
                <w:tab/>
                <w:t>Either the PGW Set FQDN IE</w:t>
              </w:r>
              <w:r>
                <w:rPr>
                  <w:lang w:eastAsia="zh-CN"/>
                </w:rPr>
                <w:t xml:space="preserve">, the </w:t>
              </w:r>
              <w:r>
                <w:t>Alternative PGW-C/SMF IP Address IE, or the Alternative PGW-C/SMF FQDN IE shall be present.</w:t>
              </w:r>
            </w:ins>
          </w:p>
        </w:tc>
      </w:tr>
    </w:tbl>
    <w:p w14:paraId="5005DEDA" w14:textId="45BEC798" w:rsidR="00CF6363" w:rsidRDefault="00CF6363">
      <w:pPr>
        <w:rPr>
          <w:noProof/>
          <w:lang w:val="en-US"/>
        </w:rPr>
      </w:pPr>
    </w:p>
    <w:p w14:paraId="42FBF340" w14:textId="77777777" w:rsidR="00F04C12" w:rsidRDefault="00F04C12">
      <w:pPr>
        <w:rPr>
          <w:noProof/>
          <w:lang w:val="en-US"/>
        </w:rPr>
      </w:pPr>
    </w:p>
    <w:p w14:paraId="4E660D8F" w14:textId="77777777" w:rsidR="00F04C12" w:rsidRPr="006B5418" w:rsidRDefault="00F04C12" w:rsidP="00F04C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7D2FFF" w14:textId="77777777" w:rsidR="00CF6363" w:rsidRDefault="00CF6363" w:rsidP="00CF6363">
      <w:pPr>
        <w:pStyle w:val="Heading3"/>
        <w:rPr>
          <w:lang w:eastAsia="zh-CN"/>
        </w:rPr>
      </w:pPr>
      <w:bookmarkStart w:id="247" w:name="_Toc19777539"/>
      <w:bookmarkStart w:id="248" w:name="_Toc27740836"/>
      <w:bookmarkStart w:id="249" w:name="_Toc36054215"/>
      <w:bookmarkStart w:id="250" w:name="_Toc44874091"/>
      <w:bookmarkStart w:id="251" w:name="_Toc51863069"/>
      <w:bookmarkStart w:id="252" w:name="_Toc57980498"/>
      <w:bookmarkStart w:id="253" w:name="_Toc130919720"/>
      <w:r>
        <w:rPr>
          <w:lang w:eastAsia="zh-CN"/>
        </w:rPr>
        <w:t>7.3.6</w:t>
      </w:r>
      <w:r>
        <w:rPr>
          <w:lang w:eastAsia="zh-CN"/>
        </w:rPr>
        <w:tab/>
        <w:t>Context Response</w:t>
      </w:r>
      <w:bookmarkEnd w:id="247"/>
      <w:bookmarkEnd w:id="248"/>
      <w:bookmarkEnd w:id="249"/>
      <w:bookmarkEnd w:id="250"/>
      <w:bookmarkEnd w:id="251"/>
      <w:bookmarkEnd w:id="252"/>
      <w:bookmarkEnd w:id="253"/>
    </w:p>
    <w:p w14:paraId="22A70A87" w14:textId="77777777" w:rsidR="00CF6363" w:rsidRDefault="00CF6363" w:rsidP="00CF6363">
      <w:pPr>
        <w:rPr>
          <w:lang w:eastAsia="zh-CN"/>
        </w:rPr>
      </w:pPr>
      <w:r>
        <w:rPr>
          <w:lang w:eastAsia="zh-CN"/>
        </w:rPr>
        <w:t>A Context Response message shall be sent as a response to a previous Context Request message, in the scenarios identified in clause 7.3.5.</w:t>
      </w:r>
    </w:p>
    <w:p w14:paraId="7D4B9C0E" w14:textId="77777777" w:rsidR="00CF6363" w:rsidRDefault="00CF6363" w:rsidP="00CF6363">
      <w:pPr>
        <w:rPr>
          <w:lang w:eastAsia="en-GB"/>
        </w:rPr>
      </w:pPr>
      <w:r>
        <w:t>Possible Cause values are specified in Table 8.4-1. Message specific cause values are:</w:t>
      </w:r>
    </w:p>
    <w:p w14:paraId="58AEBC12" w14:textId="77777777" w:rsidR="00CF6363" w:rsidRDefault="00CF6363" w:rsidP="00CF6363">
      <w:pPr>
        <w:pStyle w:val="B1"/>
      </w:pPr>
      <w:r>
        <w:t>-</w:t>
      </w:r>
      <w:r>
        <w:tab/>
        <w:t>"IMSI</w:t>
      </w:r>
      <w:r>
        <w:rPr>
          <w:lang w:eastAsia="zh-CN"/>
        </w:rPr>
        <w:t>/IMEI</w:t>
      </w:r>
      <w:r>
        <w:t xml:space="preserve"> not known"</w:t>
      </w:r>
    </w:p>
    <w:p w14:paraId="4271E976" w14:textId="77777777" w:rsidR="00CF6363" w:rsidRDefault="00CF6363" w:rsidP="00CF6363">
      <w:pPr>
        <w:pStyle w:val="B1"/>
      </w:pPr>
      <w:r>
        <w:t>-</w:t>
      </w:r>
      <w:r>
        <w:tab/>
        <w:t>"P-TMSI Signature mismatch"</w:t>
      </w:r>
    </w:p>
    <w:p w14:paraId="2716356D" w14:textId="77777777" w:rsidR="00CF6363" w:rsidRDefault="00CF6363" w:rsidP="00CF6363">
      <w:pPr>
        <w:pStyle w:val="B1"/>
        <w:rPr>
          <w:lang w:eastAsia="zh-CN"/>
        </w:rPr>
      </w:pPr>
      <w:r>
        <w:t>-</w:t>
      </w:r>
      <w:r>
        <w:tab/>
        <w:t>"User authentication failed"</w:t>
      </w:r>
    </w:p>
    <w:p w14:paraId="1A0C5D1C" w14:textId="77777777" w:rsidR="00CF6363" w:rsidRDefault="00CF6363" w:rsidP="00CF6363">
      <w:pPr>
        <w:pStyle w:val="B1"/>
        <w:rPr>
          <w:lang w:eastAsia="en-GB"/>
        </w:rPr>
      </w:pPr>
      <w:r>
        <w:t>-</w:t>
      </w:r>
      <w:r>
        <w:tab/>
        <w:t>"Target access restricted for the subscriber"</w:t>
      </w:r>
    </w:p>
    <w:p w14:paraId="675CABB9" w14:textId="77777777" w:rsidR="00CF6363" w:rsidRDefault="00CF6363" w:rsidP="00CF6363">
      <w:r>
        <w:t>Based on the subscription profile, when the access to the target RAT is prohibited for the subscriber, the old MME/SGSN/AMF may reject the Context Request message with the cause "Target access restricted for the subscriber".</w:t>
      </w:r>
    </w:p>
    <w:p w14:paraId="6934CD05" w14:textId="77777777" w:rsidR="00CF6363" w:rsidRDefault="00CF6363" w:rsidP="00CF6363">
      <w:r>
        <w:t>When the source MME/SGSN/AMF supports one or more of the CIoT optimization features as indicated through the CIoT Optimizations Support Indication IE specified in clause 8.125, and if the target node is a MME and the target MME has not set the AWOPDN bit of the CIoT Optimizations Support Indication IE set to 1 in the Context Request message as specified in clause 8.125, the source MME/SGSN/AMF shall reject the Context Request with a cause value of "Request Rejected" under the following conditions (conditions are mutually exclusive):</w:t>
      </w:r>
    </w:p>
    <w:p w14:paraId="29AA197A" w14:textId="77777777" w:rsidR="00CF6363" w:rsidRDefault="00CF6363" w:rsidP="00CF6363">
      <w:pPr>
        <w:pStyle w:val="B1"/>
      </w:pPr>
      <w:r>
        <w:t>-</w:t>
      </w:r>
      <w:r>
        <w:tab/>
        <w:t>If the UE is attached to the source MME/SGSN without any PDN connection through the SGW and PGW and without any SCEF PDN connection;</w:t>
      </w:r>
    </w:p>
    <w:p w14:paraId="7DA01CEE" w14:textId="77777777" w:rsidR="00CF6363" w:rsidRDefault="00CF6363" w:rsidP="00CF6363">
      <w:pPr>
        <w:pStyle w:val="B1"/>
      </w:pPr>
      <w:r>
        <w:t>-</w:t>
      </w:r>
      <w:r>
        <w:tab/>
        <w:t>if the UE is attached to the source MME/SGSN with only the PDN connection(s) of PDN type "non-IP", through the SGW and the PGW but the UE has not activated any SCEF PDN connection and the target MME/AMF has not set the SGNIPDN bit of the CIoT Optimizations Support Indication IE set to 1 in the Context Request message as specified in clause 8.125;</w:t>
      </w:r>
    </w:p>
    <w:p w14:paraId="0282DED6" w14:textId="77777777" w:rsidR="00CF6363" w:rsidRDefault="00CF6363" w:rsidP="00CF6363">
      <w:pPr>
        <w:pStyle w:val="B1"/>
      </w:pPr>
      <w:r>
        <w:t>-</w:t>
      </w:r>
      <w:r>
        <w:tab/>
        <w:t>if the UE is attached to the the source MME/SGSN with only the SCEF PDN connection(s) but the UE has not activated any PDN connection through the SGW and PGW and the target MME has not set the SCNIPDN bit of the CIoT Optimizations Support Indication IE set to 1 in the Context Request message as specified in clause 8.125;</w:t>
      </w:r>
    </w:p>
    <w:p w14:paraId="71AB5B55" w14:textId="77777777" w:rsidR="00CF6363" w:rsidRDefault="00CF6363" w:rsidP="00CF6363">
      <w:pPr>
        <w:pStyle w:val="B1"/>
      </w:pPr>
      <w:r>
        <w:t>-</w:t>
      </w:r>
      <w:r>
        <w:tab/>
        <w:t>if the UE is attached to the source MME/SGSN with only PDN connection(s) of PDN type "non-IP", through the SGW and the PGW and at least one SCEF PDN connection and the target MME has neither set the SGNIPDN bit nor the SCNIPDN bit of the CIoT Optimizations Support Indication IE set to 1 in the Context Request message as specified in clause 8.125;</w:t>
      </w:r>
    </w:p>
    <w:p w14:paraId="55DBB06F" w14:textId="77777777" w:rsidR="00CF6363" w:rsidRDefault="00CF6363" w:rsidP="00CF6363">
      <w:pPr>
        <w:pStyle w:val="B1"/>
      </w:pPr>
      <w:r>
        <w:t>-</w:t>
      </w:r>
      <w:r>
        <w:tab/>
        <w:t>if the UE is registered to the source AMF without any PDU session;</w:t>
      </w:r>
    </w:p>
    <w:p w14:paraId="680C7A19" w14:textId="77777777" w:rsidR="00CF6363" w:rsidRDefault="00CF6363" w:rsidP="00CF6363">
      <w:pPr>
        <w:pStyle w:val="B1"/>
      </w:pPr>
      <w:r>
        <w:t>-</w:t>
      </w:r>
      <w:r>
        <w:tab/>
        <w:t>if the UE is registered to the source AMF with only PDU session(s) of type "Unstructured" or "Ethernet", and the target MME has not set the SGNIPDN bit of the CIoT Optimizations Support Indication IE set to 1 in the Context Request message as specified in clause 8.125.</w:t>
      </w:r>
    </w:p>
    <w:p w14:paraId="41B500E0" w14:textId="77777777" w:rsidR="00CF6363" w:rsidRDefault="00CF6363" w:rsidP="00CF6363">
      <w:pPr>
        <w:pStyle w:val="NO"/>
      </w:pPr>
      <w:r>
        <w:t>NOTE 2:</w:t>
      </w:r>
      <w:r>
        <w:tab/>
        <w:t>Among the CIoT optimization features, only the support of SCEF Non-IP PDN connection and the support of SGi Non-IP PDN connection are applicable to a SGSN.</w:t>
      </w:r>
    </w:p>
    <w:p w14:paraId="57EF6B83" w14:textId="77777777" w:rsidR="00CF6363" w:rsidRDefault="00CF6363" w:rsidP="00CF6363">
      <w:pPr>
        <w:pStyle w:val="NO"/>
      </w:pPr>
      <w:r>
        <w:t>NOTE 3:</w:t>
      </w:r>
      <w:r>
        <w:tab/>
        <w:t>5GS supports Attach without PDU session. 5GS can also support Unstructured and Ethernet PDU session types, which are assimilated to "SGi Non-IP PDN connections" over N26 if Ethernet PDN connection type in EPC is not supported; otherwise, the Ethernet PDU session in 5GS can move to EPC seamlessly.</w:t>
      </w:r>
    </w:p>
    <w:p w14:paraId="16FC6E23" w14:textId="77777777" w:rsidR="00CF6363" w:rsidRDefault="00CF6363" w:rsidP="00CF6363">
      <w:r>
        <w:t>If the target node is a MME and the target MME has not set the ETHPDN bit in the Indication IE to 1 in the Context Request message as specified in clause 8.12, or the target node is a SGSN, the source MME shall reject the Context Request with a cause value of "Request Rejected" if the UE is attached to the source MME with only PDN connection(s) of PDN type "Ethernet".</w:t>
      </w:r>
    </w:p>
    <w:p w14:paraId="6D19FD9E" w14:textId="77777777" w:rsidR="00CF6363" w:rsidRDefault="00CF6363" w:rsidP="00CF6363">
      <w:pPr>
        <w:rPr>
          <w:lang w:eastAsia="zh-CN"/>
        </w:rPr>
      </w:pPr>
      <w:r>
        <w:t>Table 7.</w:t>
      </w:r>
      <w:r>
        <w:rPr>
          <w:lang w:eastAsia="zh-CN"/>
        </w:rPr>
        <w:t>3</w:t>
      </w:r>
      <w:r>
        <w:t>.</w:t>
      </w:r>
      <w:r>
        <w:rPr>
          <w:lang w:eastAsia="zh-CN"/>
        </w:rPr>
        <w:t>6-1</w:t>
      </w:r>
      <w:r>
        <w:t xml:space="preserve"> specifies the presence </w:t>
      </w:r>
      <w:r>
        <w:rPr>
          <w:lang w:eastAsia="zh-CN"/>
        </w:rPr>
        <w:t xml:space="preserve">requirements and conditions </w:t>
      </w:r>
      <w:r>
        <w:t>of the IEs in the message.</w:t>
      </w:r>
    </w:p>
    <w:p w14:paraId="19238C7D" w14:textId="77777777" w:rsidR="00CF6363" w:rsidRDefault="00CF6363" w:rsidP="00CF6363">
      <w:pPr>
        <w:pStyle w:val="TH"/>
        <w:rPr>
          <w:lang w:eastAsia="zh-CN"/>
        </w:rPr>
      </w:pPr>
      <w:r>
        <w:t xml:space="preserve">Table </w:t>
      </w:r>
      <w:r>
        <w:rPr>
          <w:lang w:eastAsia="zh-CN"/>
        </w:rPr>
        <w:t>7.3.6-1</w:t>
      </w:r>
      <w:r>
        <w:t xml:space="preserve">: Information Elements in a </w:t>
      </w:r>
      <w:r>
        <w:rPr>
          <w:lang w:eastAsia="zh-CN"/>
        </w:rPr>
        <w:t>Context Response</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6"/>
        <w:gridCol w:w="1531"/>
        <w:gridCol w:w="482"/>
      </w:tblGrid>
      <w:tr w:rsidR="00CF6363" w14:paraId="18BA8870"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03D15515" w14:textId="77777777" w:rsidR="00CF6363" w:rsidRDefault="00CF6363">
            <w:pPr>
              <w:pStyle w:val="TAH"/>
              <w:rPr>
                <w:lang w:eastAsia="en-GB"/>
              </w:rPr>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10B9A68D" w14:textId="77777777" w:rsidR="00CF6363" w:rsidRDefault="00CF6363">
            <w:pPr>
              <w:pStyle w:val="TAH"/>
            </w:pPr>
            <w:r>
              <w:t>P</w:t>
            </w:r>
          </w:p>
        </w:tc>
        <w:tc>
          <w:tcPr>
            <w:tcW w:w="4772" w:type="dxa"/>
            <w:tcBorders>
              <w:top w:val="single" w:sz="4" w:space="0" w:color="auto"/>
              <w:left w:val="single" w:sz="4" w:space="0" w:color="auto"/>
              <w:bottom w:val="single" w:sz="4" w:space="0" w:color="auto"/>
              <w:right w:val="single" w:sz="4" w:space="0" w:color="auto"/>
            </w:tcBorders>
            <w:hideMark/>
          </w:tcPr>
          <w:p w14:paraId="3D37313C" w14:textId="77777777" w:rsidR="00CF6363" w:rsidRDefault="00CF6363">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0968A59D" w14:textId="77777777" w:rsidR="00CF6363" w:rsidRDefault="00CF6363">
            <w:pPr>
              <w:pStyle w:val="TAH"/>
            </w:pPr>
            <w:r>
              <w:t>IE Type</w:t>
            </w:r>
          </w:p>
        </w:tc>
        <w:tc>
          <w:tcPr>
            <w:tcW w:w="482" w:type="dxa"/>
            <w:tcBorders>
              <w:top w:val="single" w:sz="4" w:space="0" w:color="auto"/>
              <w:left w:val="single" w:sz="4" w:space="0" w:color="auto"/>
              <w:bottom w:val="single" w:sz="4" w:space="0" w:color="auto"/>
              <w:right w:val="single" w:sz="4" w:space="0" w:color="auto"/>
            </w:tcBorders>
            <w:hideMark/>
          </w:tcPr>
          <w:p w14:paraId="0EA63135" w14:textId="77777777" w:rsidR="00CF6363" w:rsidRDefault="00CF6363">
            <w:pPr>
              <w:pStyle w:val="TAH"/>
            </w:pPr>
            <w:r>
              <w:t>Ins.</w:t>
            </w:r>
          </w:p>
        </w:tc>
      </w:tr>
      <w:tr w:rsidR="00CF6363" w14:paraId="486CEC33"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4710DD6B" w14:textId="77777777" w:rsidR="00CF6363" w:rsidRDefault="00CF6363">
            <w:pPr>
              <w:pStyle w:val="TAL"/>
              <w:keepNext w:val="0"/>
              <w:rPr>
                <w:lang w:eastAsia="zh-CN"/>
              </w:rPr>
            </w:pPr>
            <w:r>
              <w:rPr>
                <w:lang w:eastAsia="zh-CN"/>
              </w:rPr>
              <w:t>Cause</w:t>
            </w:r>
          </w:p>
        </w:tc>
        <w:tc>
          <w:tcPr>
            <w:tcW w:w="360" w:type="dxa"/>
            <w:tcBorders>
              <w:top w:val="single" w:sz="4" w:space="0" w:color="auto"/>
              <w:left w:val="single" w:sz="4" w:space="0" w:color="auto"/>
              <w:bottom w:val="single" w:sz="4" w:space="0" w:color="auto"/>
              <w:right w:val="single" w:sz="4" w:space="0" w:color="auto"/>
            </w:tcBorders>
            <w:hideMark/>
          </w:tcPr>
          <w:p w14:paraId="6D0B3C91" w14:textId="77777777" w:rsidR="00CF6363" w:rsidRDefault="00CF6363">
            <w:pPr>
              <w:pStyle w:val="TAC"/>
              <w:keepNext w:val="0"/>
              <w:rPr>
                <w:lang w:eastAsia="zh-CN"/>
              </w:rPr>
            </w:pPr>
            <w:r>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631F79B0" w14:textId="77777777" w:rsidR="00CF6363" w:rsidRDefault="00CF6363">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498C4E3F" w14:textId="77777777" w:rsidR="00CF6363" w:rsidRDefault="00CF6363">
            <w:pPr>
              <w:pStyle w:val="TAC"/>
              <w:keepNext w:val="0"/>
              <w:rPr>
                <w:lang w:eastAsia="zh-CN"/>
              </w:rPr>
            </w:pPr>
            <w:r>
              <w:rPr>
                <w:lang w:eastAsia="zh-CN"/>
              </w:rPr>
              <w:t>Cause</w:t>
            </w:r>
          </w:p>
        </w:tc>
        <w:tc>
          <w:tcPr>
            <w:tcW w:w="482" w:type="dxa"/>
            <w:tcBorders>
              <w:top w:val="single" w:sz="4" w:space="0" w:color="auto"/>
              <w:left w:val="single" w:sz="4" w:space="0" w:color="auto"/>
              <w:bottom w:val="single" w:sz="4" w:space="0" w:color="auto"/>
              <w:right w:val="single" w:sz="4" w:space="0" w:color="auto"/>
            </w:tcBorders>
            <w:hideMark/>
          </w:tcPr>
          <w:p w14:paraId="26A2A3A6" w14:textId="77777777" w:rsidR="00CF6363" w:rsidRDefault="00CF6363">
            <w:pPr>
              <w:pStyle w:val="TAC"/>
              <w:keepNext w:val="0"/>
              <w:rPr>
                <w:lang w:eastAsia="zh-CN"/>
              </w:rPr>
            </w:pPr>
            <w:r>
              <w:rPr>
                <w:lang w:eastAsia="zh-CN"/>
              </w:rPr>
              <w:t>0</w:t>
            </w:r>
          </w:p>
        </w:tc>
      </w:tr>
      <w:tr w:rsidR="00CF6363" w14:paraId="42414DCD"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15AE32A7" w14:textId="77777777" w:rsidR="00CF6363" w:rsidRDefault="00CF6363">
            <w:pPr>
              <w:pStyle w:val="TAL"/>
              <w:keepNext w:val="0"/>
              <w:rPr>
                <w:lang w:eastAsia="zh-CN"/>
              </w:rPr>
            </w:pPr>
            <w:r>
              <w:rPr>
                <w:lang w:eastAsia="zh-CN"/>
              </w:rPr>
              <w:t>IMSI</w:t>
            </w:r>
          </w:p>
        </w:tc>
        <w:tc>
          <w:tcPr>
            <w:tcW w:w="360" w:type="dxa"/>
            <w:tcBorders>
              <w:top w:val="single" w:sz="4" w:space="0" w:color="auto"/>
              <w:left w:val="single" w:sz="4" w:space="0" w:color="auto"/>
              <w:bottom w:val="single" w:sz="4" w:space="0" w:color="auto"/>
              <w:right w:val="single" w:sz="4" w:space="0" w:color="auto"/>
            </w:tcBorders>
            <w:hideMark/>
          </w:tcPr>
          <w:p w14:paraId="56D9E724" w14:textId="77777777" w:rsidR="00CF6363" w:rsidRDefault="00CF6363">
            <w:pPr>
              <w:pStyle w:val="TAC"/>
              <w:keepNext w:val="0"/>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0852BF2" w14:textId="77777777" w:rsidR="00CF6363" w:rsidRDefault="00CF6363">
            <w:pPr>
              <w:pStyle w:val="TAL"/>
              <w:keepNext w:val="0"/>
              <w:rPr>
                <w:szCs w:val="18"/>
                <w:lang w:eastAsia="en-GB"/>
              </w:rPr>
            </w:pPr>
            <w:r>
              <w:rPr>
                <w:szCs w:val="18"/>
              </w:rPr>
              <w:t>The IMSI shall be included in the message except for the case:</w:t>
            </w:r>
          </w:p>
          <w:p w14:paraId="0FF38A8E" w14:textId="77777777" w:rsidR="00CF6363" w:rsidRDefault="00CF6363" w:rsidP="00CF6363">
            <w:pPr>
              <w:pStyle w:val="B1"/>
              <w:numPr>
                <w:ilvl w:val="0"/>
                <w:numId w:val="8"/>
              </w:numPr>
              <w:overflowPunct w:val="0"/>
              <w:autoSpaceDE w:val="0"/>
              <w:autoSpaceDN w:val="0"/>
              <w:adjustRightInd w:val="0"/>
              <w:rPr>
                <w:rFonts w:ascii="Arial" w:hAnsi="Arial" w:cs="Arial"/>
                <w:sz w:val="18"/>
                <w:szCs w:val="18"/>
                <w:lang w:eastAsia="zh-CN"/>
              </w:rPr>
            </w:pPr>
            <w:bookmarkStart w:id="254" w:name="MCCQCTEMPBM_00000324"/>
            <w:bookmarkStart w:id="255" w:name="_PERM_MCCTEMPBM_CRPT88410353___1"/>
            <w:r>
              <w:rPr>
                <w:rFonts w:ascii="Arial" w:hAnsi="Arial" w:cs="Arial"/>
                <w:sz w:val="18"/>
                <w:szCs w:val="18"/>
                <w:lang w:eastAsia="zh-CN"/>
              </w:rPr>
              <w:t>If the UE is emergency or RLOS attached and the UE is UICCless.</w:t>
            </w:r>
            <w:bookmarkEnd w:id="254"/>
            <w:bookmarkEnd w:id="255"/>
          </w:p>
          <w:p w14:paraId="0D172070" w14:textId="77777777" w:rsidR="00CF6363" w:rsidRDefault="00CF6363">
            <w:pPr>
              <w:pStyle w:val="TAL"/>
              <w:keepNext w:val="0"/>
              <w:rPr>
                <w:szCs w:val="18"/>
                <w:lang w:eastAsia="en-GB"/>
              </w:rPr>
            </w:pPr>
            <w:r>
              <w:rPr>
                <w:szCs w:val="18"/>
              </w:rPr>
              <w:t>The IMSI shall be included in the message but not used as an identifier</w:t>
            </w:r>
          </w:p>
          <w:p w14:paraId="4B44262A" w14:textId="77777777" w:rsidR="00CF6363" w:rsidRDefault="00CF6363" w:rsidP="00CF6363">
            <w:pPr>
              <w:pStyle w:val="TAL"/>
              <w:keepNext w:val="0"/>
              <w:numPr>
                <w:ilvl w:val="0"/>
                <w:numId w:val="8"/>
              </w:numPr>
              <w:overflowPunct w:val="0"/>
              <w:autoSpaceDE w:val="0"/>
              <w:autoSpaceDN w:val="0"/>
              <w:adjustRightInd w:val="0"/>
              <w:rPr>
                <w:szCs w:val="18"/>
              </w:rPr>
            </w:pPr>
            <w:bookmarkStart w:id="256" w:name="MCCQCTEMPBM_00000325"/>
            <w:bookmarkStart w:id="257" w:name="_PERM_MCCTEMPBM_CRPT88410354___1"/>
            <w:r>
              <w:rPr>
                <w:szCs w:val="18"/>
              </w:rPr>
              <w:t>if UE is emergency or RLOS attached but IMSI is not authenticated.</w:t>
            </w:r>
            <w:bookmarkEnd w:id="256"/>
            <w:bookmarkEnd w:id="257"/>
          </w:p>
          <w:p w14:paraId="107907AB" w14:textId="77777777" w:rsidR="00CF6363" w:rsidRDefault="00CF6363">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0E27E438" w14:textId="77777777" w:rsidR="00CF6363" w:rsidRDefault="00CF6363">
            <w:pPr>
              <w:pStyle w:val="TAC"/>
              <w:keepNext w:val="0"/>
              <w:rPr>
                <w:lang w:eastAsia="zh-CN"/>
              </w:rPr>
            </w:pPr>
            <w:r>
              <w:rPr>
                <w:lang w:eastAsia="zh-CN"/>
              </w:rPr>
              <w:t>IMSI</w:t>
            </w:r>
          </w:p>
        </w:tc>
        <w:tc>
          <w:tcPr>
            <w:tcW w:w="482" w:type="dxa"/>
            <w:tcBorders>
              <w:top w:val="single" w:sz="4" w:space="0" w:color="auto"/>
              <w:left w:val="single" w:sz="4" w:space="0" w:color="auto"/>
              <w:bottom w:val="single" w:sz="4" w:space="0" w:color="auto"/>
              <w:right w:val="single" w:sz="4" w:space="0" w:color="auto"/>
            </w:tcBorders>
            <w:hideMark/>
          </w:tcPr>
          <w:p w14:paraId="2B6AFB8E" w14:textId="77777777" w:rsidR="00CF6363" w:rsidRDefault="00CF6363">
            <w:pPr>
              <w:pStyle w:val="TAC"/>
              <w:keepNext w:val="0"/>
              <w:rPr>
                <w:lang w:eastAsia="zh-CN"/>
              </w:rPr>
            </w:pPr>
            <w:r>
              <w:rPr>
                <w:lang w:eastAsia="zh-CN"/>
              </w:rPr>
              <w:t>0</w:t>
            </w:r>
          </w:p>
        </w:tc>
      </w:tr>
      <w:tr w:rsidR="00CF6363" w14:paraId="06572D7D"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5E529BCB" w14:textId="77777777" w:rsidR="00CF6363" w:rsidRPr="00CF6363" w:rsidRDefault="00CF6363">
            <w:pPr>
              <w:pStyle w:val="TAL"/>
              <w:keepNext w:val="0"/>
              <w:rPr>
                <w:lang w:val="fr-FR" w:eastAsia="zh-CN"/>
              </w:rPr>
            </w:pPr>
            <w:r w:rsidRPr="00CF6363">
              <w:rPr>
                <w:lang w:val="fr-FR" w:eastAsia="zh-CN"/>
              </w:rPr>
              <w:t>MME/SGSN/AMF UE MM Context</w:t>
            </w:r>
          </w:p>
        </w:tc>
        <w:tc>
          <w:tcPr>
            <w:tcW w:w="360" w:type="dxa"/>
            <w:tcBorders>
              <w:top w:val="single" w:sz="4" w:space="0" w:color="auto"/>
              <w:left w:val="single" w:sz="4" w:space="0" w:color="auto"/>
              <w:bottom w:val="single" w:sz="4" w:space="0" w:color="auto"/>
              <w:right w:val="single" w:sz="4" w:space="0" w:color="auto"/>
            </w:tcBorders>
            <w:hideMark/>
          </w:tcPr>
          <w:p w14:paraId="222FB149" w14:textId="77777777" w:rsidR="00CF6363" w:rsidRDefault="00CF6363">
            <w:pPr>
              <w:pStyle w:val="TAC"/>
              <w:keepNext w:val="0"/>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1AB0FEA3" w14:textId="77777777" w:rsidR="00CF6363" w:rsidRDefault="00CF6363">
            <w:pPr>
              <w:pStyle w:val="TAL"/>
              <w:keepNext w:val="0"/>
              <w:rPr>
                <w:lang w:eastAsia="zh-CN"/>
              </w:rPr>
            </w:pPr>
            <w:r>
              <w:t>This IE shall be included if the Cause IE has the value " Request Accepted ".</w:t>
            </w:r>
          </w:p>
        </w:tc>
        <w:tc>
          <w:tcPr>
            <w:tcW w:w="1530" w:type="dxa"/>
            <w:tcBorders>
              <w:top w:val="single" w:sz="4" w:space="0" w:color="auto"/>
              <w:left w:val="single" w:sz="4" w:space="0" w:color="auto"/>
              <w:bottom w:val="single" w:sz="4" w:space="0" w:color="auto"/>
              <w:right w:val="single" w:sz="4" w:space="0" w:color="auto"/>
            </w:tcBorders>
            <w:hideMark/>
          </w:tcPr>
          <w:p w14:paraId="132560C6" w14:textId="77777777" w:rsidR="00CF6363" w:rsidRDefault="00CF6363">
            <w:pPr>
              <w:pStyle w:val="TAC"/>
              <w:keepNext w:val="0"/>
              <w:rPr>
                <w:lang w:eastAsia="zh-CN"/>
              </w:rPr>
            </w:pPr>
            <w:r>
              <w:rPr>
                <w:lang w:eastAsia="zh-CN"/>
              </w:rPr>
              <w:t>MM Context</w:t>
            </w:r>
          </w:p>
        </w:tc>
        <w:tc>
          <w:tcPr>
            <w:tcW w:w="482" w:type="dxa"/>
            <w:tcBorders>
              <w:top w:val="single" w:sz="4" w:space="0" w:color="auto"/>
              <w:left w:val="single" w:sz="4" w:space="0" w:color="auto"/>
              <w:bottom w:val="single" w:sz="4" w:space="0" w:color="auto"/>
              <w:right w:val="single" w:sz="4" w:space="0" w:color="auto"/>
            </w:tcBorders>
            <w:hideMark/>
          </w:tcPr>
          <w:p w14:paraId="1BFE5031" w14:textId="77777777" w:rsidR="00CF6363" w:rsidRDefault="00CF6363">
            <w:pPr>
              <w:pStyle w:val="TAC"/>
              <w:keepNext w:val="0"/>
              <w:rPr>
                <w:lang w:eastAsia="zh-CN"/>
              </w:rPr>
            </w:pPr>
            <w:r>
              <w:rPr>
                <w:lang w:eastAsia="zh-CN"/>
              </w:rPr>
              <w:t>0</w:t>
            </w:r>
          </w:p>
        </w:tc>
      </w:tr>
      <w:tr w:rsidR="00CF6363" w14:paraId="25525519"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5978C50A" w14:textId="77777777" w:rsidR="00CF6363" w:rsidRPr="00CF6363" w:rsidRDefault="00CF6363">
            <w:pPr>
              <w:pStyle w:val="TAL"/>
              <w:keepNext w:val="0"/>
              <w:rPr>
                <w:lang w:val="fr-FR" w:eastAsia="zh-CN"/>
              </w:rPr>
            </w:pPr>
            <w:r w:rsidRPr="00CF6363">
              <w:rPr>
                <w:lang w:val="fr-FR" w:eastAsia="zh-CN"/>
              </w:rPr>
              <w:t>MME/SGSN/AMF UE EPS PDN Connections</w:t>
            </w:r>
          </w:p>
        </w:tc>
        <w:tc>
          <w:tcPr>
            <w:tcW w:w="360" w:type="dxa"/>
            <w:tcBorders>
              <w:top w:val="single" w:sz="4" w:space="0" w:color="auto"/>
              <w:left w:val="single" w:sz="4" w:space="0" w:color="auto"/>
              <w:bottom w:val="single" w:sz="4" w:space="0" w:color="auto"/>
              <w:right w:val="single" w:sz="4" w:space="0" w:color="auto"/>
            </w:tcBorders>
            <w:hideMark/>
          </w:tcPr>
          <w:p w14:paraId="092BE60E" w14:textId="77777777" w:rsidR="00CF6363" w:rsidRDefault="00CF6363">
            <w:pPr>
              <w:pStyle w:val="TAC"/>
              <w:keepNext w:val="0"/>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74255D42" w14:textId="77777777" w:rsidR="00CF6363" w:rsidRDefault="00CF6363">
            <w:pPr>
              <w:pStyle w:val="TAL"/>
              <w:keepNext w:val="0"/>
              <w:rPr>
                <w:rFonts w:eastAsia="Batang" w:cs="Arial"/>
                <w:szCs w:val="18"/>
                <w:lang w:eastAsia="ja-JP"/>
              </w:rPr>
            </w:pPr>
            <w:r>
              <w:rPr>
                <w:rFonts w:eastAsia="Batang" w:cs="Arial"/>
                <w:szCs w:val="18"/>
                <w:lang w:eastAsia="ja-JP"/>
              </w:rPr>
              <w:t>This IE shall be included if there is at least a PDN connection for this UE through the SGW and PGW on the sending MME/SGSN, or if there is at least a PDU session for this UE on the sending AMF.</w:t>
            </w:r>
          </w:p>
          <w:p w14:paraId="58779354" w14:textId="77777777" w:rsidR="00CF6363" w:rsidRDefault="00CF6363">
            <w:pPr>
              <w:pStyle w:val="TAL"/>
              <w:keepNext w:val="0"/>
              <w:rPr>
                <w:rFonts w:eastAsia="Batang" w:cs="Arial"/>
                <w:szCs w:val="18"/>
                <w:lang w:eastAsia="ja-JP"/>
              </w:rPr>
            </w:pPr>
            <w:r>
              <w:rPr>
                <w:rFonts w:eastAsia="Batang" w:cs="Arial"/>
                <w:szCs w:val="18"/>
                <w:lang w:eastAsia="ja-JP"/>
              </w:rPr>
              <w:t xml:space="preserve">If the target MME/SGSN/AMF has not set the SGNIPDN bit of </w:t>
            </w:r>
            <w:r>
              <w:rPr>
                <w:lang w:eastAsia="zh-CN"/>
              </w:rPr>
              <w:t xml:space="preserve">the CIoT Optimizations Support Indication IE </w:t>
            </w:r>
            <w:r>
              <w:rPr>
                <w:rFonts w:eastAsia="Batang" w:cs="Arial"/>
                <w:szCs w:val="18"/>
                <w:lang w:eastAsia="ja-JP"/>
              </w:rPr>
              <w:t xml:space="preserve">to 1 </w:t>
            </w:r>
            <w:r>
              <w:rPr>
                <w:lang w:eastAsia="zh-CN"/>
              </w:rPr>
              <w:t>in the Context Request, then the source MME/SGSN/AMF shall only include PDN Connections of IP PDN type (if any).</w:t>
            </w:r>
          </w:p>
          <w:p w14:paraId="7E5BDC26" w14:textId="77777777" w:rsidR="00CF6363" w:rsidRDefault="00CF6363">
            <w:pPr>
              <w:pStyle w:val="TAL"/>
              <w:keepNext w:val="0"/>
              <w:rPr>
                <w:lang w:eastAsia="zh-CN"/>
              </w:rPr>
            </w:pPr>
            <w:r>
              <w:rPr>
                <w:rFonts w:eastAsia="Batang" w:cs="Arial"/>
                <w:szCs w:val="18"/>
                <w:lang w:eastAsia="ja-JP"/>
              </w:rPr>
              <w:t xml:space="preserve">Several IEs with this type and instance values shall be included as necessary to represent a list of </w:t>
            </w:r>
            <w:r>
              <w:rPr>
                <w:rFonts w:cs="Arial"/>
                <w:szCs w:val="18"/>
                <w:lang w:eastAsia="zh-CN"/>
              </w:rPr>
              <w:t>PDN Connections</w:t>
            </w:r>
            <w:r>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hideMark/>
          </w:tcPr>
          <w:p w14:paraId="25198775" w14:textId="77777777" w:rsidR="00CF6363" w:rsidRDefault="00CF6363">
            <w:pPr>
              <w:pStyle w:val="TAC"/>
              <w:keepNext w:val="0"/>
              <w:rPr>
                <w:lang w:eastAsia="zh-CN"/>
              </w:rPr>
            </w:pPr>
            <w:r>
              <w:rPr>
                <w:lang w:eastAsia="zh-CN"/>
              </w:rPr>
              <w:t xml:space="preserve">PDN Connection </w:t>
            </w:r>
          </w:p>
        </w:tc>
        <w:tc>
          <w:tcPr>
            <w:tcW w:w="482" w:type="dxa"/>
            <w:tcBorders>
              <w:top w:val="single" w:sz="4" w:space="0" w:color="auto"/>
              <w:left w:val="single" w:sz="4" w:space="0" w:color="auto"/>
              <w:bottom w:val="single" w:sz="4" w:space="0" w:color="auto"/>
              <w:right w:val="single" w:sz="4" w:space="0" w:color="auto"/>
            </w:tcBorders>
            <w:hideMark/>
          </w:tcPr>
          <w:p w14:paraId="5F6E4B79" w14:textId="77777777" w:rsidR="00CF6363" w:rsidRDefault="00CF6363">
            <w:pPr>
              <w:pStyle w:val="TAC"/>
              <w:keepNext w:val="0"/>
              <w:rPr>
                <w:lang w:eastAsia="zh-CN"/>
              </w:rPr>
            </w:pPr>
            <w:r>
              <w:rPr>
                <w:lang w:eastAsia="zh-CN"/>
              </w:rPr>
              <w:t>0</w:t>
            </w:r>
          </w:p>
        </w:tc>
      </w:tr>
      <w:tr w:rsidR="00CF6363" w14:paraId="7E0FFC61"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62976863" w14:textId="77777777" w:rsidR="00CF6363" w:rsidRDefault="00CF6363">
            <w:pPr>
              <w:pStyle w:val="TAL"/>
              <w:keepNext w:val="0"/>
              <w:rPr>
                <w:lang w:eastAsia="zh-CN"/>
              </w:rPr>
            </w:pPr>
            <w:r>
              <w:rPr>
                <w:lang w:eastAsia="zh-CN"/>
              </w:rPr>
              <w:t>Sender F-TEID for Control Plane</w:t>
            </w:r>
          </w:p>
        </w:tc>
        <w:tc>
          <w:tcPr>
            <w:tcW w:w="360" w:type="dxa"/>
            <w:tcBorders>
              <w:top w:val="single" w:sz="4" w:space="0" w:color="auto"/>
              <w:left w:val="single" w:sz="4" w:space="0" w:color="auto"/>
              <w:bottom w:val="single" w:sz="4" w:space="0" w:color="auto"/>
              <w:right w:val="single" w:sz="4" w:space="0" w:color="auto"/>
            </w:tcBorders>
            <w:hideMark/>
          </w:tcPr>
          <w:p w14:paraId="658C82AB" w14:textId="77777777" w:rsidR="00CF6363" w:rsidRDefault="00CF6363">
            <w:pPr>
              <w:pStyle w:val="TAC"/>
              <w:keepNext w:val="0"/>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5A7DB8C1" w14:textId="77777777" w:rsidR="00CF6363" w:rsidRDefault="00CF6363">
            <w:pPr>
              <w:pStyle w:val="TAL"/>
              <w:keepNext w:val="0"/>
              <w:rPr>
                <w:lang w:eastAsia="zh-CN"/>
              </w:rPr>
            </w:pPr>
            <w:r>
              <w:t>This IE shall be included if the Cause IE has the value "Request Accepted".</w:t>
            </w:r>
          </w:p>
        </w:tc>
        <w:tc>
          <w:tcPr>
            <w:tcW w:w="1530" w:type="dxa"/>
            <w:tcBorders>
              <w:top w:val="single" w:sz="4" w:space="0" w:color="auto"/>
              <w:left w:val="single" w:sz="4" w:space="0" w:color="auto"/>
              <w:bottom w:val="single" w:sz="4" w:space="0" w:color="auto"/>
              <w:right w:val="single" w:sz="4" w:space="0" w:color="auto"/>
            </w:tcBorders>
            <w:hideMark/>
          </w:tcPr>
          <w:p w14:paraId="2425ADC4" w14:textId="77777777" w:rsidR="00CF6363" w:rsidRDefault="00CF6363">
            <w:pPr>
              <w:pStyle w:val="TAC"/>
              <w:keepNext w:val="0"/>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5487F006" w14:textId="77777777" w:rsidR="00CF6363" w:rsidRDefault="00CF6363">
            <w:pPr>
              <w:pStyle w:val="TAC"/>
              <w:keepNext w:val="0"/>
              <w:rPr>
                <w:lang w:eastAsia="zh-CN"/>
              </w:rPr>
            </w:pPr>
            <w:r>
              <w:rPr>
                <w:lang w:eastAsia="zh-CN"/>
              </w:rPr>
              <w:t>0</w:t>
            </w:r>
          </w:p>
        </w:tc>
      </w:tr>
      <w:tr w:rsidR="00CF6363" w14:paraId="5B1B6C7F"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46520C26" w14:textId="77777777" w:rsidR="00CF6363" w:rsidRDefault="00CF6363">
            <w:pPr>
              <w:pStyle w:val="TAL"/>
              <w:keepNext w:val="0"/>
              <w:rPr>
                <w:lang w:eastAsia="zh-CN"/>
              </w:rPr>
            </w:pPr>
            <w:r>
              <w:rPr>
                <w:lang w:eastAsia="zh-CN"/>
              </w:rPr>
              <w:t>SGW S11/S4 IP Address and TEID for Control Plane</w:t>
            </w:r>
          </w:p>
        </w:tc>
        <w:tc>
          <w:tcPr>
            <w:tcW w:w="360" w:type="dxa"/>
            <w:tcBorders>
              <w:top w:val="single" w:sz="4" w:space="0" w:color="auto"/>
              <w:left w:val="single" w:sz="4" w:space="0" w:color="auto"/>
              <w:bottom w:val="single" w:sz="4" w:space="0" w:color="auto"/>
              <w:right w:val="single" w:sz="4" w:space="0" w:color="auto"/>
            </w:tcBorders>
            <w:hideMark/>
          </w:tcPr>
          <w:p w14:paraId="54A8F1D5" w14:textId="77777777" w:rsidR="00CF6363" w:rsidRDefault="00CF6363">
            <w:pPr>
              <w:pStyle w:val="TAC"/>
              <w:keepNext w:val="0"/>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70526506" w14:textId="77777777" w:rsidR="00CF6363" w:rsidRDefault="00CF6363">
            <w:pPr>
              <w:pStyle w:val="TAL"/>
              <w:keepNext w:val="0"/>
              <w:rPr>
                <w:lang w:eastAsia="zh-CN"/>
              </w:rPr>
            </w:pPr>
            <w:r>
              <w:rPr>
                <w:lang w:eastAsia="zh-CN"/>
              </w:rPr>
              <w:t>This IE shall be included if a SGW is being used by the old MME/SGSN, except if:</w:t>
            </w:r>
          </w:p>
          <w:p w14:paraId="23FA7F8F" w14:textId="77777777" w:rsidR="00CF6363" w:rsidRDefault="00CF6363" w:rsidP="00CF6363">
            <w:pPr>
              <w:pStyle w:val="TAL"/>
              <w:keepNext w:val="0"/>
              <w:numPr>
                <w:ilvl w:val="0"/>
                <w:numId w:val="8"/>
              </w:numPr>
              <w:overflowPunct w:val="0"/>
              <w:autoSpaceDE w:val="0"/>
              <w:autoSpaceDN w:val="0"/>
              <w:adjustRightInd w:val="0"/>
              <w:rPr>
                <w:lang w:eastAsia="zh-CN"/>
              </w:rPr>
            </w:pPr>
            <w:bookmarkStart w:id="258" w:name="MCCQCTEMPBM_00000326"/>
            <w:bookmarkStart w:id="259" w:name="_PERM_MCCTEMPBM_CRPT88410355___1"/>
            <w:r>
              <w:rPr>
                <w:szCs w:val="18"/>
              </w:rPr>
              <w:t>the source and target MME/S4-SGSN support the MME/S4-SGSN triggered SGW restoration procedure, and the source MME/S4-SGSN has not performed the SGW relocation procedure after the source SGW has failed as specified in 3GPP TS 23.007 [17].</w:t>
            </w:r>
            <w:bookmarkEnd w:id="258"/>
          </w:p>
          <w:p w14:paraId="5BFC4579" w14:textId="77777777" w:rsidR="00CF6363" w:rsidRDefault="00CF6363" w:rsidP="00CF6363">
            <w:pPr>
              <w:pStyle w:val="TAL"/>
              <w:keepNext w:val="0"/>
              <w:numPr>
                <w:ilvl w:val="0"/>
                <w:numId w:val="8"/>
              </w:numPr>
              <w:overflowPunct w:val="0"/>
              <w:autoSpaceDE w:val="0"/>
              <w:autoSpaceDN w:val="0"/>
              <w:adjustRightInd w:val="0"/>
              <w:rPr>
                <w:lang w:eastAsia="zh-CN"/>
              </w:rPr>
            </w:pPr>
            <w:bookmarkStart w:id="260" w:name="MCCQCTEMPBM_00000327"/>
            <w:r>
              <w:rPr>
                <w:rFonts w:cs="Arial"/>
                <w:szCs w:val="18"/>
                <w:lang w:eastAsia="zh-CN"/>
              </w:rPr>
              <w:t xml:space="preserve">across the S16 interface if </w:t>
            </w:r>
            <w:r>
              <w:rPr>
                <w:rFonts w:eastAsia="Batang"/>
                <w:lang w:eastAsia="ja-JP"/>
              </w:rPr>
              <w:t>there is no active PDP context</w:t>
            </w:r>
            <w:bookmarkEnd w:id="260"/>
          </w:p>
          <w:p w14:paraId="78021975" w14:textId="77777777" w:rsidR="00CF6363" w:rsidRDefault="00CF6363" w:rsidP="00CF6363">
            <w:pPr>
              <w:pStyle w:val="TAL"/>
              <w:keepNext w:val="0"/>
              <w:numPr>
                <w:ilvl w:val="0"/>
                <w:numId w:val="8"/>
              </w:numPr>
              <w:overflowPunct w:val="0"/>
              <w:autoSpaceDE w:val="0"/>
              <w:autoSpaceDN w:val="0"/>
              <w:adjustRightInd w:val="0"/>
              <w:rPr>
                <w:lang w:eastAsia="zh-CN"/>
              </w:rPr>
            </w:pPr>
            <w:bookmarkStart w:id="261" w:name="MCCQCTEMPBM_00000328"/>
            <w:r>
              <w:rPr>
                <w:lang w:eastAsia="zh-CN"/>
              </w:rPr>
              <w:t xml:space="preserve">across the S10/N26 interface if the </w:t>
            </w:r>
            <w:r>
              <w:rPr>
                <w:rFonts w:eastAsia="Batang"/>
                <w:lang w:eastAsia="ja-JP"/>
              </w:rPr>
              <w:t>UE does not have any PDN connection through the SGW and PGW.</w:t>
            </w:r>
            <w:bookmarkEnd w:id="259"/>
            <w:bookmarkEnd w:id="261"/>
          </w:p>
          <w:p w14:paraId="039789EE" w14:textId="77777777" w:rsidR="00CF6363" w:rsidRDefault="00CF6363">
            <w:pPr>
              <w:pStyle w:val="TAL"/>
              <w:keepNext w:val="0"/>
              <w:rPr>
                <w:lang w:eastAsia="zh-CN"/>
              </w:rPr>
            </w:pPr>
            <w:r>
              <w:rPr>
                <w:lang w:eastAsia="zh-CN"/>
              </w:rPr>
              <w:t>This IE shall not be included by an old AMF.</w:t>
            </w:r>
          </w:p>
        </w:tc>
        <w:tc>
          <w:tcPr>
            <w:tcW w:w="1530" w:type="dxa"/>
            <w:tcBorders>
              <w:top w:val="single" w:sz="4" w:space="0" w:color="auto"/>
              <w:left w:val="single" w:sz="4" w:space="0" w:color="auto"/>
              <w:bottom w:val="single" w:sz="4" w:space="0" w:color="auto"/>
              <w:right w:val="single" w:sz="4" w:space="0" w:color="auto"/>
            </w:tcBorders>
            <w:hideMark/>
          </w:tcPr>
          <w:p w14:paraId="67931CA4" w14:textId="77777777" w:rsidR="00CF6363" w:rsidRDefault="00CF6363">
            <w:pPr>
              <w:pStyle w:val="TAC"/>
              <w:keepNext w:val="0"/>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11BEADBA" w14:textId="77777777" w:rsidR="00CF6363" w:rsidRDefault="00CF6363">
            <w:pPr>
              <w:pStyle w:val="TAC"/>
              <w:keepNext w:val="0"/>
              <w:rPr>
                <w:lang w:eastAsia="zh-CN"/>
              </w:rPr>
            </w:pPr>
            <w:r>
              <w:rPr>
                <w:lang w:eastAsia="zh-CN"/>
              </w:rPr>
              <w:t>1</w:t>
            </w:r>
          </w:p>
        </w:tc>
      </w:tr>
      <w:tr w:rsidR="00CF6363" w14:paraId="4555C986"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461E1941" w14:textId="77777777" w:rsidR="00CF6363" w:rsidRDefault="00CF6363">
            <w:pPr>
              <w:pStyle w:val="TAL"/>
              <w:keepNext w:val="0"/>
              <w:rPr>
                <w:lang w:eastAsia="zh-CN"/>
              </w:rPr>
            </w:pPr>
            <w:r>
              <w:rPr>
                <w:lang w:eastAsia="zh-CN"/>
              </w:rPr>
              <w:t>SGW node name</w:t>
            </w:r>
          </w:p>
        </w:tc>
        <w:tc>
          <w:tcPr>
            <w:tcW w:w="360" w:type="dxa"/>
            <w:tcBorders>
              <w:top w:val="single" w:sz="4" w:space="0" w:color="auto"/>
              <w:left w:val="single" w:sz="4" w:space="0" w:color="auto"/>
              <w:bottom w:val="single" w:sz="4" w:space="0" w:color="auto"/>
              <w:right w:val="single" w:sz="4" w:space="0" w:color="auto"/>
            </w:tcBorders>
            <w:hideMark/>
          </w:tcPr>
          <w:p w14:paraId="0BBBB9A5" w14:textId="77777777" w:rsidR="00CF6363" w:rsidRDefault="00CF6363">
            <w:pPr>
              <w:pStyle w:val="TAC"/>
              <w:keepNext w:val="0"/>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3BCD990D" w14:textId="77777777" w:rsidR="00CF6363" w:rsidRDefault="00CF6363">
            <w:pPr>
              <w:pStyle w:val="TAL"/>
              <w:keepNext w:val="0"/>
              <w:rPr>
                <w:lang w:eastAsia="zh-CN"/>
              </w:rPr>
            </w:pPr>
            <w:r>
              <w:rPr>
                <w:lang w:eastAsia="zh-CN"/>
              </w:rPr>
              <w:t>This IE identifies the SGW that was used by the old MME/SGSN and it shall be included by the source MME/S4-SGSN with the following exceptions:</w:t>
            </w:r>
          </w:p>
          <w:p w14:paraId="597564B5" w14:textId="77777777" w:rsidR="00CF6363" w:rsidRDefault="00CF6363" w:rsidP="00CF6363">
            <w:pPr>
              <w:pStyle w:val="TAL"/>
              <w:keepNext w:val="0"/>
              <w:numPr>
                <w:ilvl w:val="0"/>
                <w:numId w:val="8"/>
              </w:numPr>
              <w:overflowPunct w:val="0"/>
              <w:autoSpaceDE w:val="0"/>
              <w:autoSpaceDN w:val="0"/>
              <w:adjustRightInd w:val="0"/>
              <w:rPr>
                <w:lang w:eastAsia="zh-CN"/>
              </w:rPr>
            </w:pPr>
            <w:bookmarkStart w:id="262" w:name="MCCQCTEMPBM_00000329"/>
            <w:bookmarkStart w:id="263" w:name="_PERM_MCCTEMPBM_CRPT88410356___1"/>
            <w:r>
              <w:rPr>
                <w:szCs w:val="18"/>
              </w:rPr>
              <w:t>the source and target MME/S4-SGSN support the MME/S4-SGSN triggered SGW restoration procedure, and the source MME/S4-SGSN has not performed the SGW relocation procedure after the source SGW has failed as specified in 3GPP TS 23.007 [17].</w:t>
            </w:r>
            <w:bookmarkEnd w:id="262"/>
          </w:p>
          <w:p w14:paraId="07A55D8E" w14:textId="77777777" w:rsidR="00CF6363" w:rsidRDefault="00CF6363" w:rsidP="00CF6363">
            <w:pPr>
              <w:pStyle w:val="TAL"/>
              <w:keepNext w:val="0"/>
              <w:numPr>
                <w:ilvl w:val="0"/>
                <w:numId w:val="8"/>
              </w:numPr>
              <w:overflowPunct w:val="0"/>
              <w:autoSpaceDE w:val="0"/>
              <w:autoSpaceDN w:val="0"/>
              <w:adjustRightInd w:val="0"/>
              <w:rPr>
                <w:lang w:eastAsia="zh-CN"/>
              </w:rPr>
            </w:pPr>
            <w:bookmarkStart w:id="264" w:name="MCCQCTEMPBM_00000330"/>
            <w:r>
              <w:rPr>
                <w:rFonts w:cs="Arial"/>
                <w:szCs w:val="18"/>
                <w:lang w:eastAsia="zh-CN"/>
              </w:rPr>
              <w:t xml:space="preserve">across the S16 interface if </w:t>
            </w:r>
            <w:r>
              <w:rPr>
                <w:rFonts w:eastAsia="Batang"/>
                <w:lang w:eastAsia="ja-JP"/>
              </w:rPr>
              <w:t>there is no active PDP context</w:t>
            </w:r>
            <w:bookmarkEnd w:id="264"/>
          </w:p>
          <w:p w14:paraId="6E02D657" w14:textId="77777777" w:rsidR="00CF6363" w:rsidRDefault="00CF6363" w:rsidP="00CF6363">
            <w:pPr>
              <w:pStyle w:val="TAL"/>
              <w:keepNext w:val="0"/>
              <w:numPr>
                <w:ilvl w:val="0"/>
                <w:numId w:val="8"/>
              </w:numPr>
              <w:overflowPunct w:val="0"/>
              <w:autoSpaceDE w:val="0"/>
              <w:autoSpaceDN w:val="0"/>
              <w:adjustRightInd w:val="0"/>
              <w:rPr>
                <w:rFonts w:eastAsia="Batang"/>
                <w:lang w:eastAsia="ja-JP"/>
              </w:rPr>
            </w:pPr>
            <w:bookmarkStart w:id="265" w:name="MCCQCTEMPBM_00000331"/>
            <w:r>
              <w:rPr>
                <w:lang w:eastAsia="zh-CN"/>
              </w:rPr>
              <w:t xml:space="preserve">across the S10/N26 interface if the </w:t>
            </w:r>
            <w:r>
              <w:rPr>
                <w:rFonts w:eastAsia="Batang"/>
                <w:lang w:eastAsia="ja-JP"/>
              </w:rPr>
              <w:t>UE does not have any PDN connection through the SGW and PGW.</w:t>
            </w:r>
            <w:bookmarkEnd w:id="263"/>
            <w:bookmarkEnd w:id="265"/>
          </w:p>
          <w:p w14:paraId="7DE5CBED" w14:textId="77777777" w:rsidR="00CF6363" w:rsidRDefault="00CF6363">
            <w:pPr>
              <w:pStyle w:val="TAL"/>
              <w:keepNext w:val="0"/>
              <w:rPr>
                <w:lang w:eastAsia="zh-CN"/>
              </w:rPr>
            </w:pPr>
            <w:r>
              <w:rPr>
                <w:lang w:eastAsia="zh-CN"/>
              </w:rPr>
              <w:t>This IE shall not be included by an old AMF.</w:t>
            </w:r>
          </w:p>
        </w:tc>
        <w:tc>
          <w:tcPr>
            <w:tcW w:w="1530" w:type="dxa"/>
            <w:tcBorders>
              <w:top w:val="single" w:sz="4" w:space="0" w:color="auto"/>
              <w:left w:val="single" w:sz="4" w:space="0" w:color="auto"/>
              <w:bottom w:val="single" w:sz="4" w:space="0" w:color="auto"/>
              <w:right w:val="single" w:sz="4" w:space="0" w:color="auto"/>
            </w:tcBorders>
            <w:hideMark/>
          </w:tcPr>
          <w:p w14:paraId="73CD3AE8" w14:textId="77777777" w:rsidR="00CF6363" w:rsidRDefault="00CF6363">
            <w:pPr>
              <w:pStyle w:val="TAC"/>
              <w:keepNext w:val="0"/>
              <w:rPr>
                <w:lang w:eastAsia="zh-CN"/>
              </w:rPr>
            </w:pPr>
            <w:r>
              <w:rPr>
                <w:lang w:eastAsia="zh-CN"/>
              </w:rPr>
              <w:t>FQDN</w:t>
            </w:r>
          </w:p>
        </w:tc>
        <w:tc>
          <w:tcPr>
            <w:tcW w:w="482" w:type="dxa"/>
            <w:tcBorders>
              <w:top w:val="single" w:sz="4" w:space="0" w:color="auto"/>
              <w:left w:val="single" w:sz="4" w:space="0" w:color="auto"/>
              <w:bottom w:val="single" w:sz="4" w:space="0" w:color="auto"/>
              <w:right w:val="single" w:sz="4" w:space="0" w:color="auto"/>
            </w:tcBorders>
            <w:hideMark/>
          </w:tcPr>
          <w:p w14:paraId="2359C135" w14:textId="77777777" w:rsidR="00CF6363" w:rsidRDefault="00CF6363">
            <w:pPr>
              <w:pStyle w:val="TAC"/>
              <w:keepNext w:val="0"/>
              <w:rPr>
                <w:lang w:eastAsia="zh-CN"/>
              </w:rPr>
            </w:pPr>
            <w:r>
              <w:rPr>
                <w:lang w:eastAsia="zh-CN"/>
              </w:rPr>
              <w:t>0</w:t>
            </w:r>
          </w:p>
        </w:tc>
      </w:tr>
      <w:tr w:rsidR="00CF6363" w14:paraId="1C9B6B46"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0720E729" w14:textId="77777777" w:rsidR="00CF6363" w:rsidRDefault="00CF6363">
            <w:pPr>
              <w:pStyle w:val="TAL"/>
              <w:rPr>
                <w:lang w:eastAsia="zh-CN"/>
              </w:rPr>
            </w:pPr>
            <w:bookmarkStart w:id="266" w:name="MCCQCTEMPBM_00000343" w:colFirst="2" w:colLast="2"/>
            <w:r>
              <w:rPr>
                <w:lang w:eastAsia="zh-CN"/>
              </w:rPr>
              <w:t>Indication Flags</w:t>
            </w:r>
          </w:p>
        </w:tc>
        <w:tc>
          <w:tcPr>
            <w:tcW w:w="360" w:type="dxa"/>
            <w:tcBorders>
              <w:top w:val="single" w:sz="4" w:space="0" w:color="auto"/>
              <w:left w:val="single" w:sz="4" w:space="0" w:color="auto"/>
              <w:bottom w:val="single" w:sz="4" w:space="0" w:color="auto"/>
              <w:right w:val="single" w:sz="4" w:space="0" w:color="auto"/>
            </w:tcBorders>
            <w:hideMark/>
          </w:tcPr>
          <w:p w14:paraId="1450BC54" w14:textId="77777777" w:rsidR="00CF6363" w:rsidRDefault="00CF6363">
            <w:pPr>
              <w:pStyle w:val="TAC"/>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855B156" w14:textId="77777777" w:rsidR="00CF6363" w:rsidRDefault="00CF6363">
            <w:pPr>
              <w:pStyle w:val="TAL"/>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p>
          <w:p w14:paraId="0A8133BF" w14:textId="77777777" w:rsidR="00CF6363" w:rsidRDefault="00CF6363">
            <w:pPr>
              <w:pStyle w:val="TAL"/>
              <w:rPr>
                <w:lang w:eastAsia="zh-CN"/>
              </w:rPr>
            </w:pPr>
          </w:p>
          <w:p w14:paraId="19AAD179" w14:textId="77777777" w:rsidR="00CF6363" w:rsidRDefault="00CF6363">
            <w:pPr>
              <w:pStyle w:val="TAN"/>
              <w:rPr>
                <w:lang w:eastAsia="zh-CN"/>
              </w:rPr>
            </w:pPr>
            <w:r>
              <w:rPr>
                <w:lang w:eastAsia="zh-CN"/>
              </w:rPr>
              <w:t>Idle mode Signalling Reduction Supported Indication:</w:t>
            </w:r>
          </w:p>
          <w:p w14:paraId="4932D371" w14:textId="77777777" w:rsidR="00CF6363" w:rsidRDefault="00CF6363" w:rsidP="00CF6363">
            <w:pPr>
              <w:pStyle w:val="B1"/>
              <w:numPr>
                <w:ilvl w:val="0"/>
                <w:numId w:val="8"/>
              </w:numPr>
              <w:overflowPunct w:val="0"/>
              <w:autoSpaceDE w:val="0"/>
              <w:autoSpaceDN w:val="0"/>
              <w:adjustRightInd w:val="0"/>
              <w:rPr>
                <w:rFonts w:ascii="Arial" w:hAnsi="Arial" w:cs="Arial"/>
                <w:sz w:val="18"/>
                <w:szCs w:val="18"/>
                <w:lang w:eastAsia="zh-CN"/>
              </w:rPr>
            </w:pPr>
            <w:bookmarkStart w:id="267" w:name="MCCQCTEMPBM_00000332"/>
            <w:bookmarkStart w:id="268" w:name="_PERM_MCCTEMPBM_CRPT88410357___1"/>
            <w:r>
              <w:rPr>
                <w:rFonts w:ascii="Arial" w:hAnsi="Arial" w:cs="Arial"/>
                <w:sz w:val="18"/>
                <w:szCs w:val="18"/>
                <w:lang w:eastAsia="zh-CN"/>
              </w:rPr>
              <w:t>This flag shall be set to 1 if the Cause IE value indicates "Request accepted" and the old system (including old MME/SGSN and the associated SGW) has the ISR capability.</w:t>
            </w:r>
            <w:bookmarkEnd w:id="267"/>
            <w:bookmarkEnd w:id="268"/>
          </w:p>
          <w:p w14:paraId="3DE670A4" w14:textId="77777777" w:rsidR="00CF6363" w:rsidRDefault="00CF6363">
            <w:pPr>
              <w:pStyle w:val="TAN"/>
              <w:rPr>
                <w:lang w:eastAsia="zh-CN"/>
              </w:rPr>
            </w:pPr>
            <w:r>
              <w:rPr>
                <w:lang w:eastAsia="zh-CN"/>
              </w:rPr>
              <w:t>Unauthenticated IMSI:</w:t>
            </w:r>
          </w:p>
          <w:p w14:paraId="4C7C0E35" w14:textId="77777777" w:rsidR="00CF6363" w:rsidRDefault="00CF6363" w:rsidP="00CF6363">
            <w:pPr>
              <w:pStyle w:val="B1"/>
              <w:numPr>
                <w:ilvl w:val="0"/>
                <w:numId w:val="8"/>
              </w:numPr>
              <w:overflowPunct w:val="0"/>
              <w:autoSpaceDE w:val="0"/>
              <w:autoSpaceDN w:val="0"/>
              <w:adjustRightInd w:val="0"/>
              <w:rPr>
                <w:rFonts w:ascii="Arial" w:hAnsi="Arial" w:cs="Arial"/>
                <w:sz w:val="18"/>
                <w:szCs w:val="18"/>
                <w:lang w:eastAsia="zh-CN"/>
              </w:rPr>
            </w:pPr>
            <w:bookmarkStart w:id="269" w:name="MCCQCTEMPBM_00000333"/>
            <w:bookmarkStart w:id="270" w:name="_PERM_MCCTEMPBM_CRPT88410358___1"/>
            <w:r>
              <w:rPr>
                <w:rFonts w:ascii="Arial" w:hAnsi="Arial" w:cs="Arial"/>
                <w:sz w:val="18"/>
                <w:szCs w:val="18"/>
                <w:lang w:eastAsia="zh-CN"/>
              </w:rPr>
              <w:t>This flag shall be set to 1 if the IMSI present in the message is not authenticated and is for an emergency or RLOS attached UE.</w:t>
            </w:r>
            <w:bookmarkEnd w:id="269"/>
            <w:bookmarkEnd w:id="270"/>
          </w:p>
          <w:p w14:paraId="4E39DDCC" w14:textId="77777777" w:rsidR="00CF6363" w:rsidRDefault="00CF6363">
            <w:pPr>
              <w:pStyle w:val="TAN"/>
              <w:rPr>
                <w:lang w:eastAsia="zh-CN"/>
              </w:rPr>
            </w:pPr>
            <w:r>
              <w:rPr>
                <w:lang w:eastAsia="zh-CN"/>
              </w:rPr>
              <w:t>Change Reporting support indication flag:</w:t>
            </w:r>
          </w:p>
          <w:p w14:paraId="1CFEAD15" w14:textId="77777777" w:rsidR="00CF6363" w:rsidRDefault="00CF6363" w:rsidP="00CF6363">
            <w:pPr>
              <w:pStyle w:val="B1"/>
              <w:numPr>
                <w:ilvl w:val="0"/>
                <w:numId w:val="8"/>
              </w:numPr>
              <w:overflowPunct w:val="0"/>
              <w:autoSpaceDE w:val="0"/>
              <w:autoSpaceDN w:val="0"/>
              <w:adjustRightInd w:val="0"/>
              <w:rPr>
                <w:rFonts w:ascii="Arial" w:hAnsi="Arial" w:cs="Arial"/>
                <w:sz w:val="18"/>
                <w:szCs w:val="18"/>
                <w:lang w:eastAsia="zh-CN"/>
              </w:rPr>
            </w:pPr>
            <w:bookmarkStart w:id="271" w:name="MCCQCTEMPBM_00000334"/>
            <w:bookmarkStart w:id="272" w:name="_PERM_MCCTEMPBM_CRPT88410359___1"/>
            <w:r>
              <w:rPr>
                <w:rFonts w:ascii="Arial" w:hAnsi="Arial" w:cs="Arial"/>
                <w:sz w:val="18"/>
                <w:szCs w:val="18"/>
              </w:rPr>
              <w:t>This flag shall be set to 1 if the Source S4-SGSN/MME supports Location Change Reporting mechanism.</w:t>
            </w:r>
            <w:r>
              <w:rPr>
                <w:rFonts w:cs="Arial"/>
                <w:sz w:val="18"/>
                <w:szCs w:val="18"/>
              </w:rPr>
              <w:t xml:space="preserve"> </w:t>
            </w:r>
            <w:r>
              <w:rPr>
                <w:rFonts w:ascii="Arial" w:hAnsi="Arial"/>
                <w:sz w:val="18"/>
              </w:rPr>
              <w:t>See NOTE 1. See NOTE 2.</w:t>
            </w:r>
            <w:bookmarkEnd w:id="271"/>
            <w:bookmarkEnd w:id="272"/>
          </w:p>
          <w:p w14:paraId="7142CD87" w14:textId="77777777" w:rsidR="00CF6363" w:rsidRDefault="00CF6363">
            <w:pPr>
              <w:pStyle w:val="TAN"/>
              <w:rPr>
                <w:lang w:eastAsia="zh-CN"/>
              </w:rPr>
            </w:pPr>
            <w:r>
              <w:rPr>
                <w:lang w:eastAsia="zh-CN"/>
              </w:rPr>
              <w:t>CSG Change Reporting support indication flag:</w:t>
            </w:r>
          </w:p>
          <w:p w14:paraId="2AD39826" w14:textId="77777777" w:rsidR="00CF6363" w:rsidRDefault="00CF6363" w:rsidP="00CF6363">
            <w:pPr>
              <w:pStyle w:val="B1"/>
              <w:numPr>
                <w:ilvl w:val="0"/>
                <w:numId w:val="8"/>
              </w:numPr>
              <w:overflowPunct w:val="0"/>
              <w:autoSpaceDE w:val="0"/>
              <w:autoSpaceDN w:val="0"/>
              <w:adjustRightInd w:val="0"/>
              <w:rPr>
                <w:rFonts w:ascii="Arial" w:hAnsi="Arial" w:cs="Arial"/>
                <w:sz w:val="18"/>
                <w:szCs w:val="18"/>
                <w:lang w:eastAsia="zh-CN"/>
              </w:rPr>
            </w:pPr>
            <w:bookmarkStart w:id="273" w:name="MCCQCTEMPBM_00000335"/>
            <w:bookmarkStart w:id="274" w:name="_PERM_MCCTEMPBM_CRPT88410360___1"/>
            <w:r>
              <w:rPr>
                <w:rFonts w:ascii="Arial" w:hAnsi="Arial" w:cs="Arial"/>
                <w:sz w:val="18"/>
                <w:szCs w:val="18"/>
              </w:rPr>
              <w:t>This flag shall be set to 1 if the Source S4-SGSN/MME supports CSG Information Change Reporting mechanism.</w:t>
            </w:r>
            <w:r>
              <w:rPr>
                <w:rFonts w:cs="Arial"/>
                <w:szCs w:val="18"/>
                <w:lang w:eastAsia="zh-CN"/>
              </w:rPr>
              <w:t xml:space="preserve"> </w:t>
            </w:r>
            <w:r>
              <w:rPr>
                <w:rFonts w:ascii="Arial" w:hAnsi="Arial"/>
                <w:sz w:val="18"/>
              </w:rPr>
              <w:t>See NOTE 1. See NOTE 2.</w:t>
            </w:r>
            <w:bookmarkEnd w:id="273"/>
            <w:bookmarkEnd w:id="274"/>
          </w:p>
          <w:p w14:paraId="1280B70F" w14:textId="77777777" w:rsidR="00CF6363" w:rsidRDefault="00CF6363">
            <w:pPr>
              <w:pStyle w:val="TAN"/>
              <w:rPr>
                <w:rFonts w:cs="Arial"/>
                <w:szCs w:val="18"/>
                <w:lang w:eastAsia="zh-CN"/>
              </w:rPr>
            </w:pPr>
            <w:r>
              <w:t>ISRAU</w:t>
            </w:r>
            <w:r>
              <w:rPr>
                <w:rFonts w:cs="Arial"/>
                <w:szCs w:val="18"/>
                <w:lang w:eastAsia="zh-CN"/>
              </w:rPr>
              <w:t>:</w:t>
            </w:r>
          </w:p>
          <w:p w14:paraId="6EFB7856" w14:textId="77777777" w:rsidR="00CF6363" w:rsidRDefault="00CF6363" w:rsidP="00CF6363">
            <w:pPr>
              <w:pStyle w:val="B1"/>
              <w:numPr>
                <w:ilvl w:val="0"/>
                <w:numId w:val="8"/>
              </w:numPr>
              <w:overflowPunct w:val="0"/>
              <w:autoSpaceDE w:val="0"/>
              <w:autoSpaceDN w:val="0"/>
              <w:adjustRightInd w:val="0"/>
              <w:rPr>
                <w:rFonts w:ascii="Arial" w:hAnsi="Arial"/>
                <w:sz w:val="18"/>
                <w:szCs w:val="18"/>
                <w:lang w:eastAsia="zh-CN"/>
              </w:rPr>
            </w:pPr>
            <w:bookmarkStart w:id="275" w:name="MCCQCTEMPBM_00000336"/>
            <w:bookmarkStart w:id="276" w:name="_PERM_MCCTEMPBM_CRPT88410361___1"/>
            <w:r>
              <w:rPr>
                <w:rFonts w:ascii="Arial" w:hAnsi="Arial"/>
                <w:sz w:val="18"/>
              </w:rPr>
              <w:t>This flag shall be set to 1 on S10/S16 interface if the ISR is activated for the UE before the UE moving to the new SGSN/MME</w:t>
            </w:r>
            <w:r>
              <w:rPr>
                <w:rFonts w:ascii="Arial" w:hAnsi="Arial"/>
                <w:sz w:val="18"/>
                <w:szCs w:val="18"/>
                <w:lang w:eastAsia="zh-CN"/>
              </w:rPr>
              <w:t>.</w:t>
            </w:r>
            <w:bookmarkEnd w:id="275"/>
            <w:bookmarkEnd w:id="276"/>
          </w:p>
          <w:p w14:paraId="40447CCB" w14:textId="77777777" w:rsidR="00CF6363" w:rsidRDefault="00CF6363">
            <w:pPr>
              <w:pStyle w:val="TAN"/>
              <w:rPr>
                <w:lang w:eastAsia="en-GB"/>
              </w:rPr>
            </w:pPr>
            <w:r>
              <w:t>Management Based MDT allowed flag:</w:t>
            </w:r>
          </w:p>
          <w:p w14:paraId="1E7453D6" w14:textId="77777777" w:rsidR="00CF6363" w:rsidRDefault="00CF6363" w:rsidP="00CF6363">
            <w:pPr>
              <w:pStyle w:val="B1"/>
              <w:numPr>
                <w:ilvl w:val="0"/>
                <w:numId w:val="8"/>
              </w:numPr>
              <w:overflowPunct w:val="0"/>
              <w:autoSpaceDE w:val="0"/>
              <w:autoSpaceDN w:val="0"/>
              <w:adjustRightInd w:val="0"/>
              <w:rPr>
                <w:rFonts w:ascii="Arial" w:hAnsi="Arial" w:cs="Arial"/>
                <w:sz w:val="18"/>
                <w:szCs w:val="18"/>
              </w:rPr>
            </w:pPr>
            <w:bookmarkStart w:id="277" w:name="MCCQCTEMPBM_00000337"/>
            <w:bookmarkStart w:id="278" w:name="_PERM_MCCTEMPBM_CRPT88410362___1"/>
            <w:r>
              <w:rPr>
                <w:rFonts w:ascii="Arial" w:hAnsi="Arial"/>
                <w:sz w:val="18"/>
              </w:rPr>
              <w:t>This flag shall be set to 1 for the inter-MME TAU procedure over the S10 interface, if Management Based Minimization of Drive Tests (MDT) is allowed. See 3GPP TS 36.413 [10] and 3GPP TS 32.422 [18].</w:t>
            </w:r>
            <w:bookmarkEnd w:id="277"/>
            <w:bookmarkEnd w:id="278"/>
          </w:p>
          <w:p w14:paraId="6FC0F548" w14:textId="77777777" w:rsidR="00CF6363" w:rsidRDefault="00CF6363">
            <w:pPr>
              <w:pStyle w:val="TAN"/>
            </w:pPr>
            <w:r>
              <w:rPr>
                <w:lang w:eastAsia="zh-CN"/>
              </w:rPr>
              <w:t>SGW Restoration Needed Indication (SRNI)</w:t>
            </w:r>
            <w:r>
              <w:t>:</w:t>
            </w:r>
          </w:p>
          <w:p w14:paraId="588EC25E" w14:textId="77777777" w:rsidR="00CF6363" w:rsidRDefault="00CF6363" w:rsidP="00CF6363">
            <w:pPr>
              <w:pStyle w:val="B1"/>
              <w:numPr>
                <w:ilvl w:val="0"/>
                <w:numId w:val="8"/>
              </w:numPr>
              <w:overflowPunct w:val="0"/>
              <w:autoSpaceDE w:val="0"/>
              <w:autoSpaceDN w:val="0"/>
              <w:adjustRightInd w:val="0"/>
              <w:rPr>
                <w:rFonts w:ascii="Arial" w:hAnsi="Arial" w:cs="Arial"/>
                <w:sz w:val="18"/>
                <w:szCs w:val="18"/>
              </w:rPr>
            </w:pPr>
            <w:bookmarkStart w:id="279" w:name="MCCQCTEMPBM_00000338"/>
            <w:bookmarkStart w:id="280" w:name="_PERM_MCCTEMPBM_CRPT88410363___1"/>
            <w:r>
              <w:rPr>
                <w:rFonts w:ascii="Arial" w:hAnsi="Arial"/>
                <w:sz w:val="18"/>
              </w:rPr>
              <w:t xml:space="preserve">This </w:t>
            </w:r>
            <w:r>
              <w:rPr>
                <w:rFonts w:ascii="Arial" w:hAnsi="Arial"/>
                <w:sz w:val="18"/>
                <w:lang w:eastAsia="zh-CN"/>
              </w:rPr>
              <w:t>flag shall be set to 1</w:t>
            </w:r>
            <w:r>
              <w:rPr>
                <w:rFonts w:ascii="Arial" w:hAnsi="Arial" w:cs="Arial"/>
                <w:sz w:val="18"/>
                <w:szCs w:val="18"/>
                <w:lang w:eastAsia="zh-CN"/>
              </w:rPr>
              <w:t xml:space="preserve"> if both source and target MME/S4-SGSN support the MME/S4-SGSN triggered SGW restoration procedure and the source MME/S4-SGSN has not performed the SGW relocation procedure after the source SGW has failed as specified in </w:t>
            </w:r>
            <w:r>
              <w:rPr>
                <w:rFonts w:ascii="Arial" w:hAnsi="Arial" w:cs="Arial"/>
                <w:sz w:val="18"/>
                <w:szCs w:val="18"/>
              </w:rPr>
              <w:t>3GPP TS </w:t>
            </w:r>
            <w:r>
              <w:rPr>
                <w:rFonts w:ascii="Arial" w:hAnsi="Arial" w:cs="Arial"/>
                <w:sz w:val="18"/>
                <w:szCs w:val="18"/>
                <w:lang w:eastAsia="zh-CN"/>
              </w:rPr>
              <w:t>23.007</w:t>
            </w:r>
            <w:r>
              <w:rPr>
                <w:rFonts w:ascii="Arial" w:hAnsi="Arial" w:cs="Arial"/>
                <w:sz w:val="18"/>
                <w:szCs w:val="18"/>
              </w:rPr>
              <w:t> [1</w:t>
            </w:r>
            <w:r>
              <w:rPr>
                <w:rFonts w:ascii="Arial" w:hAnsi="Arial" w:cs="Arial"/>
                <w:sz w:val="18"/>
                <w:szCs w:val="18"/>
                <w:lang w:eastAsia="zh-CN"/>
              </w:rPr>
              <w:t>7</w:t>
            </w:r>
            <w:r>
              <w:rPr>
                <w:rFonts w:ascii="Arial" w:hAnsi="Arial" w:cs="Arial"/>
                <w:sz w:val="18"/>
                <w:szCs w:val="18"/>
              </w:rPr>
              <w:t>].</w:t>
            </w:r>
            <w:bookmarkEnd w:id="279"/>
            <w:bookmarkEnd w:id="280"/>
          </w:p>
          <w:p w14:paraId="77C369AF" w14:textId="77777777" w:rsidR="00CF6363" w:rsidRDefault="00CF6363">
            <w:pPr>
              <w:pStyle w:val="TAN"/>
            </w:pPr>
            <w:r>
              <w:t>CSFB Indication (CSFBI):</w:t>
            </w:r>
          </w:p>
          <w:p w14:paraId="1EBA611A" w14:textId="77777777" w:rsidR="00CF6363" w:rsidRDefault="00CF6363" w:rsidP="00CF6363">
            <w:pPr>
              <w:pStyle w:val="B1"/>
              <w:numPr>
                <w:ilvl w:val="0"/>
                <w:numId w:val="8"/>
              </w:numPr>
              <w:overflowPunct w:val="0"/>
              <w:autoSpaceDE w:val="0"/>
              <w:autoSpaceDN w:val="0"/>
              <w:adjustRightInd w:val="0"/>
              <w:rPr>
                <w:rFonts w:ascii="Arial" w:hAnsi="Arial" w:cs="Arial"/>
                <w:sz w:val="18"/>
                <w:szCs w:val="18"/>
              </w:rPr>
            </w:pPr>
            <w:bookmarkStart w:id="281" w:name="MCCQCTEMPBM_00000339"/>
            <w:bookmarkStart w:id="282" w:name="_PERM_MCCTEMPBM_CRPT88410364___1"/>
            <w:r>
              <w:rPr>
                <w:rFonts w:ascii="Arial" w:hAnsi="Arial" w:cs="Arial"/>
                <w:sz w:val="18"/>
                <w:szCs w:val="18"/>
              </w:rPr>
              <w:t>when configured to support the return to the last used PLMN after CSFB</w:t>
            </w:r>
            <w:r>
              <w:rPr>
                <w:rFonts w:ascii="Arial" w:hAnsi="Arial"/>
                <w:sz w:val="18"/>
              </w:rPr>
              <w:t>, the MME shall set this flag to 1 on the S3 interface if the UE has been subject to CSFB recently (see clause 4.3.2 of 3GPP TS 23.272 [21]).</w:t>
            </w:r>
            <w:r>
              <w:rPr>
                <w:rFonts w:ascii="Arial" w:hAnsi="Arial" w:cs="Arial"/>
                <w:sz w:val="18"/>
                <w:szCs w:val="18"/>
              </w:rPr>
              <w:t xml:space="preserve">  See NOTE 4.</w:t>
            </w:r>
            <w:bookmarkEnd w:id="281"/>
            <w:bookmarkEnd w:id="282"/>
          </w:p>
          <w:p w14:paraId="6F2BE61A" w14:textId="77777777" w:rsidR="00CF6363" w:rsidRDefault="00CF6363">
            <w:pPr>
              <w:pStyle w:val="TAN"/>
            </w:pPr>
            <w:r>
              <w:t>Buffered DL Data Waiting Indication (BDWI):</w:t>
            </w:r>
          </w:p>
          <w:p w14:paraId="0227747A" w14:textId="77777777" w:rsidR="00CF6363" w:rsidRDefault="00CF6363" w:rsidP="00CF6363">
            <w:pPr>
              <w:pStyle w:val="B1"/>
              <w:numPr>
                <w:ilvl w:val="0"/>
                <w:numId w:val="8"/>
              </w:numPr>
              <w:overflowPunct w:val="0"/>
              <w:autoSpaceDE w:val="0"/>
              <w:autoSpaceDN w:val="0"/>
              <w:adjustRightInd w:val="0"/>
              <w:rPr>
                <w:rFonts w:ascii="Arial" w:hAnsi="Arial" w:cs="Arial"/>
                <w:sz w:val="18"/>
                <w:szCs w:val="18"/>
              </w:rPr>
            </w:pPr>
            <w:bookmarkStart w:id="283" w:name="MCCQCTEMPBM_00000340"/>
            <w:bookmarkStart w:id="284" w:name="_PERM_MCCTEMPBM_CRPT88410365___1"/>
            <w:r>
              <w:rPr>
                <w:rFonts w:ascii="Arial" w:hAnsi="Arial" w:cs="Arial"/>
                <w:sz w:val="18"/>
                <w:szCs w:val="18"/>
              </w:rPr>
              <w:t xml:space="preserve">This flag shall be set to 1 on the S3/S10/S16/N26 interface, during TAU/RAU with or without SGW change procedures or during Idle mode mobility between 5GS and EPS with data forwarding, when it is required to forward to the UE DL data buffered in the (old) SGW or (V-)SMF/UPF, i.e. when the DL Data Buffer Expiration Time has not expired yet in the old MME/SGSN/(V-)SMF, as specified in clause 4.3.17.7 of 3GPP TS 23.401 [3] and in clauses 4.11.1.3.2A, 4.11.1.3.3A, </w:t>
            </w:r>
            <w:r>
              <w:rPr>
                <w:rFonts w:ascii="Arial" w:hAnsi="Arial" w:cs="Arial"/>
                <w:sz w:val="18"/>
                <w:szCs w:val="18"/>
                <w:lang w:eastAsia="zh-CN"/>
              </w:rPr>
              <w:t>4.23.12.2a and 4.23.12.3a</w:t>
            </w:r>
            <w:r>
              <w:rPr>
                <w:rFonts w:ascii="Arial" w:hAnsi="Arial" w:cs="Arial"/>
                <w:sz w:val="18"/>
                <w:szCs w:val="18"/>
              </w:rPr>
              <w:t xml:space="preserve"> of 3GPP TS 23.502 [83].</w:t>
            </w:r>
            <w:bookmarkEnd w:id="283"/>
            <w:bookmarkEnd w:id="284"/>
          </w:p>
          <w:p w14:paraId="3EAC17B4" w14:textId="77777777" w:rsidR="00CF6363" w:rsidRDefault="00CF6363">
            <w:pPr>
              <w:pStyle w:val="TAN"/>
            </w:pPr>
            <w:r>
              <w:t>Pending MT Short Message Indication (PMTSMI):</w:t>
            </w:r>
          </w:p>
          <w:p w14:paraId="6B1634C0" w14:textId="77777777" w:rsidR="00CF6363" w:rsidRDefault="00CF6363" w:rsidP="00CF6363">
            <w:pPr>
              <w:pStyle w:val="B1"/>
              <w:numPr>
                <w:ilvl w:val="0"/>
                <w:numId w:val="8"/>
              </w:numPr>
              <w:overflowPunct w:val="0"/>
              <w:autoSpaceDE w:val="0"/>
              <w:autoSpaceDN w:val="0"/>
              <w:adjustRightInd w:val="0"/>
              <w:rPr>
                <w:rFonts w:ascii="Arial" w:hAnsi="Arial" w:cs="Arial"/>
                <w:sz w:val="18"/>
                <w:szCs w:val="18"/>
              </w:rPr>
            </w:pPr>
            <w:bookmarkStart w:id="285" w:name="MCCQCTEMPBM_00000341"/>
            <w:bookmarkStart w:id="286" w:name="_PERM_MCCTEMPBM_CRPT88410366___1"/>
            <w:r>
              <w:rPr>
                <w:rFonts w:ascii="Arial" w:hAnsi="Arial" w:cs="Arial"/>
                <w:sz w:val="18"/>
                <w:szCs w:val="18"/>
              </w:rPr>
              <w:t xml:space="preserve">This flag shall </w:t>
            </w:r>
            <w:r>
              <w:rPr>
                <w:rFonts w:ascii="Arial" w:hAnsi="Arial" w:cs="Arial"/>
                <w:sz w:val="18"/>
                <w:szCs w:val="18"/>
                <w:lang w:eastAsia="zh-CN"/>
              </w:rPr>
              <w:t>be set to 1 on the S10/S16/S3 interface if the source S4-SGSN/MME knows that there is one (or more) pending MT Short Message(s) in the SMS-GMSC for the UE as specified in clause 10.1 of 3GPP TS 23.040 [75], Figure 17c)</w:t>
            </w:r>
            <w:r>
              <w:rPr>
                <w:rFonts w:ascii="Arial" w:hAnsi="Arial" w:cs="Arial"/>
                <w:sz w:val="18"/>
                <w:szCs w:val="18"/>
              </w:rPr>
              <w:t>.</w:t>
            </w:r>
            <w:bookmarkEnd w:id="285"/>
            <w:bookmarkEnd w:id="286"/>
          </w:p>
          <w:p w14:paraId="4DF28ADB" w14:textId="77777777" w:rsidR="00CF6363" w:rsidRPr="00F04C12" w:rsidRDefault="00CF6363">
            <w:pPr>
              <w:pStyle w:val="TAN"/>
              <w:rPr>
                <w:lang w:val="fr-FR"/>
              </w:rPr>
            </w:pPr>
            <w:r w:rsidRPr="00F04C12">
              <w:rPr>
                <w:lang w:val="fr-FR"/>
              </w:rPr>
              <w:t>LTE-M UE Indication (LTEMUI):</w:t>
            </w:r>
          </w:p>
          <w:p w14:paraId="6CC5DCFB" w14:textId="77777777" w:rsidR="00CF6363" w:rsidRDefault="00CF6363" w:rsidP="00CF6363">
            <w:pPr>
              <w:pStyle w:val="B1"/>
              <w:numPr>
                <w:ilvl w:val="0"/>
                <w:numId w:val="8"/>
              </w:numPr>
              <w:overflowPunct w:val="0"/>
              <w:autoSpaceDE w:val="0"/>
              <w:autoSpaceDN w:val="0"/>
              <w:adjustRightInd w:val="0"/>
              <w:rPr>
                <w:rFonts w:ascii="Arial" w:hAnsi="Arial" w:cs="Arial"/>
                <w:sz w:val="18"/>
                <w:szCs w:val="18"/>
              </w:rPr>
            </w:pPr>
            <w:bookmarkStart w:id="287" w:name="MCCQCTEMPBM_00000342"/>
            <w:bookmarkStart w:id="288" w:name="_PERM_MCCTEMPBM_CRPT88410367___1"/>
            <w:r>
              <w:rPr>
                <w:rFonts w:ascii="Arial" w:hAnsi="Arial" w:cs="Arial"/>
                <w:sz w:val="18"/>
                <w:szCs w:val="18"/>
              </w:rPr>
              <w:t>This flag shall be set to 1 if the MME/AMF knows that the UE is an LTE-M UE.</w:t>
            </w:r>
            <w:bookmarkEnd w:id="287"/>
            <w:bookmarkEnd w:id="288"/>
          </w:p>
          <w:p w14:paraId="7DBB78D3" w14:textId="77777777" w:rsidR="00CF6363" w:rsidRDefault="00CF6363">
            <w:pPr>
              <w:pStyle w:val="TAN"/>
            </w:pPr>
            <w:r>
              <w:t>Return Preferred Indication (REPREFI):</w:t>
            </w:r>
          </w:p>
          <w:p w14:paraId="1C17295F" w14:textId="77777777" w:rsidR="00CF6363" w:rsidRDefault="00CF6363" w:rsidP="00CF6363">
            <w:pPr>
              <w:pStyle w:val="B1"/>
              <w:numPr>
                <w:ilvl w:val="0"/>
                <w:numId w:val="8"/>
              </w:numPr>
              <w:overflowPunct w:val="0"/>
              <w:autoSpaceDE w:val="0"/>
              <w:autoSpaceDN w:val="0"/>
              <w:adjustRightInd w:val="0"/>
              <w:rPr>
                <w:rFonts w:ascii="Arial" w:hAnsi="Arial" w:cs="Arial"/>
                <w:sz w:val="18"/>
                <w:szCs w:val="18"/>
              </w:rPr>
            </w:pPr>
            <w:r>
              <w:rPr>
                <w:rFonts w:ascii="Arial" w:hAnsi="Arial" w:cs="Arial"/>
                <w:sz w:val="18"/>
                <w:szCs w:val="18"/>
                <w:lang w:eastAsia="zh-CN"/>
              </w:rPr>
              <w:t>the MME or the AMF may set this flag to 1 on the N26 interface to indicate a preferred return of the UE to the last used EPS or 5GS PLMN (respectively) at a later access change to an EPS or 5GS shared network. See NOTE 4.</w:t>
            </w:r>
          </w:p>
        </w:tc>
        <w:tc>
          <w:tcPr>
            <w:tcW w:w="1530" w:type="dxa"/>
            <w:tcBorders>
              <w:top w:val="single" w:sz="4" w:space="0" w:color="auto"/>
              <w:left w:val="single" w:sz="4" w:space="0" w:color="auto"/>
              <w:bottom w:val="single" w:sz="4" w:space="0" w:color="auto"/>
              <w:right w:val="single" w:sz="4" w:space="0" w:color="auto"/>
            </w:tcBorders>
            <w:hideMark/>
          </w:tcPr>
          <w:p w14:paraId="3F9AD896" w14:textId="77777777" w:rsidR="00CF6363" w:rsidRDefault="00CF6363">
            <w:pPr>
              <w:pStyle w:val="TAC"/>
              <w:rPr>
                <w:lang w:eastAsia="zh-CN"/>
              </w:rPr>
            </w:pPr>
            <w:r>
              <w:rPr>
                <w:lang w:eastAsia="zh-CN"/>
              </w:rPr>
              <w:t>Indication</w:t>
            </w:r>
          </w:p>
        </w:tc>
        <w:tc>
          <w:tcPr>
            <w:tcW w:w="482" w:type="dxa"/>
            <w:tcBorders>
              <w:top w:val="single" w:sz="4" w:space="0" w:color="auto"/>
              <w:left w:val="single" w:sz="4" w:space="0" w:color="auto"/>
              <w:bottom w:val="single" w:sz="4" w:space="0" w:color="auto"/>
              <w:right w:val="single" w:sz="4" w:space="0" w:color="auto"/>
            </w:tcBorders>
            <w:hideMark/>
          </w:tcPr>
          <w:p w14:paraId="3273B960" w14:textId="77777777" w:rsidR="00CF6363" w:rsidRDefault="00CF6363">
            <w:pPr>
              <w:pStyle w:val="TAC"/>
              <w:rPr>
                <w:lang w:eastAsia="zh-CN"/>
              </w:rPr>
            </w:pPr>
            <w:r>
              <w:rPr>
                <w:lang w:eastAsia="zh-CN"/>
              </w:rPr>
              <w:t>0</w:t>
            </w:r>
          </w:p>
        </w:tc>
      </w:tr>
      <w:bookmarkEnd w:id="266"/>
      <w:tr w:rsidR="00CF6363" w14:paraId="2F0D199E"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116F1647" w14:textId="77777777" w:rsidR="00CF6363" w:rsidRDefault="00CF6363">
            <w:pPr>
              <w:pStyle w:val="TAL"/>
              <w:keepNext w:val="0"/>
              <w:rPr>
                <w:lang w:eastAsia="en-GB"/>
              </w:rPr>
            </w:pPr>
            <w:r>
              <w:t>Trace Information</w:t>
            </w:r>
          </w:p>
        </w:tc>
        <w:tc>
          <w:tcPr>
            <w:tcW w:w="360" w:type="dxa"/>
            <w:tcBorders>
              <w:top w:val="single" w:sz="4" w:space="0" w:color="auto"/>
              <w:left w:val="single" w:sz="4" w:space="0" w:color="auto"/>
              <w:bottom w:val="single" w:sz="4" w:space="0" w:color="auto"/>
              <w:right w:val="single" w:sz="4" w:space="0" w:color="auto"/>
            </w:tcBorders>
            <w:hideMark/>
          </w:tcPr>
          <w:p w14:paraId="6DB65DF5" w14:textId="77777777" w:rsidR="00CF6363" w:rsidRDefault="00CF6363">
            <w:pPr>
              <w:pStyle w:val="TAC"/>
              <w:keepNext w:val="0"/>
            </w:pPr>
            <w:r>
              <w:t>C</w:t>
            </w:r>
          </w:p>
        </w:tc>
        <w:tc>
          <w:tcPr>
            <w:tcW w:w="4772" w:type="dxa"/>
            <w:tcBorders>
              <w:top w:val="single" w:sz="4" w:space="0" w:color="auto"/>
              <w:left w:val="single" w:sz="4" w:space="0" w:color="auto"/>
              <w:bottom w:val="single" w:sz="4" w:space="0" w:color="auto"/>
              <w:right w:val="single" w:sz="4" w:space="0" w:color="auto"/>
            </w:tcBorders>
            <w:hideMark/>
          </w:tcPr>
          <w:p w14:paraId="083F7ABD" w14:textId="77777777" w:rsidR="00CF6363" w:rsidRDefault="00CF6363">
            <w:pPr>
              <w:pStyle w:val="TAL"/>
              <w:keepNext w:val="0"/>
            </w:pPr>
            <w:r>
              <w:t>This IE shall be included over S10/S16/S3 when session trace is active for this IMSI/IMEI.</w:t>
            </w:r>
          </w:p>
        </w:tc>
        <w:tc>
          <w:tcPr>
            <w:tcW w:w="1530" w:type="dxa"/>
            <w:tcBorders>
              <w:top w:val="single" w:sz="4" w:space="0" w:color="auto"/>
              <w:left w:val="single" w:sz="4" w:space="0" w:color="auto"/>
              <w:bottom w:val="single" w:sz="4" w:space="0" w:color="auto"/>
              <w:right w:val="single" w:sz="4" w:space="0" w:color="auto"/>
            </w:tcBorders>
            <w:hideMark/>
          </w:tcPr>
          <w:p w14:paraId="06546C85" w14:textId="77777777" w:rsidR="00CF6363" w:rsidRDefault="00CF6363">
            <w:pPr>
              <w:pStyle w:val="TAC"/>
              <w:keepNext w:val="0"/>
            </w:pPr>
            <w:r>
              <w:t>Trace Information</w:t>
            </w:r>
          </w:p>
        </w:tc>
        <w:tc>
          <w:tcPr>
            <w:tcW w:w="482" w:type="dxa"/>
            <w:tcBorders>
              <w:top w:val="single" w:sz="4" w:space="0" w:color="auto"/>
              <w:left w:val="single" w:sz="4" w:space="0" w:color="auto"/>
              <w:bottom w:val="single" w:sz="4" w:space="0" w:color="auto"/>
              <w:right w:val="single" w:sz="4" w:space="0" w:color="auto"/>
            </w:tcBorders>
            <w:hideMark/>
          </w:tcPr>
          <w:p w14:paraId="6FD3E535" w14:textId="77777777" w:rsidR="00CF6363" w:rsidRDefault="00CF6363">
            <w:pPr>
              <w:pStyle w:val="TAC"/>
              <w:keepNext w:val="0"/>
            </w:pPr>
            <w:r>
              <w:t>0</w:t>
            </w:r>
          </w:p>
        </w:tc>
      </w:tr>
      <w:tr w:rsidR="00CF6363" w14:paraId="1FB9265B"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249C8383" w14:textId="77777777" w:rsidR="00CF6363" w:rsidRDefault="00CF6363">
            <w:pPr>
              <w:pStyle w:val="TAL"/>
              <w:keepNext w:val="0"/>
            </w:pPr>
            <w:r>
              <w:rPr>
                <w:lang w:eastAsia="zh-CN"/>
              </w:rPr>
              <w:t>HRPD access node S101 IP address</w:t>
            </w:r>
          </w:p>
        </w:tc>
        <w:tc>
          <w:tcPr>
            <w:tcW w:w="360" w:type="dxa"/>
            <w:tcBorders>
              <w:top w:val="single" w:sz="4" w:space="0" w:color="auto"/>
              <w:left w:val="single" w:sz="4" w:space="0" w:color="auto"/>
              <w:bottom w:val="single" w:sz="4" w:space="0" w:color="auto"/>
              <w:right w:val="single" w:sz="4" w:space="0" w:color="auto"/>
            </w:tcBorders>
            <w:hideMark/>
          </w:tcPr>
          <w:p w14:paraId="236E0C83" w14:textId="77777777" w:rsidR="00CF6363" w:rsidRDefault="00CF6363">
            <w:pPr>
              <w:pStyle w:val="TAC"/>
              <w:keepNext w:val="0"/>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4FE2C1D9" w14:textId="77777777" w:rsidR="00CF6363" w:rsidRDefault="00CF6363">
            <w:pPr>
              <w:pStyle w:val="TAL"/>
              <w:keepNext w:val="0"/>
            </w:pPr>
            <w:r>
              <w:rPr>
                <w:lang w:eastAsia="zh-CN"/>
              </w:rPr>
              <w:t>This IE shall be included only if the HRPD pre registration was performed at the old MME</w:t>
            </w:r>
          </w:p>
        </w:tc>
        <w:tc>
          <w:tcPr>
            <w:tcW w:w="1530" w:type="dxa"/>
            <w:tcBorders>
              <w:top w:val="single" w:sz="4" w:space="0" w:color="auto"/>
              <w:left w:val="single" w:sz="4" w:space="0" w:color="auto"/>
              <w:bottom w:val="single" w:sz="4" w:space="0" w:color="auto"/>
              <w:right w:val="single" w:sz="4" w:space="0" w:color="auto"/>
            </w:tcBorders>
            <w:hideMark/>
          </w:tcPr>
          <w:p w14:paraId="49338DE1" w14:textId="77777777" w:rsidR="00CF6363" w:rsidRDefault="00CF6363">
            <w:pPr>
              <w:pStyle w:val="TAC"/>
              <w:keepNext w:val="0"/>
            </w:pPr>
            <w:r>
              <w:rPr>
                <w:lang w:eastAsia="zh-CN"/>
              </w:rPr>
              <w:t>IP-Address</w:t>
            </w:r>
          </w:p>
        </w:tc>
        <w:tc>
          <w:tcPr>
            <w:tcW w:w="482" w:type="dxa"/>
            <w:tcBorders>
              <w:top w:val="single" w:sz="4" w:space="0" w:color="auto"/>
              <w:left w:val="single" w:sz="4" w:space="0" w:color="auto"/>
              <w:bottom w:val="single" w:sz="4" w:space="0" w:color="auto"/>
              <w:right w:val="single" w:sz="4" w:space="0" w:color="auto"/>
            </w:tcBorders>
            <w:hideMark/>
          </w:tcPr>
          <w:p w14:paraId="59D6C7BB" w14:textId="77777777" w:rsidR="00CF6363" w:rsidRDefault="00CF6363">
            <w:pPr>
              <w:pStyle w:val="TAC"/>
              <w:keepNext w:val="0"/>
            </w:pPr>
            <w:r>
              <w:rPr>
                <w:lang w:eastAsia="zh-CN"/>
              </w:rPr>
              <w:t>0</w:t>
            </w:r>
          </w:p>
        </w:tc>
      </w:tr>
      <w:tr w:rsidR="00CF6363" w14:paraId="5ABECC78"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1D01273C" w14:textId="77777777" w:rsidR="00CF6363" w:rsidRDefault="00CF6363">
            <w:pPr>
              <w:pStyle w:val="TAL"/>
              <w:keepNext w:val="0"/>
            </w:pPr>
            <w:r>
              <w:rPr>
                <w:lang w:eastAsia="zh-CN"/>
              </w:rPr>
              <w:t>1xIWS S102 IP address</w:t>
            </w:r>
          </w:p>
        </w:tc>
        <w:tc>
          <w:tcPr>
            <w:tcW w:w="360" w:type="dxa"/>
            <w:tcBorders>
              <w:top w:val="single" w:sz="4" w:space="0" w:color="auto"/>
              <w:left w:val="single" w:sz="4" w:space="0" w:color="auto"/>
              <w:bottom w:val="single" w:sz="4" w:space="0" w:color="auto"/>
              <w:right w:val="single" w:sz="4" w:space="0" w:color="auto"/>
            </w:tcBorders>
            <w:hideMark/>
          </w:tcPr>
          <w:p w14:paraId="504AE8C9" w14:textId="77777777" w:rsidR="00CF6363" w:rsidRDefault="00CF6363">
            <w:pPr>
              <w:pStyle w:val="TAC"/>
              <w:keepNext w:val="0"/>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64D14581" w14:textId="77777777" w:rsidR="00CF6363" w:rsidRDefault="00CF6363">
            <w:pPr>
              <w:pStyle w:val="TAL"/>
              <w:keepNext w:val="0"/>
            </w:pPr>
            <w:r>
              <w:rPr>
                <w:lang w:eastAsia="zh-CN"/>
              </w:rPr>
              <w:t>This IE shall be included only if the 1xRTT CS fallback pre registration was performed at the old MME</w:t>
            </w:r>
          </w:p>
        </w:tc>
        <w:tc>
          <w:tcPr>
            <w:tcW w:w="1530" w:type="dxa"/>
            <w:tcBorders>
              <w:top w:val="single" w:sz="4" w:space="0" w:color="auto"/>
              <w:left w:val="single" w:sz="4" w:space="0" w:color="auto"/>
              <w:bottom w:val="single" w:sz="4" w:space="0" w:color="auto"/>
              <w:right w:val="single" w:sz="4" w:space="0" w:color="auto"/>
            </w:tcBorders>
            <w:hideMark/>
          </w:tcPr>
          <w:p w14:paraId="4B644193" w14:textId="77777777" w:rsidR="00CF6363" w:rsidRDefault="00CF6363">
            <w:pPr>
              <w:pStyle w:val="TAC"/>
              <w:keepNext w:val="0"/>
            </w:pPr>
            <w:r>
              <w:rPr>
                <w:lang w:eastAsia="zh-CN"/>
              </w:rPr>
              <w:t>IP-Address</w:t>
            </w:r>
          </w:p>
        </w:tc>
        <w:tc>
          <w:tcPr>
            <w:tcW w:w="482" w:type="dxa"/>
            <w:tcBorders>
              <w:top w:val="single" w:sz="4" w:space="0" w:color="auto"/>
              <w:left w:val="single" w:sz="4" w:space="0" w:color="auto"/>
              <w:bottom w:val="single" w:sz="4" w:space="0" w:color="auto"/>
              <w:right w:val="single" w:sz="4" w:space="0" w:color="auto"/>
            </w:tcBorders>
            <w:hideMark/>
          </w:tcPr>
          <w:p w14:paraId="60348AD4" w14:textId="77777777" w:rsidR="00CF6363" w:rsidRDefault="00CF6363">
            <w:pPr>
              <w:pStyle w:val="TAC"/>
              <w:keepNext w:val="0"/>
            </w:pPr>
            <w:r>
              <w:rPr>
                <w:lang w:eastAsia="zh-CN"/>
              </w:rPr>
              <w:t>1</w:t>
            </w:r>
          </w:p>
        </w:tc>
      </w:tr>
      <w:tr w:rsidR="00CF6363" w14:paraId="407D2593"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64B6EF2F" w14:textId="77777777" w:rsidR="00CF6363" w:rsidRDefault="00CF6363">
            <w:pPr>
              <w:pStyle w:val="TAL"/>
              <w:keepNext w:val="0"/>
              <w:rPr>
                <w:lang w:eastAsia="zh-CN"/>
              </w:rPr>
            </w:pPr>
            <w:r>
              <w:t>Subscribed RFSP Index</w:t>
            </w:r>
          </w:p>
        </w:tc>
        <w:tc>
          <w:tcPr>
            <w:tcW w:w="360" w:type="dxa"/>
            <w:tcBorders>
              <w:top w:val="single" w:sz="4" w:space="0" w:color="auto"/>
              <w:left w:val="single" w:sz="4" w:space="0" w:color="auto"/>
              <w:bottom w:val="single" w:sz="4" w:space="0" w:color="auto"/>
              <w:right w:val="single" w:sz="4" w:space="0" w:color="auto"/>
            </w:tcBorders>
            <w:hideMark/>
          </w:tcPr>
          <w:p w14:paraId="5902C4E0" w14:textId="77777777" w:rsidR="00CF6363" w:rsidRDefault="00CF6363">
            <w:pPr>
              <w:pStyle w:val="TAC"/>
              <w:keepNext w:val="0"/>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5A47A74E" w14:textId="77777777" w:rsidR="00CF6363" w:rsidRDefault="00CF6363">
            <w:pPr>
              <w:pStyle w:val="TAL"/>
              <w:keepNext w:val="0"/>
              <w:rPr>
                <w:lang w:eastAsia="zh-CN"/>
              </w:rPr>
            </w:pPr>
            <w:r>
              <w:rPr>
                <w:lang w:eastAsia="zh-CN"/>
              </w:rPr>
              <w:t>This IE shall be included by the MME/SGSN/AMF, if received from the HSS or UDM.</w:t>
            </w:r>
          </w:p>
        </w:tc>
        <w:tc>
          <w:tcPr>
            <w:tcW w:w="1530" w:type="dxa"/>
            <w:tcBorders>
              <w:top w:val="single" w:sz="4" w:space="0" w:color="auto"/>
              <w:left w:val="single" w:sz="4" w:space="0" w:color="auto"/>
              <w:bottom w:val="single" w:sz="4" w:space="0" w:color="auto"/>
              <w:right w:val="single" w:sz="4" w:space="0" w:color="auto"/>
            </w:tcBorders>
            <w:hideMark/>
          </w:tcPr>
          <w:p w14:paraId="09EA44B0" w14:textId="77777777" w:rsidR="00CF6363" w:rsidRDefault="00CF6363">
            <w:pPr>
              <w:pStyle w:val="TAC"/>
              <w:keepNext w:val="0"/>
              <w:rPr>
                <w:lang w:eastAsia="zh-CN"/>
              </w:rPr>
            </w:pPr>
            <w:r>
              <w:rPr>
                <w:lang w:eastAsia="zh-CN"/>
              </w:rPr>
              <w:t>RFSP Index</w:t>
            </w:r>
          </w:p>
        </w:tc>
        <w:tc>
          <w:tcPr>
            <w:tcW w:w="482" w:type="dxa"/>
            <w:tcBorders>
              <w:top w:val="single" w:sz="4" w:space="0" w:color="auto"/>
              <w:left w:val="single" w:sz="4" w:space="0" w:color="auto"/>
              <w:bottom w:val="single" w:sz="4" w:space="0" w:color="auto"/>
              <w:right w:val="single" w:sz="4" w:space="0" w:color="auto"/>
            </w:tcBorders>
            <w:hideMark/>
          </w:tcPr>
          <w:p w14:paraId="7B59D63F" w14:textId="77777777" w:rsidR="00CF6363" w:rsidRDefault="00CF6363">
            <w:pPr>
              <w:pStyle w:val="TAC"/>
              <w:keepNext w:val="0"/>
              <w:rPr>
                <w:lang w:eastAsia="zh-CN"/>
              </w:rPr>
            </w:pPr>
            <w:r>
              <w:rPr>
                <w:lang w:eastAsia="zh-CN"/>
              </w:rPr>
              <w:t>0</w:t>
            </w:r>
          </w:p>
        </w:tc>
      </w:tr>
      <w:tr w:rsidR="00CF6363" w14:paraId="69F6FDF3"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1C174774" w14:textId="77777777" w:rsidR="00CF6363" w:rsidRDefault="00CF6363">
            <w:pPr>
              <w:pStyle w:val="TAL"/>
              <w:keepNext w:val="0"/>
              <w:rPr>
                <w:lang w:eastAsia="en-GB"/>
              </w:rPr>
            </w:pPr>
            <w:r>
              <w:t>RFSP Index in Use</w:t>
            </w:r>
          </w:p>
        </w:tc>
        <w:tc>
          <w:tcPr>
            <w:tcW w:w="360" w:type="dxa"/>
            <w:tcBorders>
              <w:top w:val="single" w:sz="4" w:space="0" w:color="auto"/>
              <w:left w:val="single" w:sz="4" w:space="0" w:color="auto"/>
              <w:bottom w:val="single" w:sz="4" w:space="0" w:color="auto"/>
              <w:right w:val="single" w:sz="4" w:space="0" w:color="auto"/>
            </w:tcBorders>
            <w:hideMark/>
          </w:tcPr>
          <w:p w14:paraId="441CF8D1" w14:textId="77777777" w:rsidR="00CF6363" w:rsidRDefault="00CF6363">
            <w:pPr>
              <w:pStyle w:val="TAC"/>
              <w:keepNext w:val="0"/>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2682554D" w14:textId="77777777" w:rsidR="00CF6363" w:rsidRDefault="00CF6363">
            <w:pPr>
              <w:pStyle w:val="TAL"/>
              <w:keepNext w:val="0"/>
              <w:rPr>
                <w:lang w:eastAsia="zh-CN"/>
              </w:rPr>
            </w:pPr>
            <w:r>
              <w:rPr>
                <w:lang w:eastAsia="zh-CN"/>
              </w:rPr>
              <w:t>This IE shall be included by the MME/SGSN/AMF, if it supports the feature.</w:t>
            </w:r>
          </w:p>
        </w:tc>
        <w:tc>
          <w:tcPr>
            <w:tcW w:w="1530" w:type="dxa"/>
            <w:tcBorders>
              <w:top w:val="single" w:sz="4" w:space="0" w:color="auto"/>
              <w:left w:val="single" w:sz="4" w:space="0" w:color="auto"/>
              <w:bottom w:val="single" w:sz="4" w:space="0" w:color="auto"/>
              <w:right w:val="single" w:sz="4" w:space="0" w:color="auto"/>
            </w:tcBorders>
            <w:hideMark/>
          </w:tcPr>
          <w:p w14:paraId="710F299C" w14:textId="77777777" w:rsidR="00CF6363" w:rsidRDefault="00CF6363">
            <w:pPr>
              <w:pStyle w:val="TAC"/>
              <w:keepNext w:val="0"/>
              <w:rPr>
                <w:lang w:eastAsia="zh-CN"/>
              </w:rPr>
            </w:pPr>
            <w:r>
              <w:rPr>
                <w:lang w:eastAsia="zh-CN"/>
              </w:rPr>
              <w:t>RFSP Index</w:t>
            </w:r>
          </w:p>
        </w:tc>
        <w:tc>
          <w:tcPr>
            <w:tcW w:w="482" w:type="dxa"/>
            <w:tcBorders>
              <w:top w:val="single" w:sz="4" w:space="0" w:color="auto"/>
              <w:left w:val="single" w:sz="4" w:space="0" w:color="auto"/>
              <w:bottom w:val="single" w:sz="4" w:space="0" w:color="auto"/>
              <w:right w:val="single" w:sz="4" w:space="0" w:color="auto"/>
            </w:tcBorders>
            <w:hideMark/>
          </w:tcPr>
          <w:p w14:paraId="6DBC402D" w14:textId="77777777" w:rsidR="00CF6363" w:rsidRDefault="00CF6363">
            <w:pPr>
              <w:pStyle w:val="TAC"/>
              <w:keepNext w:val="0"/>
              <w:rPr>
                <w:lang w:eastAsia="zh-CN"/>
              </w:rPr>
            </w:pPr>
            <w:r>
              <w:rPr>
                <w:lang w:eastAsia="zh-CN"/>
              </w:rPr>
              <w:t>1</w:t>
            </w:r>
          </w:p>
        </w:tc>
      </w:tr>
      <w:tr w:rsidR="00CF6363" w14:paraId="3EC5B5B0"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43793A01" w14:textId="77777777" w:rsidR="00CF6363" w:rsidRDefault="00CF6363">
            <w:pPr>
              <w:pStyle w:val="TAL"/>
              <w:keepNext w:val="0"/>
              <w:rPr>
                <w:lang w:eastAsia="en-GB"/>
              </w:rPr>
            </w:pPr>
            <w:r>
              <w:rPr>
                <w:szCs w:val="18"/>
              </w:rPr>
              <w:t>UE Time Zone</w:t>
            </w:r>
          </w:p>
        </w:tc>
        <w:tc>
          <w:tcPr>
            <w:tcW w:w="360" w:type="dxa"/>
            <w:tcBorders>
              <w:top w:val="single" w:sz="4" w:space="0" w:color="auto"/>
              <w:left w:val="single" w:sz="4" w:space="0" w:color="auto"/>
              <w:bottom w:val="single" w:sz="4" w:space="0" w:color="auto"/>
              <w:right w:val="single" w:sz="4" w:space="0" w:color="auto"/>
            </w:tcBorders>
            <w:hideMark/>
          </w:tcPr>
          <w:p w14:paraId="1CB31354" w14:textId="77777777" w:rsidR="00CF6363" w:rsidRDefault="00CF6363">
            <w:pPr>
              <w:pStyle w:val="TAC"/>
              <w:keepNext w:val="0"/>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1CF944A0" w14:textId="77777777" w:rsidR="00CF6363" w:rsidRDefault="00CF6363">
            <w:pPr>
              <w:pStyle w:val="TAL"/>
              <w:keepNext w:val="0"/>
            </w:pPr>
            <w:r>
              <w:rPr>
                <w:szCs w:val="18"/>
                <w:lang w:eastAsia="zh-CN"/>
              </w:rPr>
              <w:t>When available, this IE shall be</w:t>
            </w:r>
            <w:r>
              <w:rPr>
                <w:szCs w:val="18"/>
              </w:rPr>
              <w:t xml:space="preserve"> included by </w:t>
            </w:r>
            <w:r>
              <w:rPr>
                <w:szCs w:val="18"/>
                <w:lang w:eastAsia="zh-CN"/>
              </w:rPr>
              <w:t xml:space="preserve">the source </w:t>
            </w:r>
            <w:r>
              <w:rPr>
                <w:szCs w:val="18"/>
              </w:rPr>
              <w:t>MME/S4-SGSN/AMF.</w:t>
            </w:r>
            <w:r>
              <w:rPr>
                <w:szCs w:val="18"/>
                <w:lang w:eastAsia="zh-CN"/>
              </w:rP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21CA7010" w14:textId="77777777" w:rsidR="00CF6363" w:rsidRDefault="00CF6363">
            <w:pPr>
              <w:pStyle w:val="TAC"/>
              <w:keepNext w:val="0"/>
            </w:pPr>
            <w:r>
              <w:rPr>
                <w:rFonts w:cs="Arial"/>
                <w:szCs w:val="18"/>
              </w:rPr>
              <w:t>UE Time Zone</w:t>
            </w:r>
          </w:p>
        </w:tc>
        <w:tc>
          <w:tcPr>
            <w:tcW w:w="482" w:type="dxa"/>
            <w:tcBorders>
              <w:top w:val="single" w:sz="4" w:space="0" w:color="auto"/>
              <w:left w:val="single" w:sz="4" w:space="0" w:color="auto"/>
              <w:bottom w:val="single" w:sz="4" w:space="0" w:color="auto"/>
              <w:right w:val="single" w:sz="4" w:space="0" w:color="auto"/>
            </w:tcBorders>
            <w:hideMark/>
          </w:tcPr>
          <w:p w14:paraId="6E39E9A8" w14:textId="77777777" w:rsidR="00CF6363" w:rsidRDefault="00CF6363">
            <w:pPr>
              <w:pStyle w:val="TAC"/>
              <w:keepNext w:val="0"/>
            </w:pPr>
            <w:r>
              <w:rPr>
                <w:rFonts w:cs="Arial"/>
                <w:szCs w:val="18"/>
                <w:lang w:eastAsia="zh-CN"/>
              </w:rPr>
              <w:t>0</w:t>
            </w:r>
          </w:p>
        </w:tc>
      </w:tr>
      <w:tr w:rsidR="00CF6363" w14:paraId="740BDB11"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41D7EAE4" w14:textId="77777777" w:rsidR="00CF6363" w:rsidRDefault="00CF6363">
            <w:pPr>
              <w:pStyle w:val="TAL"/>
              <w:keepNext w:val="0"/>
            </w:pPr>
            <w:r>
              <w:t>MME/S4-SGSN LDN</w:t>
            </w:r>
          </w:p>
        </w:tc>
        <w:tc>
          <w:tcPr>
            <w:tcW w:w="360" w:type="dxa"/>
            <w:tcBorders>
              <w:top w:val="single" w:sz="4" w:space="0" w:color="auto"/>
              <w:left w:val="single" w:sz="4" w:space="0" w:color="auto"/>
              <w:bottom w:val="single" w:sz="4" w:space="0" w:color="auto"/>
              <w:right w:val="single" w:sz="4" w:space="0" w:color="auto"/>
            </w:tcBorders>
            <w:hideMark/>
          </w:tcPr>
          <w:p w14:paraId="135B1163" w14:textId="77777777" w:rsidR="00CF6363" w:rsidRDefault="00CF6363">
            <w:pPr>
              <w:pStyle w:val="TAC"/>
              <w:keepNext w:val="0"/>
            </w:pPr>
            <w:r>
              <w:t>O</w:t>
            </w:r>
          </w:p>
        </w:tc>
        <w:tc>
          <w:tcPr>
            <w:tcW w:w="4772" w:type="dxa"/>
            <w:tcBorders>
              <w:top w:val="single" w:sz="4" w:space="0" w:color="auto"/>
              <w:left w:val="single" w:sz="4" w:space="0" w:color="auto"/>
              <w:bottom w:val="single" w:sz="4" w:space="0" w:color="auto"/>
              <w:right w:val="single" w:sz="4" w:space="0" w:color="auto"/>
            </w:tcBorders>
            <w:hideMark/>
          </w:tcPr>
          <w:p w14:paraId="27B6AD4D" w14:textId="77777777" w:rsidR="00CF6363" w:rsidRDefault="00CF6363">
            <w:pPr>
              <w:pStyle w:val="TAL"/>
              <w:keepNext w:val="0"/>
              <w:rPr>
                <w:lang w:eastAsia="zh-CN"/>
              </w:rPr>
            </w:pPr>
            <w:r>
              <w:rPr>
                <w:lang w:eastAsia="zh-CN"/>
              </w:rPr>
              <w:t>This IE is optionally sent by the MME/S4-SGSN to the peer MME/S4-SGSN on the S3/S10/S16 interfaces (see 3GPP TS 32.423 [44]),</w:t>
            </w:r>
            <w:r>
              <w:t xml:space="preserve"> </w:t>
            </w:r>
            <w:r>
              <w:rPr>
                <w:lang w:eastAsia="zh-CN"/>
              </w:rPr>
              <w:t>when communicating the LDN to the peer node for the first time.</w:t>
            </w:r>
          </w:p>
        </w:tc>
        <w:tc>
          <w:tcPr>
            <w:tcW w:w="1530" w:type="dxa"/>
            <w:tcBorders>
              <w:top w:val="single" w:sz="4" w:space="0" w:color="auto"/>
              <w:left w:val="single" w:sz="4" w:space="0" w:color="auto"/>
              <w:bottom w:val="single" w:sz="4" w:space="0" w:color="auto"/>
              <w:right w:val="single" w:sz="4" w:space="0" w:color="auto"/>
            </w:tcBorders>
            <w:hideMark/>
          </w:tcPr>
          <w:p w14:paraId="26232E81" w14:textId="77777777" w:rsidR="00CF6363" w:rsidRDefault="00CF6363">
            <w:pPr>
              <w:pStyle w:val="TAC"/>
              <w:keepNext w:val="0"/>
              <w:rPr>
                <w:lang w:eastAsia="en-GB"/>
              </w:rPr>
            </w:pPr>
            <w:r>
              <w:t>Local Distinguished Name (LDN)</w:t>
            </w:r>
          </w:p>
        </w:tc>
        <w:tc>
          <w:tcPr>
            <w:tcW w:w="482" w:type="dxa"/>
            <w:tcBorders>
              <w:top w:val="single" w:sz="4" w:space="0" w:color="auto"/>
              <w:left w:val="single" w:sz="4" w:space="0" w:color="auto"/>
              <w:bottom w:val="single" w:sz="4" w:space="0" w:color="auto"/>
              <w:right w:val="single" w:sz="4" w:space="0" w:color="auto"/>
            </w:tcBorders>
            <w:hideMark/>
          </w:tcPr>
          <w:p w14:paraId="2EBBC1F0" w14:textId="77777777" w:rsidR="00CF6363" w:rsidRDefault="00CF6363">
            <w:pPr>
              <w:pStyle w:val="TAC"/>
              <w:keepNext w:val="0"/>
            </w:pPr>
            <w:r>
              <w:t>0</w:t>
            </w:r>
          </w:p>
        </w:tc>
      </w:tr>
      <w:tr w:rsidR="00CF6363" w14:paraId="54DE2368"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05E014F0" w14:textId="77777777" w:rsidR="00CF6363" w:rsidRDefault="00CF6363">
            <w:pPr>
              <w:pStyle w:val="TAL"/>
              <w:keepNext w:val="0"/>
            </w:pPr>
            <w:r>
              <w:t>MDT Configuration</w:t>
            </w:r>
          </w:p>
        </w:tc>
        <w:tc>
          <w:tcPr>
            <w:tcW w:w="360" w:type="dxa"/>
            <w:tcBorders>
              <w:top w:val="single" w:sz="4" w:space="0" w:color="auto"/>
              <w:left w:val="single" w:sz="4" w:space="0" w:color="auto"/>
              <w:bottom w:val="single" w:sz="4" w:space="0" w:color="auto"/>
              <w:right w:val="single" w:sz="4" w:space="0" w:color="auto"/>
            </w:tcBorders>
            <w:hideMark/>
          </w:tcPr>
          <w:p w14:paraId="008FF51C" w14:textId="77777777" w:rsidR="00CF6363" w:rsidRDefault="00CF6363">
            <w:pPr>
              <w:pStyle w:val="TAC"/>
              <w:keepNext w:val="0"/>
            </w:pPr>
            <w:r>
              <w:t>CO</w:t>
            </w:r>
          </w:p>
        </w:tc>
        <w:tc>
          <w:tcPr>
            <w:tcW w:w="4772" w:type="dxa"/>
            <w:tcBorders>
              <w:top w:val="single" w:sz="4" w:space="0" w:color="auto"/>
              <w:left w:val="single" w:sz="4" w:space="0" w:color="auto"/>
              <w:bottom w:val="single" w:sz="4" w:space="0" w:color="auto"/>
              <w:right w:val="single" w:sz="4" w:space="0" w:color="auto"/>
            </w:tcBorders>
            <w:hideMark/>
          </w:tcPr>
          <w:p w14:paraId="2DBAF64F" w14:textId="77777777" w:rsidR="00CF6363" w:rsidRDefault="00CF6363">
            <w:pPr>
              <w:pStyle w:val="TAL"/>
              <w:keepNext w:val="0"/>
              <w:rPr>
                <w:lang w:eastAsia="zh-CN"/>
              </w:rPr>
            </w:pPr>
            <w:r>
              <w:t>This IE shall be sent by the source MME to the target MME on the S10 interface for inter-MME TAU procedure, if the Job Type indicates Immediate MDT. See 3GPP TS 32.422 [18] clause 4.4.</w:t>
            </w:r>
          </w:p>
        </w:tc>
        <w:tc>
          <w:tcPr>
            <w:tcW w:w="1530" w:type="dxa"/>
            <w:tcBorders>
              <w:top w:val="single" w:sz="4" w:space="0" w:color="auto"/>
              <w:left w:val="single" w:sz="4" w:space="0" w:color="auto"/>
              <w:bottom w:val="single" w:sz="4" w:space="0" w:color="auto"/>
              <w:right w:val="single" w:sz="4" w:space="0" w:color="auto"/>
            </w:tcBorders>
            <w:hideMark/>
          </w:tcPr>
          <w:p w14:paraId="788804F2" w14:textId="77777777" w:rsidR="00CF6363" w:rsidRDefault="00CF6363">
            <w:pPr>
              <w:pStyle w:val="TAC"/>
              <w:keepNext w:val="0"/>
              <w:rPr>
                <w:lang w:eastAsia="en-GB"/>
              </w:rPr>
            </w:pPr>
            <w:r>
              <w:t>MDT Configuration</w:t>
            </w:r>
          </w:p>
        </w:tc>
        <w:tc>
          <w:tcPr>
            <w:tcW w:w="482" w:type="dxa"/>
            <w:tcBorders>
              <w:top w:val="single" w:sz="4" w:space="0" w:color="auto"/>
              <w:left w:val="single" w:sz="4" w:space="0" w:color="auto"/>
              <w:bottom w:val="single" w:sz="4" w:space="0" w:color="auto"/>
              <w:right w:val="single" w:sz="4" w:space="0" w:color="auto"/>
            </w:tcBorders>
            <w:hideMark/>
          </w:tcPr>
          <w:p w14:paraId="1532B1DD" w14:textId="77777777" w:rsidR="00CF6363" w:rsidRDefault="00CF6363">
            <w:pPr>
              <w:pStyle w:val="TAC"/>
              <w:keepNext w:val="0"/>
            </w:pPr>
            <w:r>
              <w:t>0</w:t>
            </w:r>
          </w:p>
        </w:tc>
      </w:tr>
      <w:tr w:rsidR="00CF6363" w14:paraId="7964D6A5"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6901287E" w14:textId="77777777" w:rsidR="00CF6363" w:rsidRDefault="00CF6363">
            <w:pPr>
              <w:pStyle w:val="TAL"/>
              <w:keepNext w:val="0"/>
            </w:pPr>
            <w:r>
              <w:rPr>
                <w:lang w:eastAsia="ja-JP"/>
              </w:rPr>
              <w:t>SGSN</w:t>
            </w:r>
            <w:r>
              <w:rPr>
                <w:lang w:eastAsia="zh-CN"/>
              </w:rPr>
              <w:t xml:space="preserve"> node name</w:t>
            </w:r>
          </w:p>
        </w:tc>
        <w:tc>
          <w:tcPr>
            <w:tcW w:w="360" w:type="dxa"/>
            <w:tcBorders>
              <w:top w:val="single" w:sz="4" w:space="0" w:color="auto"/>
              <w:left w:val="single" w:sz="4" w:space="0" w:color="auto"/>
              <w:bottom w:val="single" w:sz="4" w:space="0" w:color="auto"/>
              <w:right w:val="single" w:sz="4" w:space="0" w:color="auto"/>
            </w:tcBorders>
            <w:hideMark/>
          </w:tcPr>
          <w:p w14:paraId="6C7B5033" w14:textId="77777777" w:rsidR="00CF6363" w:rsidRDefault="00CF6363">
            <w:pPr>
              <w:pStyle w:val="TAC"/>
              <w:keepNext w:val="0"/>
            </w:pPr>
            <w:r>
              <w:rPr>
                <w:lang w:eastAsia="zh-CN"/>
              </w:rPr>
              <w:t>C</w:t>
            </w:r>
            <w:r>
              <w:rPr>
                <w:lang w:eastAsia="ja-JP"/>
              </w:rPr>
              <w:t>O</w:t>
            </w:r>
          </w:p>
        </w:tc>
        <w:tc>
          <w:tcPr>
            <w:tcW w:w="4772" w:type="dxa"/>
            <w:tcBorders>
              <w:top w:val="single" w:sz="4" w:space="0" w:color="auto"/>
              <w:left w:val="single" w:sz="4" w:space="0" w:color="auto"/>
              <w:bottom w:val="single" w:sz="4" w:space="0" w:color="auto"/>
              <w:right w:val="single" w:sz="4" w:space="0" w:color="auto"/>
            </w:tcBorders>
            <w:hideMark/>
          </w:tcPr>
          <w:p w14:paraId="51C099FB" w14:textId="77777777" w:rsidR="00CF6363" w:rsidRDefault="00CF6363">
            <w:pPr>
              <w:pStyle w:val="TAL"/>
              <w:keepNext w:val="0"/>
            </w:pPr>
            <w:r>
              <w:rPr>
                <w:lang w:eastAsia="zh-CN"/>
              </w:rPr>
              <w:t xml:space="preserve">This IE shall be </w:t>
            </w:r>
            <w:r>
              <w:rPr>
                <w:lang w:eastAsia="ja-JP"/>
              </w:rPr>
              <w:t>sent</w:t>
            </w:r>
            <w:r>
              <w:rPr>
                <w:lang w:eastAsia="zh-CN"/>
              </w:rPr>
              <w:t xml:space="preserve"> </w:t>
            </w:r>
            <w:r>
              <w:rPr>
                <w:lang w:eastAsia="ja-JP"/>
              </w:rPr>
              <w:t>by the old</w:t>
            </w:r>
            <w:r>
              <w:rPr>
                <w:lang w:eastAsia="zh-CN"/>
              </w:rPr>
              <w:t xml:space="preserve"> </w:t>
            </w:r>
            <w:r>
              <w:rPr>
                <w:lang w:eastAsia="ja-JP"/>
              </w:rPr>
              <w:t>SGSN</w:t>
            </w:r>
            <w:r>
              <w:rPr>
                <w:lang w:eastAsia="zh-CN"/>
              </w:rPr>
              <w:t xml:space="preserve"> </w:t>
            </w:r>
            <w:r>
              <w:rPr>
                <w:lang w:eastAsia="ja-JP"/>
              </w:rPr>
              <w:t>on the S3 interface if both old</w:t>
            </w:r>
            <w:r>
              <w:rPr>
                <w:lang w:eastAsia="zh-CN"/>
              </w:rPr>
              <w:t xml:space="preserve"> </w:t>
            </w:r>
            <w:r>
              <w:rPr>
                <w:lang w:eastAsia="ja-JP"/>
              </w:rPr>
              <w:t xml:space="preserve">SGSN </w:t>
            </w:r>
            <w:r>
              <w:t>and associated SGW</w:t>
            </w:r>
            <w:r>
              <w:rPr>
                <w:lang w:eastAsia="ja-JP"/>
              </w:rPr>
              <w:t xml:space="preserve"> support ISR. </w:t>
            </w:r>
            <w:r>
              <w:rPr>
                <w:lang w:eastAsia="zh-CN"/>
              </w:rPr>
              <w:t xml:space="preserve">See NOTE </w:t>
            </w:r>
            <w:r>
              <w:rPr>
                <w:lang w:eastAsia="ja-JP"/>
              </w:rPr>
              <w:t>3</w:t>
            </w:r>
            <w:r>
              <w:rPr>
                <w:lang w:eastAsia="zh-CN"/>
              </w:rPr>
              <w:t>.</w:t>
            </w:r>
          </w:p>
        </w:tc>
        <w:tc>
          <w:tcPr>
            <w:tcW w:w="1530" w:type="dxa"/>
            <w:tcBorders>
              <w:top w:val="single" w:sz="4" w:space="0" w:color="auto"/>
              <w:left w:val="single" w:sz="4" w:space="0" w:color="auto"/>
              <w:bottom w:val="single" w:sz="4" w:space="0" w:color="auto"/>
              <w:right w:val="single" w:sz="4" w:space="0" w:color="auto"/>
            </w:tcBorders>
            <w:hideMark/>
          </w:tcPr>
          <w:p w14:paraId="64E009EC" w14:textId="77777777" w:rsidR="00CF6363" w:rsidRDefault="00CF6363">
            <w:pPr>
              <w:pStyle w:val="TAC"/>
              <w:keepNext w:val="0"/>
            </w:pPr>
            <w:r>
              <w:rPr>
                <w:lang w:eastAsia="zh-CN"/>
              </w:rPr>
              <w:t>FQDN</w:t>
            </w:r>
          </w:p>
        </w:tc>
        <w:tc>
          <w:tcPr>
            <w:tcW w:w="482" w:type="dxa"/>
            <w:tcBorders>
              <w:top w:val="single" w:sz="4" w:space="0" w:color="auto"/>
              <w:left w:val="single" w:sz="4" w:space="0" w:color="auto"/>
              <w:bottom w:val="single" w:sz="4" w:space="0" w:color="auto"/>
              <w:right w:val="single" w:sz="4" w:space="0" w:color="auto"/>
            </w:tcBorders>
            <w:hideMark/>
          </w:tcPr>
          <w:p w14:paraId="01E9977A" w14:textId="77777777" w:rsidR="00CF6363" w:rsidRDefault="00CF6363">
            <w:pPr>
              <w:pStyle w:val="TAC"/>
              <w:keepNext w:val="0"/>
            </w:pPr>
            <w:r>
              <w:rPr>
                <w:lang w:eastAsia="ja-JP"/>
              </w:rPr>
              <w:t>1</w:t>
            </w:r>
          </w:p>
        </w:tc>
      </w:tr>
      <w:tr w:rsidR="00CF6363" w14:paraId="7D14334A"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2C8B620B" w14:textId="77777777" w:rsidR="00CF6363" w:rsidRDefault="00CF6363">
            <w:pPr>
              <w:pStyle w:val="TAL"/>
              <w:keepNext w:val="0"/>
            </w:pPr>
            <w:r>
              <w:rPr>
                <w:lang w:eastAsia="ja-JP"/>
              </w:rPr>
              <w:t>MME</w:t>
            </w:r>
            <w:r>
              <w:rPr>
                <w:lang w:eastAsia="zh-CN"/>
              </w:rPr>
              <w:t xml:space="preserve"> node name</w:t>
            </w:r>
          </w:p>
        </w:tc>
        <w:tc>
          <w:tcPr>
            <w:tcW w:w="360" w:type="dxa"/>
            <w:tcBorders>
              <w:top w:val="single" w:sz="4" w:space="0" w:color="auto"/>
              <w:left w:val="single" w:sz="4" w:space="0" w:color="auto"/>
              <w:bottom w:val="single" w:sz="4" w:space="0" w:color="auto"/>
              <w:right w:val="single" w:sz="4" w:space="0" w:color="auto"/>
            </w:tcBorders>
            <w:hideMark/>
          </w:tcPr>
          <w:p w14:paraId="7A3D1257" w14:textId="77777777" w:rsidR="00CF6363" w:rsidRDefault="00CF6363">
            <w:pPr>
              <w:pStyle w:val="TAC"/>
              <w:keepNext w:val="0"/>
            </w:pPr>
            <w:r>
              <w:rPr>
                <w:lang w:eastAsia="zh-CN"/>
              </w:rPr>
              <w:t>C</w:t>
            </w:r>
            <w:r>
              <w:rPr>
                <w:lang w:eastAsia="ja-JP"/>
              </w:rPr>
              <w:t>O</w:t>
            </w:r>
          </w:p>
        </w:tc>
        <w:tc>
          <w:tcPr>
            <w:tcW w:w="4772" w:type="dxa"/>
            <w:tcBorders>
              <w:top w:val="single" w:sz="4" w:space="0" w:color="auto"/>
              <w:left w:val="single" w:sz="4" w:space="0" w:color="auto"/>
              <w:bottom w:val="single" w:sz="4" w:space="0" w:color="auto"/>
              <w:right w:val="single" w:sz="4" w:space="0" w:color="auto"/>
            </w:tcBorders>
            <w:hideMark/>
          </w:tcPr>
          <w:p w14:paraId="13F5855A" w14:textId="77777777" w:rsidR="00CF6363" w:rsidRDefault="00CF6363">
            <w:pPr>
              <w:pStyle w:val="TAL"/>
              <w:keepNext w:val="0"/>
            </w:pPr>
            <w:r>
              <w:rPr>
                <w:lang w:eastAsia="zh-CN"/>
              </w:rPr>
              <w:t xml:space="preserve">This IE shall be </w:t>
            </w:r>
            <w:r>
              <w:rPr>
                <w:lang w:eastAsia="ja-JP"/>
              </w:rPr>
              <w:t>sent</w:t>
            </w:r>
            <w:r>
              <w:rPr>
                <w:lang w:eastAsia="zh-CN"/>
              </w:rPr>
              <w:t xml:space="preserve"> </w:t>
            </w:r>
            <w:r>
              <w:rPr>
                <w:lang w:eastAsia="ja-JP"/>
              </w:rPr>
              <w:t>by the old</w:t>
            </w:r>
            <w:r>
              <w:rPr>
                <w:lang w:eastAsia="zh-CN"/>
              </w:rPr>
              <w:t xml:space="preserve"> </w:t>
            </w:r>
            <w:r>
              <w:rPr>
                <w:lang w:eastAsia="ja-JP"/>
              </w:rPr>
              <w:t>MME</w:t>
            </w:r>
            <w:r>
              <w:rPr>
                <w:lang w:eastAsia="zh-CN"/>
              </w:rPr>
              <w:t xml:space="preserve"> </w:t>
            </w:r>
            <w:r>
              <w:rPr>
                <w:lang w:eastAsia="ja-JP"/>
              </w:rPr>
              <w:t>on the S3 interface if both old</w:t>
            </w:r>
            <w:r>
              <w:rPr>
                <w:lang w:eastAsia="zh-CN"/>
              </w:rPr>
              <w:t xml:space="preserve"> </w:t>
            </w:r>
            <w:r>
              <w:rPr>
                <w:lang w:eastAsia="ja-JP"/>
              </w:rPr>
              <w:t xml:space="preserve">MME </w:t>
            </w:r>
            <w:r>
              <w:t>and associated SGW</w:t>
            </w:r>
            <w:r>
              <w:rPr>
                <w:lang w:eastAsia="ja-JP"/>
              </w:rPr>
              <w:t xml:space="preserve"> support ISR. </w:t>
            </w:r>
            <w:r>
              <w:rPr>
                <w:lang w:eastAsia="zh-CN"/>
              </w:rPr>
              <w:t xml:space="preserve">See NOTE </w:t>
            </w:r>
            <w:r>
              <w:rPr>
                <w:lang w:eastAsia="ja-JP"/>
              </w:rPr>
              <w:t>3</w:t>
            </w:r>
            <w:r>
              <w:rPr>
                <w:lang w:eastAsia="zh-CN"/>
              </w:rPr>
              <w:t>.</w:t>
            </w:r>
          </w:p>
        </w:tc>
        <w:tc>
          <w:tcPr>
            <w:tcW w:w="1530" w:type="dxa"/>
            <w:tcBorders>
              <w:top w:val="single" w:sz="4" w:space="0" w:color="auto"/>
              <w:left w:val="single" w:sz="4" w:space="0" w:color="auto"/>
              <w:bottom w:val="single" w:sz="4" w:space="0" w:color="auto"/>
              <w:right w:val="single" w:sz="4" w:space="0" w:color="auto"/>
            </w:tcBorders>
            <w:hideMark/>
          </w:tcPr>
          <w:p w14:paraId="4D0976FB" w14:textId="77777777" w:rsidR="00CF6363" w:rsidRDefault="00CF6363">
            <w:pPr>
              <w:pStyle w:val="TAC"/>
              <w:keepNext w:val="0"/>
            </w:pPr>
            <w:r>
              <w:rPr>
                <w:lang w:eastAsia="zh-CN"/>
              </w:rPr>
              <w:t>FQDN</w:t>
            </w:r>
          </w:p>
        </w:tc>
        <w:tc>
          <w:tcPr>
            <w:tcW w:w="482" w:type="dxa"/>
            <w:tcBorders>
              <w:top w:val="single" w:sz="4" w:space="0" w:color="auto"/>
              <w:left w:val="single" w:sz="4" w:space="0" w:color="auto"/>
              <w:bottom w:val="single" w:sz="4" w:space="0" w:color="auto"/>
              <w:right w:val="single" w:sz="4" w:space="0" w:color="auto"/>
            </w:tcBorders>
            <w:hideMark/>
          </w:tcPr>
          <w:p w14:paraId="7F26583E" w14:textId="77777777" w:rsidR="00CF6363" w:rsidRDefault="00CF6363">
            <w:pPr>
              <w:pStyle w:val="TAC"/>
              <w:keepNext w:val="0"/>
            </w:pPr>
            <w:r>
              <w:rPr>
                <w:lang w:eastAsia="ja-JP"/>
              </w:rPr>
              <w:t>2</w:t>
            </w:r>
          </w:p>
        </w:tc>
      </w:tr>
      <w:tr w:rsidR="00CF6363" w14:paraId="14232E21"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0B0085F6" w14:textId="77777777" w:rsidR="00CF6363" w:rsidRDefault="00CF6363">
            <w:pPr>
              <w:pStyle w:val="TAL"/>
              <w:keepNext w:val="0"/>
            </w:pPr>
            <w:r>
              <w:rPr>
                <w:lang w:eastAsia="zh-CN"/>
              </w:rPr>
              <w:t>User CSG Information (UCI)</w:t>
            </w:r>
          </w:p>
        </w:tc>
        <w:tc>
          <w:tcPr>
            <w:tcW w:w="360" w:type="dxa"/>
            <w:tcBorders>
              <w:top w:val="single" w:sz="4" w:space="0" w:color="auto"/>
              <w:left w:val="single" w:sz="4" w:space="0" w:color="auto"/>
              <w:bottom w:val="single" w:sz="4" w:space="0" w:color="auto"/>
              <w:right w:val="single" w:sz="4" w:space="0" w:color="auto"/>
            </w:tcBorders>
            <w:hideMark/>
          </w:tcPr>
          <w:p w14:paraId="2E1FED62" w14:textId="77777777" w:rsidR="00CF6363" w:rsidRDefault="00CF6363">
            <w:pPr>
              <w:pStyle w:val="TAC"/>
              <w:keepNext w:val="0"/>
            </w:pPr>
            <w:r>
              <w:t>CO</w:t>
            </w:r>
          </w:p>
        </w:tc>
        <w:tc>
          <w:tcPr>
            <w:tcW w:w="4772" w:type="dxa"/>
            <w:tcBorders>
              <w:top w:val="single" w:sz="4" w:space="0" w:color="auto"/>
              <w:left w:val="single" w:sz="4" w:space="0" w:color="auto"/>
              <w:bottom w:val="single" w:sz="4" w:space="0" w:color="auto"/>
              <w:right w:val="single" w:sz="4" w:space="0" w:color="auto"/>
            </w:tcBorders>
            <w:hideMark/>
          </w:tcPr>
          <w:p w14:paraId="19E2993A" w14:textId="77777777" w:rsidR="00CF6363" w:rsidRDefault="00CF6363">
            <w:pPr>
              <w:pStyle w:val="TAL"/>
              <w:keepNext w:val="0"/>
            </w:pPr>
            <w:r>
              <w:rPr>
                <w:szCs w:val="18"/>
                <w:lang w:eastAsia="zh-CN"/>
              </w:rPr>
              <w:t>This IE shall be</w:t>
            </w:r>
            <w:r>
              <w:rPr>
                <w:szCs w:val="18"/>
              </w:rPr>
              <w:t xml:space="preserve"> sent by </w:t>
            </w:r>
            <w:r>
              <w:rPr>
                <w:szCs w:val="18"/>
                <w:lang w:eastAsia="zh-CN"/>
              </w:rPr>
              <w:t xml:space="preserve">the source </w:t>
            </w:r>
            <w:r>
              <w:rPr>
                <w:szCs w:val="18"/>
              </w:rPr>
              <w:t>MME/S4-SGSN</w:t>
            </w:r>
            <w:r>
              <w:t xml:space="preserve"> on the S3/S10/S16 interfaces if </w:t>
            </w:r>
            <w:r>
              <w:rPr>
                <w:szCs w:val="18"/>
              </w:rPr>
              <w:t xml:space="preserve">the </w:t>
            </w:r>
            <w:r>
              <w:rPr>
                <w:rFonts w:cs="Arial"/>
                <w:szCs w:val="18"/>
              </w:rPr>
              <w:t>source MME/SGSN has reported to the PGW that the UE is in a CSG or hybrid cell</w:t>
            </w:r>
            <w:r>
              <w:t>. It shall then contain the last User CSG information that the source MME/S4-SGSN has reported to the PGW.</w:t>
            </w:r>
          </w:p>
          <w:p w14:paraId="251D0AA2" w14:textId="77777777" w:rsidR="00CF6363" w:rsidRDefault="00CF6363">
            <w:pPr>
              <w:pStyle w:val="TAL"/>
              <w:keepNext w:val="0"/>
              <w:rPr>
                <w:rFonts w:cs="Arial"/>
                <w:szCs w:val="18"/>
              </w:rPr>
            </w:pPr>
            <w:r>
              <w:t xml:space="preserve">The absence of this IE indicates that the UE has not been reported to the PGW as being in </w:t>
            </w:r>
            <w:r>
              <w:rPr>
                <w:rFonts w:cs="Arial"/>
                <w:szCs w:val="18"/>
              </w:rPr>
              <w:t>a CSG or hybrid cell.</w:t>
            </w:r>
          </w:p>
          <w:p w14:paraId="662DA40B" w14:textId="77777777" w:rsidR="00CF6363" w:rsidRDefault="00CF6363">
            <w:pPr>
              <w:pStyle w:val="TAL"/>
              <w:keepNext w:val="0"/>
            </w:pPr>
            <w:r>
              <w:rPr>
                <w:rFonts w:cs="Arial"/>
                <w:szCs w:val="18"/>
              </w:rPr>
              <w:t>See NOTE 5.</w:t>
            </w:r>
          </w:p>
        </w:tc>
        <w:tc>
          <w:tcPr>
            <w:tcW w:w="1530" w:type="dxa"/>
            <w:tcBorders>
              <w:top w:val="single" w:sz="4" w:space="0" w:color="auto"/>
              <w:left w:val="single" w:sz="4" w:space="0" w:color="auto"/>
              <w:bottom w:val="single" w:sz="4" w:space="0" w:color="auto"/>
              <w:right w:val="single" w:sz="4" w:space="0" w:color="auto"/>
            </w:tcBorders>
            <w:hideMark/>
          </w:tcPr>
          <w:p w14:paraId="7FFB26DD" w14:textId="77777777" w:rsidR="00CF6363" w:rsidRDefault="00CF6363">
            <w:pPr>
              <w:pStyle w:val="TAC"/>
              <w:keepNext w:val="0"/>
            </w:pPr>
            <w:r>
              <w:t>UCI</w:t>
            </w:r>
          </w:p>
        </w:tc>
        <w:tc>
          <w:tcPr>
            <w:tcW w:w="482" w:type="dxa"/>
            <w:tcBorders>
              <w:top w:val="single" w:sz="4" w:space="0" w:color="auto"/>
              <w:left w:val="single" w:sz="4" w:space="0" w:color="auto"/>
              <w:bottom w:val="single" w:sz="4" w:space="0" w:color="auto"/>
              <w:right w:val="single" w:sz="4" w:space="0" w:color="auto"/>
            </w:tcBorders>
            <w:hideMark/>
          </w:tcPr>
          <w:p w14:paraId="610EE990" w14:textId="77777777" w:rsidR="00CF6363" w:rsidRDefault="00CF6363">
            <w:pPr>
              <w:pStyle w:val="TAC"/>
              <w:keepNext w:val="0"/>
            </w:pPr>
            <w:r>
              <w:t>0</w:t>
            </w:r>
          </w:p>
        </w:tc>
      </w:tr>
      <w:tr w:rsidR="00CF6363" w14:paraId="3444F500"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24AD6249" w14:textId="77777777" w:rsidR="00CF6363" w:rsidRDefault="00CF6363">
            <w:pPr>
              <w:pStyle w:val="TAL"/>
              <w:keepNext w:val="0"/>
              <w:rPr>
                <w:lang w:eastAsia="zh-CN"/>
              </w:rPr>
            </w:pPr>
            <w:r>
              <w:t>Monitoring Event Information</w:t>
            </w:r>
          </w:p>
        </w:tc>
        <w:tc>
          <w:tcPr>
            <w:tcW w:w="360" w:type="dxa"/>
            <w:tcBorders>
              <w:top w:val="single" w:sz="4" w:space="0" w:color="auto"/>
              <w:left w:val="single" w:sz="4" w:space="0" w:color="auto"/>
              <w:bottom w:val="single" w:sz="4" w:space="0" w:color="auto"/>
              <w:right w:val="single" w:sz="4" w:space="0" w:color="auto"/>
            </w:tcBorders>
            <w:hideMark/>
          </w:tcPr>
          <w:p w14:paraId="2AA04A23" w14:textId="77777777" w:rsidR="00CF6363" w:rsidRDefault="00CF6363">
            <w:pPr>
              <w:pStyle w:val="TAC"/>
              <w:keepNext w:val="0"/>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6248DC5B" w14:textId="77777777" w:rsidR="00CF6363" w:rsidRDefault="00CF6363">
            <w:pPr>
              <w:pStyle w:val="TAL"/>
              <w:keepNext w:val="0"/>
              <w:rPr>
                <w:szCs w:val="18"/>
                <w:lang w:eastAsia="zh-CN"/>
              </w:rPr>
            </w:pPr>
            <w:r>
              <w:rPr>
                <w:szCs w:val="18"/>
                <w:lang w:eastAsia="zh-CN"/>
              </w:rPr>
              <w:t>This IE shall be sent by the source MME/S4-SGSN on the S3/S10/S16 interfaces if monitoring events are to be continued in the target MME/S4-SGSN.</w:t>
            </w:r>
          </w:p>
          <w:p w14:paraId="203A7F61" w14:textId="77777777" w:rsidR="00CF6363" w:rsidRDefault="00CF6363">
            <w:pPr>
              <w:pStyle w:val="TAL"/>
              <w:keepNext w:val="0"/>
              <w:rPr>
                <w:szCs w:val="18"/>
                <w:lang w:eastAsia="zh-CN"/>
              </w:rPr>
            </w:pPr>
            <w:r>
              <w:rPr>
                <w:szCs w:val="18"/>
                <w:lang w:eastAsia="zh-CN"/>
              </w:rPr>
              <w:t>More than one IE with this type and instance values may be included to represent multiple monitoring events.</w:t>
            </w:r>
          </w:p>
        </w:tc>
        <w:tc>
          <w:tcPr>
            <w:tcW w:w="1530" w:type="dxa"/>
            <w:tcBorders>
              <w:top w:val="single" w:sz="4" w:space="0" w:color="auto"/>
              <w:left w:val="single" w:sz="4" w:space="0" w:color="auto"/>
              <w:bottom w:val="single" w:sz="4" w:space="0" w:color="auto"/>
              <w:right w:val="single" w:sz="4" w:space="0" w:color="auto"/>
            </w:tcBorders>
            <w:hideMark/>
          </w:tcPr>
          <w:p w14:paraId="7F356A6D" w14:textId="77777777" w:rsidR="00CF6363" w:rsidRDefault="00CF6363">
            <w:pPr>
              <w:pStyle w:val="TAC"/>
              <w:keepNext w:val="0"/>
              <w:rPr>
                <w:lang w:eastAsia="en-GB"/>
              </w:rPr>
            </w:pPr>
            <w:r>
              <w:t>Monitoring Event Information</w:t>
            </w:r>
          </w:p>
        </w:tc>
        <w:tc>
          <w:tcPr>
            <w:tcW w:w="482" w:type="dxa"/>
            <w:tcBorders>
              <w:top w:val="single" w:sz="4" w:space="0" w:color="auto"/>
              <w:left w:val="single" w:sz="4" w:space="0" w:color="auto"/>
              <w:bottom w:val="single" w:sz="4" w:space="0" w:color="auto"/>
              <w:right w:val="single" w:sz="4" w:space="0" w:color="auto"/>
            </w:tcBorders>
            <w:hideMark/>
          </w:tcPr>
          <w:p w14:paraId="3F40CEA9" w14:textId="77777777" w:rsidR="00CF6363" w:rsidRDefault="00CF6363">
            <w:pPr>
              <w:pStyle w:val="TAC"/>
              <w:keepNext w:val="0"/>
              <w:rPr>
                <w:lang w:eastAsia="zh-CN"/>
              </w:rPr>
            </w:pPr>
            <w:r>
              <w:rPr>
                <w:lang w:eastAsia="zh-CN"/>
              </w:rPr>
              <w:t>0</w:t>
            </w:r>
          </w:p>
        </w:tc>
      </w:tr>
      <w:tr w:rsidR="00CF6363" w14:paraId="73F69DEF"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5477BF0A" w14:textId="77777777" w:rsidR="00CF6363" w:rsidRDefault="00CF6363">
            <w:pPr>
              <w:pStyle w:val="TAL"/>
              <w:keepNext w:val="0"/>
              <w:rPr>
                <w:lang w:eastAsia="en-GB"/>
              </w:rPr>
            </w:pPr>
            <w:r>
              <w:t>Monitoring Event Extension Information</w:t>
            </w:r>
          </w:p>
        </w:tc>
        <w:tc>
          <w:tcPr>
            <w:tcW w:w="360" w:type="dxa"/>
            <w:tcBorders>
              <w:top w:val="single" w:sz="4" w:space="0" w:color="auto"/>
              <w:left w:val="single" w:sz="4" w:space="0" w:color="auto"/>
              <w:bottom w:val="single" w:sz="4" w:space="0" w:color="auto"/>
              <w:right w:val="single" w:sz="4" w:space="0" w:color="auto"/>
            </w:tcBorders>
            <w:hideMark/>
          </w:tcPr>
          <w:p w14:paraId="10E8CBC3" w14:textId="77777777" w:rsidR="00CF6363" w:rsidRDefault="00CF6363">
            <w:pPr>
              <w:pStyle w:val="TAC"/>
              <w:keepNext w:val="0"/>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4DDDA53F" w14:textId="77777777" w:rsidR="00CF6363" w:rsidRDefault="00CF6363">
            <w:pPr>
              <w:pStyle w:val="TAL"/>
              <w:rPr>
                <w:szCs w:val="18"/>
                <w:lang w:eastAsia="zh-CN"/>
              </w:rPr>
            </w:pPr>
            <w:r>
              <w:rPr>
                <w:szCs w:val="18"/>
                <w:lang w:eastAsia="zh-CN"/>
              </w:rPr>
              <w:t>This IE shall be sent by the source MME/S4-SGSN on the S3/S10/S16 interfaces if monitoring event extensions are to be sent to the target MME/S4-SGSN.</w:t>
            </w:r>
          </w:p>
          <w:p w14:paraId="4B193E93" w14:textId="77777777" w:rsidR="00CF6363" w:rsidRDefault="00CF6363">
            <w:pPr>
              <w:pStyle w:val="TAL"/>
              <w:keepNext w:val="0"/>
              <w:rPr>
                <w:szCs w:val="18"/>
                <w:lang w:eastAsia="zh-CN"/>
              </w:rPr>
            </w:pPr>
            <w:r>
              <w:rPr>
                <w:szCs w:val="18"/>
                <w:lang w:eastAsia="zh-CN"/>
              </w:rPr>
              <w:t>More than one IE with this type and instance values may be included to represent multiple monitoring event extensions.</w:t>
            </w:r>
          </w:p>
        </w:tc>
        <w:tc>
          <w:tcPr>
            <w:tcW w:w="1530" w:type="dxa"/>
            <w:tcBorders>
              <w:top w:val="single" w:sz="4" w:space="0" w:color="auto"/>
              <w:left w:val="single" w:sz="4" w:space="0" w:color="auto"/>
              <w:bottom w:val="single" w:sz="4" w:space="0" w:color="auto"/>
              <w:right w:val="single" w:sz="4" w:space="0" w:color="auto"/>
            </w:tcBorders>
            <w:hideMark/>
          </w:tcPr>
          <w:p w14:paraId="22825B54" w14:textId="77777777" w:rsidR="00CF6363" w:rsidRDefault="00CF6363">
            <w:pPr>
              <w:pStyle w:val="TAC"/>
              <w:keepNext w:val="0"/>
              <w:rPr>
                <w:lang w:eastAsia="en-GB"/>
              </w:rPr>
            </w:pPr>
            <w:r>
              <w:t xml:space="preserve">Monitoring Event Extension Information </w:t>
            </w:r>
          </w:p>
        </w:tc>
        <w:tc>
          <w:tcPr>
            <w:tcW w:w="482" w:type="dxa"/>
            <w:tcBorders>
              <w:top w:val="single" w:sz="4" w:space="0" w:color="auto"/>
              <w:left w:val="single" w:sz="4" w:space="0" w:color="auto"/>
              <w:bottom w:val="single" w:sz="4" w:space="0" w:color="auto"/>
              <w:right w:val="single" w:sz="4" w:space="0" w:color="auto"/>
            </w:tcBorders>
            <w:hideMark/>
          </w:tcPr>
          <w:p w14:paraId="7DF67BC1" w14:textId="77777777" w:rsidR="00CF6363" w:rsidRDefault="00CF6363">
            <w:pPr>
              <w:pStyle w:val="TAC"/>
              <w:keepNext w:val="0"/>
              <w:rPr>
                <w:lang w:eastAsia="zh-CN"/>
              </w:rPr>
            </w:pPr>
            <w:r>
              <w:rPr>
                <w:lang w:eastAsia="zh-CN"/>
              </w:rPr>
              <w:t>0</w:t>
            </w:r>
          </w:p>
        </w:tc>
      </w:tr>
      <w:tr w:rsidR="00CF6363" w14:paraId="4DE4A016"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5715DFB8" w14:textId="77777777" w:rsidR="00CF6363" w:rsidRDefault="00CF6363">
            <w:pPr>
              <w:pStyle w:val="TAL"/>
              <w:keepNext w:val="0"/>
              <w:rPr>
                <w:lang w:eastAsia="zh-CN"/>
              </w:rPr>
            </w:pPr>
            <w:r>
              <w:t>UE Usage Type</w:t>
            </w:r>
          </w:p>
        </w:tc>
        <w:tc>
          <w:tcPr>
            <w:tcW w:w="360" w:type="dxa"/>
            <w:tcBorders>
              <w:top w:val="single" w:sz="4" w:space="0" w:color="auto"/>
              <w:left w:val="single" w:sz="4" w:space="0" w:color="auto"/>
              <w:bottom w:val="single" w:sz="4" w:space="0" w:color="auto"/>
              <w:right w:val="single" w:sz="4" w:space="0" w:color="auto"/>
            </w:tcBorders>
            <w:hideMark/>
          </w:tcPr>
          <w:p w14:paraId="7D348675" w14:textId="77777777" w:rsidR="00CF6363" w:rsidRDefault="00CF6363">
            <w:pPr>
              <w:pStyle w:val="TAC"/>
              <w:keepNext w:val="0"/>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631736EE" w14:textId="77777777" w:rsidR="00CF6363" w:rsidRDefault="00CF6363">
            <w:pPr>
              <w:pStyle w:val="TAL"/>
              <w:keepNext w:val="0"/>
              <w:rPr>
                <w:szCs w:val="18"/>
                <w:lang w:eastAsia="zh-CN"/>
              </w:rPr>
            </w:pPr>
            <w:r>
              <w:rPr>
                <w:szCs w:val="18"/>
                <w:lang w:eastAsia="zh-CN"/>
              </w:rPr>
              <w:t>This IE shall be set to the subscribed UE Usage Type, if received from the HSS, and sent by the old MME/SGSN on the S3/S10/S16 interfaces if the old MME/SGSN supports the Dedicated Core Networks feature specified in TS 23.401 [3].</w:t>
            </w:r>
          </w:p>
          <w:p w14:paraId="0CA32F31" w14:textId="77777777" w:rsidR="00CF6363" w:rsidRDefault="00CF6363">
            <w:pPr>
              <w:pStyle w:val="TAL"/>
              <w:keepNext w:val="0"/>
              <w:rPr>
                <w:szCs w:val="18"/>
                <w:lang w:eastAsia="zh-CN"/>
              </w:rPr>
            </w:pPr>
            <w:r>
              <w:rPr>
                <w:szCs w:val="18"/>
                <w:lang w:eastAsia="zh-CN"/>
              </w:rPr>
              <w:t>This IE shall be set to the subscribed UE Usage Type, if received from the UDM, and sent by the old AMF on the N26 interface.</w:t>
            </w:r>
          </w:p>
          <w:p w14:paraId="6B561F66" w14:textId="77777777" w:rsidR="00CF6363" w:rsidRDefault="00CF6363">
            <w:pPr>
              <w:pStyle w:val="TAL"/>
              <w:keepNext w:val="0"/>
              <w:rPr>
                <w:lang w:eastAsia="zh-CN"/>
              </w:rPr>
            </w:pPr>
            <w:r>
              <w:t xml:space="preserve">If the UE Usage Type </w:t>
            </w:r>
            <w:r>
              <w:rPr>
                <w:lang w:eastAsia="zh-CN"/>
              </w:rPr>
              <w:t xml:space="preserve">is not available </w:t>
            </w:r>
            <w:r>
              <w:t xml:space="preserve">in the old </w:t>
            </w:r>
            <w:r>
              <w:rPr>
                <w:lang w:eastAsia="zh-CN"/>
              </w:rPr>
              <w:t>MME/</w:t>
            </w:r>
            <w:r>
              <w:t>SGSN/AMF, the length field of th</w:t>
            </w:r>
            <w:r>
              <w:rPr>
                <w:lang w:eastAsia="zh-CN"/>
              </w:rPr>
              <w:t>is IE</w:t>
            </w:r>
            <w:r>
              <w:t xml:space="preserve"> shall be set to 0.</w:t>
            </w:r>
          </w:p>
          <w:p w14:paraId="61FF7986" w14:textId="77777777" w:rsidR="00CF6363" w:rsidRDefault="00CF6363">
            <w:pPr>
              <w:pStyle w:val="TAL"/>
              <w:keepNext w:val="0"/>
              <w:rPr>
                <w:szCs w:val="18"/>
                <w:lang w:eastAsia="zh-CN"/>
              </w:rPr>
            </w:pPr>
            <w:r>
              <w:rPr>
                <w:lang w:eastAsia="zh-CN"/>
              </w:rPr>
              <w:t>See NOTE 6.</w:t>
            </w:r>
          </w:p>
        </w:tc>
        <w:tc>
          <w:tcPr>
            <w:tcW w:w="1530" w:type="dxa"/>
            <w:tcBorders>
              <w:top w:val="single" w:sz="4" w:space="0" w:color="auto"/>
              <w:left w:val="single" w:sz="4" w:space="0" w:color="auto"/>
              <w:bottom w:val="single" w:sz="4" w:space="0" w:color="auto"/>
              <w:right w:val="single" w:sz="4" w:space="0" w:color="auto"/>
            </w:tcBorders>
            <w:hideMark/>
          </w:tcPr>
          <w:p w14:paraId="20E5F20F" w14:textId="77777777" w:rsidR="00CF6363" w:rsidRDefault="00CF6363">
            <w:pPr>
              <w:pStyle w:val="TAC"/>
              <w:keepNext w:val="0"/>
              <w:rPr>
                <w:lang w:eastAsia="en-GB"/>
              </w:rPr>
            </w:pPr>
            <w:r>
              <w:rPr>
                <w:lang w:eastAsia="zh-CN"/>
              </w:rPr>
              <w:t>Integer Number</w:t>
            </w:r>
          </w:p>
        </w:tc>
        <w:tc>
          <w:tcPr>
            <w:tcW w:w="482" w:type="dxa"/>
            <w:tcBorders>
              <w:top w:val="single" w:sz="4" w:space="0" w:color="auto"/>
              <w:left w:val="single" w:sz="4" w:space="0" w:color="auto"/>
              <w:bottom w:val="single" w:sz="4" w:space="0" w:color="auto"/>
              <w:right w:val="single" w:sz="4" w:space="0" w:color="auto"/>
            </w:tcBorders>
            <w:hideMark/>
          </w:tcPr>
          <w:p w14:paraId="3083DDE6" w14:textId="77777777" w:rsidR="00CF6363" w:rsidRDefault="00CF6363">
            <w:pPr>
              <w:pStyle w:val="TAC"/>
              <w:keepNext w:val="0"/>
              <w:rPr>
                <w:lang w:eastAsia="zh-CN"/>
              </w:rPr>
            </w:pPr>
            <w:r>
              <w:rPr>
                <w:lang w:eastAsia="zh-CN"/>
              </w:rPr>
              <w:t>0</w:t>
            </w:r>
          </w:p>
        </w:tc>
      </w:tr>
      <w:tr w:rsidR="00CF6363" w14:paraId="5FC3C2E3"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56DE5C89" w14:textId="77777777" w:rsidR="00CF6363" w:rsidRPr="00F04C12" w:rsidRDefault="00CF6363">
            <w:pPr>
              <w:pStyle w:val="TAL"/>
              <w:keepNext w:val="0"/>
              <w:rPr>
                <w:lang w:val="fr-FR" w:eastAsia="zh-CN"/>
              </w:rPr>
            </w:pPr>
            <w:r w:rsidRPr="00F04C12">
              <w:rPr>
                <w:lang w:val="fr-FR" w:eastAsia="zh-CN"/>
              </w:rPr>
              <w:t>MME/SGSN UE SCEF PDN Connections</w:t>
            </w:r>
          </w:p>
        </w:tc>
        <w:tc>
          <w:tcPr>
            <w:tcW w:w="360" w:type="dxa"/>
            <w:tcBorders>
              <w:top w:val="single" w:sz="4" w:space="0" w:color="auto"/>
              <w:left w:val="single" w:sz="4" w:space="0" w:color="auto"/>
              <w:bottom w:val="single" w:sz="4" w:space="0" w:color="auto"/>
              <w:right w:val="single" w:sz="4" w:space="0" w:color="auto"/>
            </w:tcBorders>
            <w:hideMark/>
          </w:tcPr>
          <w:p w14:paraId="2B90C6DE" w14:textId="77777777" w:rsidR="00CF6363" w:rsidRDefault="00CF6363">
            <w:pPr>
              <w:pStyle w:val="TAC"/>
              <w:keepNext w:val="0"/>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6C29F6FB" w14:textId="77777777" w:rsidR="00CF6363" w:rsidRDefault="00CF6363">
            <w:pPr>
              <w:pStyle w:val="TAL"/>
              <w:keepNext w:val="0"/>
              <w:rPr>
                <w:rFonts w:eastAsia="Batang" w:cs="Arial"/>
                <w:szCs w:val="18"/>
                <w:lang w:eastAsia="ja-JP"/>
              </w:rPr>
            </w:pPr>
            <w:r>
              <w:rPr>
                <w:rFonts w:eastAsia="Batang" w:cs="Arial"/>
                <w:szCs w:val="18"/>
                <w:lang w:eastAsia="ja-JP"/>
              </w:rPr>
              <w:t>This IE shall be included if there is at least one SCEF PDN connection for this UE at the source MME/SGSN and if the target MME/SGSN has set the SCNIPDN bit of the CIoT Optimizations Support Indication IE to 1 in the Context Request as specified in clause 8.125.</w:t>
            </w:r>
          </w:p>
          <w:p w14:paraId="20F4EE33" w14:textId="77777777" w:rsidR="00CF6363" w:rsidRDefault="00CF6363">
            <w:pPr>
              <w:pStyle w:val="TAL"/>
              <w:keepNext w:val="0"/>
              <w:rPr>
                <w:rFonts w:eastAsia="Batang" w:cs="Arial"/>
                <w:szCs w:val="18"/>
                <w:lang w:eastAsia="ja-JP"/>
              </w:rPr>
            </w:pPr>
            <w:r>
              <w:rPr>
                <w:rFonts w:eastAsia="Batang" w:cs="Arial"/>
                <w:szCs w:val="18"/>
                <w:lang w:eastAsia="ja-JP"/>
              </w:rPr>
              <w:t xml:space="preserve">Several IEs with this type and instance values shall be included as necessary to represent a list of SCEF </w:t>
            </w:r>
            <w:r>
              <w:rPr>
                <w:rFonts w:cs="Arial"/>
                <w:szCs w:val="18"/>
                <w:lang w:eastAsia="zh-CN"/>
              </w:rPr>
              <w:t>PDN Connections</w:t>
            </w:r>
            <w:r>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hideMark/>
          </w:tcPr>
          <w:p w14:paraId="6F62ED78" w14:textId="77777777" w:rsidR="00CF6363" w:rsidRDefault="00CF6363">
            <w:pPr>
              <w:pStyle w:val="TAC"/>
              <w:keepNext w:val="0"/>
              <w:rPr>
                <w:lang w:eastAsia="zh-CN"/>
              </w:rPr>
            </w:pPr>
            <w:r>
              <w:rPr>
                <w:lang w:eastAsia="zh-CN"/>
              </w:rPr>
              <w:t xml:space="preserve">SCEF PDN Connection </w:t>
            </w:r>
          </w:p>
        </w:tc>
        <w:tc>
          <w:tcPr>
            <w:tcW w:w="482" w:type="dxa"/>
            <w:tcBorders>
              <w:top w:val="single" w:sz="4" w:space="0" w:color="auto"/>
              <w:left w:val="single" w:sz="4" w:space="0" w:color="auto"/>
              <w:bottom w:val="single" w:sz="4" w:space="0" w:color="auto"/>
              <w:right w:val="single" w:sz="4" w:space="0" w:color="auto"/>
            </w:tcBorders>
            <w:hideMark/>
          </w:tcPr>
          <w:p w14:paraId="413D17B8" w14:textId="77777777" w:rsidR="00CF6363" w:rsidRDefault="00CF6363">
            <w:pPr>
              <w:pStyle w:val="TAC"/>
              <w:keepNext w:val="0"/>
              <w:rPr>
                <w:lang w:eastAsia="zh-CN"/>
              </w:rPr>
            </w:pPr>
            <w:r>
              <w:rPr>
                <w:lang w:eastAsia="zh-CN"/>
              </w:rPr>
              <w:t>0</w:t>
            </w:r>
          </w:p>
        </w:tc>
      </w:tr>
      <w:tr w:rsidR="00CF6363" w14:paraId="0836FEA8"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74185E85" w14:textId="77777777" w:rsidR="00CF6363" w:rsidRDefault="00CF6363">
            <w:pPr>
              <w:pStyle w:val="TAL"/>
              <w:keepNext w:val="0"/>
              <w:rPr>
                <w:lang w:eastAsia="zh-CN"/>
              </w:rPr>
            </w:pPr>
            <w:r>
              <w:rPr>
                <w:lang w:eastAsia="zh-CN"/>
              </w:rPr>
              <w:t>RAT Type</w:t>
            </w:r>
          </w:p>
        </w:tc>
        <w:tc>
          <w:tcPr>
            <w:tcW w:w="360" w:type="dxa"/>
            <w:tcBorders>
              <w:top w:val="single" w:sz="4" w:space="0" w:color="auto"/>
              <w:left w:val="single" w:sz="4" w:space="0" w:color="auto"/>
              <w:bottom w:val="single" w:sz="4" w:space="0" w:color="auto"/>
              <w:right w:val="single" w:sz="4" w:space="0" w:color="auto"/>
            </w:tcBorders>
            <w:hideMark/>
          </w:tcPr>
          <w:p w14:paraId="65EF0F46" w14:textId="77777777" w:rsidR="00CF6363" w:rsidRDefault="00CF6363">
            <w:pPr>
              <w:pStyle w:val="TAC"/>
              <w:keepNext w:val="0"/>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1F29CD1E" w14:textId="77777777" w:rsidR="00CF6363" w:rsidRDefault="00CF6363">
            <w:pPr>
              <w:pStyle w:val="TAL"/>
              <w:keepNext w:val="0"/>
              <w:rPr>
                <w:rFonts w:eastAsia="Batang" w:cs="Arial"/>
                <w:szCs w:val="18"/>
                <w:lang w:eastAsia="ja-JP"/>
              </w:rPr>
            </w:pPr>
            <w:r>
              <w:t>This IE shall be included by the source MME, SGSN or AMF on the S10, S16, S3 and N26 interface to indicate the old RAT type where the UE was camping. See NOTE 7.</w:t>
            </w:r>
          </w:p>
        </w:tc>
        <w:tc>
          <w:tcPr>
            <w:tcW w:w="1530" w:type="dxa"/>
            <w:tcBorders>
              <w:top w:val="single" w:sz="4" w:space="0" w:color="auto"/>
              <w:left w:val="single" w:sz="4" w:space="0" w:color="auto"/>
              <w:bottom w:val="single" w:sz="4" w:space="0" w:color="auto"/>
              <w:right w:val="single" w:sz="4" w:space="0" w:color="auto"/>
            </w:tcBorders>
            <w:hideMark/>
          </w:tcPr>
          <w:p w14:paraId="21AEC5D3" w14:textId="77777777" w:rsidR="00CF6363" w:rsidRDefault="00CF6363">
            <w:pPr>
              <w:pStyle w:val="TAC"/>
              <w:keepNext w:val="0"/>
              <w:rPr>
                <w:lang w:eastAsia="zh-CN"/>
              </w:rPr>
            </w:pPr>
            <w:r>
              <w:rPr>
                <w:lang w:eastAsia="zh-CN"/>
              </w:rPr>
              <w:t>RAT Type</w:t>
            </w:r>
          </w:p>
        </w:tc>
        <w:tc>
          <w:tcPr>
            <w:tcW w:w="482" w:type="dxa"/>
            <w:tcBorders>
              <w:top w:val="single" w:sz="4" w:space="0" w:color="auto"/>
              <w:left w:val="single" w:sz="4" w:space="0" w:color="auto"/>
              <w:bottom w:val="single" w:sz="4" w:space="0" w:color="auto"/>
              <w:right w:val="single" w:sz="4" w:space="0" w:color="auto"/>
            </w:tcBorders>
            <w:hideMark/>
          </w:tcPr>
          <w:p w14:paraId="48E805E5" w14:textId="77777777" w:rsidR="00CF6363" w:rsidRDefault="00CF6363">
            <w:pPr>
              <w:pStyle w:val="TAC"/>
              <w:keepNext w:val="0"/>
              <w:rPr>
                <w:lang w:eastAsia="zh-CN"/>
              </w:rPr>
            </w:pPr>
            <w:r>
              <w:rPr>
                <w:lang w:eastAsia="zh-CN"/>
              </w:rPr>
              <w:t>0</w:t>
            </w:r>
          </w:p>
        </w:tc>
      </w:tr>
      <w:tr w:rsidR="00CF6363" w14:paraId="49F6816F"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40D42C0D" w14:textId="77777777" w:rsidR="00CF6363" w:rsidRDefault="00CF6363">
            <w:pPr>
              <w:pStyle w:val="TAL"/>
              <w:rPr>
                <w:lang w:eastAsia="zh-CN"/>
              </w:rPr>
            </w:pPr>
            <w:r>
              <w:rPr>
                <w:lang w:eastAsia="zh-CN"/>
              </w:rPr>
              <w:t>Serving PLMN Rate Control</w:t>
            </w:r>
          </w:p>
        </w:tc>
        <w:tc>
          <w:tcPr>
            <w:tcW w:w="360" w:type="dxa"/>
            <w:tcBorders>
              <w:top w:val="single" w:sz="4" w:space="0" w:color="auto"/>
              <w:left w:val="single" w:sz="4" w:space="0" w:color="auto"/>
              <w:bottom w:val="single" w:sz="4" w:space="0" w:color="auto"/>
              <w:right w:val="single" w:sz="4" w:space="0" w:color="auto"/>
            </w:tcBorders>
            <w:hideMark/>
          </w:tcPr>
          <w:p w14:paraId="26AAD155" w14:textId="77777777" w:rsidR="00CF6363" w:rsidRDefault="00CF6363">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022D5EDB" w14:textId="77777777" w:rsidR="00CF6363" w:rsidRDefault="00CF6363">
            <w:pPr>
              <w:pStyle w:val="TAL"/>
              <w:rPr>
                <w:rFonts w:eastAsia="Batang" w:cs="Arial"/>
                <w:szCs w:val="18"/>
                <w:lang w:eastAsia="ja-JP"/>
              </w:rPr>
            </w:pPr>
            <w:r>
              <w:rPr>
                <w:rFonts w:eastAsia="Batang" w:cs="Arial"/>
                <w:szCs w:val="18"/>
                <w:lang w:eastAsia="ja-JP"/>
              </w:rPr>
              <w:t xml:space="preserve">This IE shall be included by the old MME on the S10 interface if such Serving PLMN Rate control was enabled when there is at least one SGi or SCEF PDN connection with the Control Plane Only Indication set. See NOTE 8. </w:t>
            </w:r>
          </w:p>
        </w:tc>
        <w:tc>
          <w:tcPr>
            <w:tcW w:w="1530" w:type="dxa"/>
            <w:tcBorders>
              <w:top w:val="single" w:sz="4" w:space="0" w:color="auto"/>
              <w:left w:val="single" w:sz="4" w:space="0" w:color="auto"/>
              <w:bottom w:val="single" w:sz="4" w:space="0" w:color="auto"/>
              <w:right w:val="single" w:sz="4" w:space="0" w:color="auto"/>
            </w:tcBorders>
            <w:hideMark/>
          </w:tcPr>
          <w:p w14:paraId="219CBB25" w14:textId="77777777" w:rsidR="00CF6363" w:rsidRDefault="00CF6363">
            <w:pPr>
              <w:pStyle w:val="TAC"/>
              <w:rPr>
                <w:lang w:eastAsia="zh-CN"/>
              </w:rPr>
            </w:pPr>
            <w:r>
              <w:rPr>
                <w:lang w:eastAsia="zh-CN"/>
              </w:rPr>
              <w:t>Serving PLMN Rate Control</w:t>
            </w:r>
          </w:p>
        </w:tc>
        <w:tc>
          <w:tcPr>
            <w:tcW w:w="482" w:type="dxa"/>
            <w:tcBorders>
              <w:top w:val="single" w:sz="4" w:space="0" w:color="auto"/>
              <w:left w:val="single" w:sz="4" w:space="0" w:color="auto"/>
              <w:bottom w:val="single" w:sz="4" w:space="0" w:color="auto"/>
              <w:right w:val="single" w:sz="4" w:space="0" w:color="auto"/>
            </w:tcBorders>
            <w:hideMark/>
          </w:tcPr>
          <w:p w14:paraId="14C44E24" w14:textId="77777777" w:rsidR="00CF6363" w:rsidRDefault="00CF6363">
            <w:pPr>
              <w:pStyle w:val="TAC"/>
              <w:rPr>
                <w:lang w:eastAsia="zh-CN"/>
              </w:rPr>
            </w:pPr>
            <w:r>
              <w:rPr>
                <w:lang w:eastAsia="zh-CN"/>
              </w:rPr>
              <w:t>0</w:t>
            </w:r>
          </w:p>
        </w:tc>
      </w:tr>
      <w:tr w:rsidR="00CF6363" w14:paraId="5EEA5B09"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10D06EAC" w14:textId="77777777" w:rsidR="00CF6363" w:rsidRDefault="00CF6363">
            <w:pPr>
              <w:pStyle w:val="TAL"/>
              <w:rPr>
                <w:lang w:eastAsia="zh-CN"/>
              </w:rPr>
            </w:pPr>
            <w:r>
              <w:t>MO Exception Data Counter</w:t>
            </w:r>
          </w:p>
        </w:tc>
        <w:tc>
          <w:tcPr>
            <w:tcW w:w="360" w:type="dxa"/>
            <w:tcBorders>
              <w:top w:val="single" w:sz="4" w:space="0" w:color="auto"/>
              <w:left w:val="single" w:sz="4" w:space="0" w:color="auto"/>
              <w:bottom w:val="single" w:sz="4" w:space="0" w:color="auto"/>
              <w:right w:val="single" w:sz="4" w:space="0" w:color="auto"/>
            </w:tcBorders>
            <w:hideMark/>
          </w:tcPr>
          <w:p w14:paraId="27326CD1" w14:textId="77777777" w:rsidR="00CF6363" w:rsidRDefault="00CF6363">
            <w:pPr>
              <w:pStyle w:val="TAC"/>
              <w:rPr>
                <w:lang w:eastAsia="zh-CN"/>
              </w:rPr>
            </w:pPr>
            <w:r>
              <w:t>CO</w:t>
            </w:r>
          </w:p>
        </w:tc>
        <w:tc>
          <w:tcPr>
            <w:tcW w:w="4772" w:type="dxa"/>
            <w:tcBorders>
              <w:top w:val="single" w:sz="4" w:space="0" w:color="auto"/>
              <w:left w:val="single" w:sz="4" w:space="0" w:color="auto"/>
              <w:bottom w:val="single" w:sz="4" w:space="0" w:color="auto"/>
              <w:right w:val="single" w:sz="4" w:space="0" w:color="auto"/>
            </w:tcBorders>
            <w:hideMark/>
          </w:tcPr>
          <w:p w14:paraId="54854778" w14:textId="77777777" w:rsidR="00CF6363" w:rsidRDefault="00CF6363">
            <w:pPr>
              <w:pStyle w:val="TAL"/>
              <w:rPr>
                <w:rFonts w:eastAsia="Batang" w:cs="Arial"/>
                <w:szCs w:val="18"/>
                <w:lang w:eastAsia="ja-JP"/>
              </w:rPr>
            </w:pPr>
            <w:r>
              <w:rPr>
                <w:lang w:eastAsia="zh-CN"/>
              </w:rPr>
              <w:t xml:space="preserve">This IE shall be included on the S10 interfaces if the source MME has </w:t>
            </w:r>
            <w:r>
              <w:t>not yet reported a non-zero MO Exception Data Counter to the PGW. The timestamp in the counter shall be set with the time at which the counter value increased from 0 to 1.</w:t>
            </w:r>
          </w:p>
        </w:tc>
        <w:tc>
          <w:tcPr>
            <w:tcW w:w="1530" w:type="dxa"/>
            <w:tcBorders>
              <w:top w:val="single" w:sz="4" w:space="0" w:color="auto"/>
              <w:left w:val="single" w:sz="4" w:space="0" w:color="auto"/>
              <w:bottom w:val="single" w:sz="4" w:space="0" w:color="auto"/>
              <w:right w:val="single" w:sz="4" w:space="0" w:color="auto"/>
            </w:tcBorders>
            <w:hideMark/>
          </w:tcPr>
          <w:p w14:paraId="1813B39E" w14:textId="77777777" w:rsidR="00CF6363" w:rsidRDefault="00CF6363">
            <w:pPr>
              <w:pStyle w:val="TAC"/>
              <w:rPr>
                <w:lang w:eastAsia="zh-CN"/>
              </w:rPr>
            </w:pPr>
            <w:r>
              <w:t>Counter</w:t>
            </w:r>
          </w:p>
        </w:tc>
        <w:tc>
          <w:tcPr>
            <w:tcW w:w="482" w:type="dxa"/>
            <w:tcBorders>
              <w:top w:val="single" w:sz="4" w:space="0" w:color="auto"/>
              <w:left w:val="single" w:sz="4" w:space="0" w:color="auto"/>
              <w:bottom w:val="single" w:sz="4" w:space="0" w:color="auto"/>
              <w:right w:val="single" w:sz="4" w:space="0" w:color="auto"/>
            </w:tcBorders>
            <w:hideMark/>
          </w:tcPr>
          <w:p w14:paraId="46DE72E3" w14:textId="77777777" w:rsidR="00CF6363" w:rsidRDefault="00CF6363">
            <w:pPr>
              <w:pStyle w:val="TAC"/>
              <w:rPr>
                <w:lang w:eastAsia="zh-CN"/>
              </w:rPr>
            </w:pPr>
            <w:r>
              <w:t>0</w:t>
            </w:r>
          </w:p>
        </w:tc>
      </w:tr>
      <w:tr w:rsidR="00CF6363" w14:paraId="685FAD0F"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5FB349AD" w14:textId="77777777" w:rsidR="00CF6363" w:rsidRDefault="00CF6363">
            <w:pPr>
              <w:pStyle w:val="TAL"/>
              <w:rPr>
                <w:lang w:eastAsia="en-GB"/>
              </w:rPr>
            </w:pPr>
            <w:r>
              <w:t>Remaining Running Service Gap Timer</w:t>
            </w:r>
          </w:p>
        </w:tc>
        <w:tc>
          <w:tcPr>
            <w:tcW w:w="360" w:type="dxa"/>
            <w:tcBorders>
              <w:top w:val="single" w:sz="4" w:space="0" w:color="auto"/>
              <w:left w:val="single" w:sz="4" w:space="0" w:color="auto"/>
              <w:bottom w:val="single" w:sz="4" w:space="0" w:color="auto"/>
              <w:right w:val="single" w:sz="4" w:space="0" w:color="auto"/>
            </w:tcBorders>
            <w:hideMark/>
          </w:tcPr>
          <w:p w14:paraId="7C1E50C7" w14:textId="77777777" w:rsidR="00CF6363" w:rsidRDefault="00CF6363">
            <w:pPr>
              <w:pStyle w:val="TAC"/>
            </w:pPr>
            <w:r>
              <w:t>CO</w:t>
            </w:r>
          </w:p>
        </w:tc>
        <w:tc>
          <w:tcPr>
            <w:tcW w:w="4772" w:type="dxa"/>
            <w:tcBorders>
              <w:top w:val="single" w:sz="4" w:space="0" w:color="auto"/>
              <w:left w:val="single" w:sz="4" w:space="0" w:color="auto"/>
              <w:bottom w:val="single" w:sz="4" w:space="0" w:color="auto"/>
              <w:right w:val="single" w:sz="4" w:space="0" w:color="auto"/>
            </w:tcBorders>
            <w:hideMark/>
          </w:tcPr>
          <w:p w14:paraId="320DE7D1" w14:textId="77777777" w:rsidR="00CF6363" w:rsidRDefault="00CF6363">
            <w:pPr>
              <w:pStyle w:val="TAL"/>
              <w:rPr>
                <w:lang w:eastAsia="zh-CN"/>
              </w:rPr>
            </w:pPr>
            <w:r>
              <w:rPr>
                <w:lang w:eastAsia="zh-CN"/>
              </w:rPr>
              <w:t>This IE shall be included on the S10 interface if the source MME has started a Service Gap Timer which has not expired yet, as specified in clauses 5.3.3.1 and 5.3.3.2 in 3GPP TS 23.401 [3].</w:t>
            </w:r>
          </w:p>
          <w:p w14:paraId="5A830AC6" w14:textId="77777777" w:rsidR="00CF6363" w:rsidRDefault="00CF6363">
            <w:pPr>
              <w:pStyle w:val="TAL"/>
              <w:rPr>
                <w:lang w:eastAsia="zh-CN"/>
              </w:rPr>
            </w:pPr>
            <w:r>
              <w:rPr>
                <w:lang w:eastAsia="zh-CN"/>
              </w:rPr>
              <w:t>The value of the IE indicates the remaining time before the Service Gap Timer expires in number of seconds. See NOTE 9.</w:t>
            </w:r>
          </w:p>
        </w:tc>
        <w:tc>
          <w:tcPr>
            <w:tcW w:w="1530" w:type="dxa"/>
            <w:tcBorders>
              <w:top w:val="single" w:sz="4" w:space="0" w:color="auto"/>
              <w:left w:val="single" w:sz="4" w:space="0" w:color="auto"/>
              <w:bottom w:val="single" w:sz="4" w:space="0" w:color="auto"/>
              <w:right w:val="single" w:sz="4" w:space="0" w:color="auto"/>
            </w:tcBorders>
            <w:hideMark/>
          </w:tcPr>
          <w:p w14:paraId="70414391" w14:textId="77777777" w:rsidR="00CF6363" w:rsidRDefault="00CF6363">
            <w:pPr>
              <w:pStyle w:val="TAC"/>
              <w:rPr>
                <w:lang w:eastAsia="en-GB"/>
              </w:rPr>
            </w:pPr>
            <w:r>
              <w:t>Integer Number</w:t>
            </w:r>
          </w:p>
        </w:tc>
        <w:tc>
          <w:tcPr>
            <w:tcW w:w="482" w:type="dxa"/>
            <w:tcBorders>
              <w:top w:val="single" w:sz="4" w:space="0" w:color="auto"/>
              <w:left w:val="single" w:sz="4" w:space="0" w:color="auto"/>
              <w:bottom w:val="single" w:sz="4" w:space="0" w:color="auto"/>
              <w:right w:val="single" w:sz="4" w:space="0" w:color="auto"/>
            </w:tcBorders>
            <w:hideMark/>
          </w:tcPr>
          <w:p w14:paraId="12C9F243" w14:textId="77777777" w:rsidR="00CF6363" w:rsidRDefault="00CF6363">
            <w:pPr>
              <w:pStyle w:val="TAC"/>
            </w:pPr>
            <w:r>
              <w:t>1</w:t>
            </w:r>
          </w:p>
        </w:tc>
      </w:tr>
      <w:tr w:rsidR="00CF6363" w14:paraId="78C5C677"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397F058C" w14:textId="77777777" w:rsidR="00CF6363" w:rsidRDefault="00CF6363">
            <w:pPr>
              <w:pStyle w:val="TAL"/>
            </w:pPr>
            <w:r>
              <w:t>Extended Trace Information</w:t>
            </w:r>
          </w:p>
        </w:tc>
        <w:tc>
          <w:tcPr>
            <w:tcW w:w="360" w:type="dxa"/>
            <w:tcBorders>
              <w:top w:val="single" w:sz="4" w:space="0" w:color="auto"/>
              <w:left w:val="single" w:sz="4" w:space="0" w:color="auto"/>
              <w:bottom w:val="single" w:sz="4" w:space="0" w:color="auto"/>
              <w:right w:val="single" w:sz="4" w:space="0" w:color="auto"/>
            </w:tcBorders>
            <w:hideMark/>
          </w:tcPr>
          <w:p w14:paraId="59049151" w14:textId="77777777" w:rsidR="00CF6363" w:rsidRDefault="00CF6363">
            <w:pPr>
              <w:pStyle w:val="TAC"/>
            </w:pPr>
            <w:r>
              <w:t>C</w:t>
            </w:r>
          </w:p>
        </w:tc>
        <w:tc>
          <w:tcPr>
            <w:tcW w:w="4772" w:type="dxa"/>
            <w:tcBorders>
              <w:top w:val="single" w:sz="4" w:space="0" w:color="auto"/>
              <w:left w:val="single" w:sz="4" w:space="0" w:color="auto"/>
              <w:bottom w:val="single" w:sz="4" w:space="0" w:color="auto"/>
              <w:right w:val="single" w:sz="4" w:space="0" w:color="auto"/>
            </w:tcBorders>
            <w:hideMark/>
          </w:tcPr>
          <w:p w14:paraId="1F47B8E1" w14:textId="77777777" w:rsidR="00CF6363" w:rsidRDefault="00CF6363">
            <w:pPr>
              <w:pStyle w:val="TAL"/>
            </w:pPr>
            <w:r>
              <w:t>This IE shall be included over N26 when session trace is active for this user.</w:t>
            </w:r>
          </w:p>
        </w:tc>
        <w:tc>
          <w:tcPr>
            <w:tcW w:w="1530" w:type="dxa"/>
            <w:tcBorders>
              <w:top w:val="single" w:sz="4" w:space="0" w:color="auto"/>
              <w:left w:val="single" w:sz="4" w:space="0" w:color="auto"/>
              <w:bottom w:val="single" w:sz="4" w:space="0" w:color="auto"/>
              <w:right w:val="single" w:sz="4" w:space="0" w:color="auto"/>
            </w:tcBorders>
            <w:hideMark/>
          </w:tcPr>
          <w:p w14:paraId="1D8C4B29" w14:textId="77777777" w:rsidR="00CF6363" w:rsidRDefault="00CF6363">
            <w:pPr>
              <w:pStyle w:val="TAC"/>
            </w:pPr>
            <w:r>
              <w:t>Extended Trace Information</w:t>
            </w:r>
          </w:p>
        </w:tc>
        <w:tc>
          <w:tcPr>
            <w:tcW w:w="482" w:type="dxa"/>
            <w:tcBorders>
              <w:top w:val="single" w:sz="4" w:space="0" w:color="auto"/>
              <w:left w:val="single" w:sz="4" w:space="0" w:color="auto"/>
              <w:bottom w:val="single" w:sz="4" w:space="0" w:color="auto"/>
              <w:right w:val="single" w:sz="4" w:space="0" w:color="auto"/>
            </w:tcBorders>
            <w:hideMark/>
          </w:tcPr>
          <w:p w14:paraId="2A2C18F2" w14:textId="77777777" w:rsidR="00CF6363" w:rsidRDefault="00CF6363">
            <w:pPr>
              <w:pStyle w:val="TAC"/>
            </w:pPr>
            <w:r>
              <w:t>0</w:t>
            </w:r>
          </w:p>
        </w:tc>
      </w:tr>
      <w:tr w:rsidR="00CF6363" w14:paraId="06CF4753"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565BB92B" w14:textId="77777777" w:rsidR="00CF6363" w:rsidRDefault="00CF6363">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hideMark/>
          </w:tcPr>
          <w:p w14:paraId="17DB7CDE" w14:textId="77777777" w:rsidR="00CF6363" w:rsidRDefault="00CF6363">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5A5206BF" w14:textId="77777777" w:rsidR="00CF6363" w:rsidRDefault="00CF6363">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hideMark/>
          </w:tcPr>
          <w:p w14:paraId="17D9ACC6" w14:textId="77777777" w:rsidR="00CF6363" w:rsidRDefault="00CF6363">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hideMark/>
          </w:tcPr>
          <w:p w14:paraId="14C5E42D" w14:textId="77777777" w:rsidR="00CF6363" w:rsidRDefault="00CF6363">
            <w:pPr>
              <w:pStyle w:val="TAC"/>
            </w:pPr>
            <w:r>
              <w:rPr>
                <w:lang w:eastAsia="zh-CN"/>
              </w:rPr>
              <w:t>0</w:t>
            </w:r>
          </w:p>
        </w:tc>
      </w:tr>
      <w:tr w:rsidR="00CF6363" w14:paraId="470A4CF1"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58EFFEBD" w14:textId="77777777" w:rsidR="00CF6363" w:rsidRDefault="00CF6363">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hideMark/>
          </w:tcPr>
          <w:p w14:paraId="0A0C6C5C" w14:textId="77777777" w:rsidR="00CF6363" w:rsidRDefault="00CF6363">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19A5B4C7" w14:textId="77777777" w:rsidR="00CF6363" w:rsidRDefault="00CF6363">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hideMark/>
          </w:tcPr>
          <w:p w14:paraId="05150858" w14:textId="77777777" w:rsidR="00CF6363" w:rsidRDefault="00CF6363">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hideMark/>
          </w:tcPr>
          <w:p w14:paraId="12EDC77A" w14:textId="77777777" w:rsidR="00CF6363" w:rsidRDefault="00CF6363">
            <w:pPr>
              <w:pStyle w:val="TAC"/>
            </w:pPr>
            <w:r>
              <w:rPr>
                <w:lang w:eastAsia="zh-CN"/>
              </w:rPr>
              <w:t>1</w:t>
            </w:r>
          </w:p>
        </w:tc>
      </w:tr>
      <w:tr w:rsidR="00CF6363" w14:paraId="7D472B33"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7136872C" w14:textId="77777777" w:rsidR="00CF6363" w:rsidRDefault="00CF6363">
            <w:pPr>
              <w:pStyle w:val="TAL"/>
            </w:pPr>
            <w:r>
              <w:rPr>
                <w:lang w:eastAsia="zh-CN"/>
              </w:rPr>
              <w:t xml:space="preserve">IWK SCEF ID for </w:t>
            </w:r>
            <w:r>
              <w:t>Monitoring Event</w:t>
            </w:r>
          </w:p>
        </w:tc>
        <w:tc>
          <w:tcPr>
            <w:tcW w:w="360" w:type="dxa"/>
            <w:tcBorders>
              <w:top w:val="single" w:sz="4" w:space="0" w:color="auto"/>
              <w:left w:val="single" w:sz="4" w:space="0" w:color="auto"/>
              <w:bottom w:val="single" w:sz="4" w:space="0" w:color="auto"/>
              <w:right w:val="single" w:sz="4" w:space="0" w:color="auto"/>
            </w:tcBorders>
            <w:hideMark/>
          </w:tcPr>
          <w:p w14:paraId="53ECAA14" w14:textId="77777777" w:rsidR="00CF6363" w:rsidRDefault="00CF6363">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945AE49" w14:textId="77777777" w:rsidR="00CF6363" w:rsidRDefault="00CF6363">
            <w:pPr>
              <w:pStyle w:val="TAL"/>
              <w:rPr>
                <w:lang w:eastAsia="en-GB"/>
              </w:rPr>
            </w:pPr>
            <w:r>
              <w:t>This IE shall be included on the S3/S10 interface if the source MME/SGSN has selected the IWK-SCEF to relay Monitoring Events.</w:t>
            </w:r>
          </w:p>
          <w:p w14:paraId="413C0B60" w14:textId="77777777" w:rsidR="00CF6363" w:rsidRDefault="00CF6363">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378D2815" w14:textId="77777777" w:rsidR="00CF6363" w:rsidRDefault="00CF6363">
            <w:pPr>
              <w:pStyle w:val="TAC"/>
              <w:rPr>
                <w:lang w:eastAsia="en-GB"/>
              </w:rPr>
            </w:pPr>
            <w:r>
              <w:rPr>
                <w:lang w:eastAsia="zh-CN"/>
              </w:rPr>
              <w:t>Node Identifier</w:t>
            </w:r>
          </w:p>
        </w:tc>
        <w:tc>
          <w:tcPr>
            <w:tcW w:w="482" w:type="dxa"/>
            <w:tcBorders>
              <w:top w:val="single" w:sz="4" w:space="0" w:color="auto"/>
              <w:left w:val="single" w:sz="4" w:space="0" w:color="auto"/>
              <w:bottom w:val="single" w:sz="4" w:space="0" w:color="auto"/>
              <w:right w:val="single" w:sz="4" w:space="0" w:color="auto"/>
            </w:tcBorders>
            <w:hideMark/>
          </w:tcPr>
          <w:p w14:paraId="3D478F09" w14:textId="77777777" w:rsidR="00CF6363" w:rsidRDefault="00CF6363">
            <w:pPr>
              <w:pStyle w:val="TAC"/>
              <w:rPr>
                <w:lang w:eastAsia="zh-CN"/>
              </w:rPr>
            </w:pPr>
            <w:r>
              <w:rPr>
                <w:lang w:eastAsia="ja-JP"/>
              </w:rPr>
              <w:t>0</w:t>
            </w:r>
          </w:p>
        </w:tc>
      </w:tr>
      <w:tr w:rsidR="00CF6363" w14:paraId="6E9CEDDF"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2E51490D" w14:textId="77777777" w:rsidR="00CF6363" w:rsidRDefault="00CF6363">
            <w:pPr>
              <w:pStyle w:val="TAL"/>
              <w:rPr>
                <w:lang w:eastAsia="zh-CN"/>
              </w:rPr>
            </w:pPr>
            <w:r>
              <w:t>Alternative IMSI</w:t>
            </w:r>
          </w:p>
        </w:tc>
        <w:tc>
          <w:tcPr>
            <w:tcW w:w="360" w:type="dxa"/>
            <w:tcBorders>
              <w:top w:val="single" w:sz="4" w:space="0" w:color="auto"/>
              <w:left w:val="single" w:sz="4" w:space="0" w:color="auto"/>
              <w:bottom w:val="single" w:sz="4" w:space="0" w:color="auto"/>
              <w:right w:val="single" w:sz="4" w:space="0" w:color="auto"/>
            </w:tcBorders>
            <w:hideMark/>
          </w:tcPr>
          <w:p w14:paraId="7F6C4592" w14:textId="77777777" w:rsidR="00CF6363" w:rsidRDefault="00CF6363">
            <w:pPr>
              <w:pStyle w:val="TAC"/>
              <w:rPr>
                <w:lang w:eastAsia="zh-CN"/>
              </w:rPr>
            </w:pPr>
            <w:r>
              <w:t>CO</w:t>
            </w:r>
          </w:p>
        </w:tc>
        <w:tc>
          <w:tcPr>
            <w:tcW w:w="4772" w:type="dxa"/>
            <w:tcBorders>
              <w:top w:val="single" w:sz="4" w:space="0" w:color="auto"/>
              <w:left w:val="single" w:sz="4" w:space="0" w:color="auto"/>
              <w:bottom w:val="single" w:sz="4" w:space="0" w:color="auto"/>
              <w:right w:val="single" w:sz="4" w:space="0" w:color="auto"/>
            </w:tcBorders>
            <w:hideMark/>
          </w:tcPr>
          <w:p w14:paraId="77B5E7AC" w14:textId="77777777" w:rsidR="00CF6363" w:rsidRDefault="00CF6363">
            <w:pPr>
              <w:pStyle w:val="TAL"/>
              <w:rPr>
                <w:lang w:eastAsia="en-GB"/>
              </w:rPr>
            </w:pPr>
            <w:r>
              <w:rPr>
                <w:lang w:eastAsia="zh-CN"/>
              </w:rPr>
              <w:t>T</w:t>
            </w:r>
            <w:r>
              <w:t xml:space="preserve">his IE shall be included </w:t>
            </w:r>
            <w:r>
              <w:rPr>
                <w:lang w:eastAsia="zh-CN"/>
              </w:rPr>
              <w:t xml:space="preserve">by the old MME over the S10 interface </w:t>
            </w:r>
            <w:r>
              <w:t xml:space="preserve">if it has stored an Alternative IMSI as </w:t>
            </w:r>
            <w:r>
              <w:rPr>
                <w:szCs w:val="18"/>
                <w:lang w:eastAsia="zh-CN"/>
              </w:rPr>
              <w:t xml:space="preserve">specified in TS 23.401 [3] </w:t>
            </w:r>
            <w:r>
              <w:t>clause 5.7.2</w:t>
            </w:r>
            <w:r>
              <w:rPr>
                <w:szCs w:val="18"/>
                <w:lang w:eastAsia="zh-CN"/>
              </w:rPr>
              <w:t>.</w:t>
            </w:r>
          </w:p>
        </w:tc>
        <w:tc>
          <w:tcPr>
            <w:tcW w:w="1530" w:type="dxa"/>
            <w:tcBorders>
              <w:top w:val="single" w:sz="4" w:space="0" w:color="auto"/>
              <w:left w:val="single" w:sz="4" w:space="0" w:color="auto"/>
              <w:bottom w:val="single" w:sz="4" w:space="0" w:color="auto"/>
              <w:right w:val="single" w:sz="4" w:space="0" w:color="auto"/>
            </w:tcBorders>
            <w:hideMark/>
          </w:tcPr>
          <w:p w14:paraId="1885B895" w14:textId="77777777" w:rsidR="00CF6363" w:rsidRDefault="00CF6363">
            <w:pPr>
              <w:pStyle w:val="TAC"/>
              <w:rPr>
                <w:lang w:eastAsia="zh-CN"/>
              </w:rPr>
            </w:pPr>
            <w:r>
              <w:t>Alternative IMSI</w:t>
            </w:r>
          </w:p>
        </w:tc>
        <w:tc>
          <w:tcPr>
            <w:tcW w:w="482" w:type="dxa"/>
            <w:tcBorders>
              <w:top w:val="single" w:sz="4" w:space="0" w:color="auto"/>
              <w:left w:val="single" w:sz="4" w:space="0" w:color="auto"/>
              <w:bottom w:val="single" w:sz="4" w:space="0" w:color="auto"/>
              <w:right w:val="single" w:sz="4" w:space="0" w:color="auto"/>
            </w:tcBorders>
            <w:hideMark/>
          </w:tcPr>
          <w:p w14:paraId="5D06F2C9" w14:textId="77777777" w:rsidR="00CF6363" w:rsidRDefault="00CF6363">
            <w:pPr>
              <w:pStyle w:val="TAC"/>
              <w:rPr>
                <w:lang w:eastAsia="ja-JP"/>
              </w:rPr>
            </w:pPr>
            <w:r>
              <w:t>0</w:t>
            </w:r>
          </w:p>
        </w:tc>
      </w:tr>
      <w:tr w:rsidR="00CF6363" w14:paraId="514F1DCE"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155E7096" w14:textId="77777777" w:rsidR="00CF6363" w:rsidRDefault="00CF6363">
            <w:pPr>
              <w:pStyle w:val="TAL"/>
              <w:rPr>
                <w:lang w:eastAsia="en-GB"/>
              </w:rPr>
            </w:pPr>
            <w:r>
              <w:t>Private Extension</w:t>
            </w:r>
          </w:p>
        </w:tc>
        <w:tc>
          <w:tcPr>
            <w:tcW w:w="360" w:type="dxa"/>
            <w:tcBorders>
              <w:top w:val="single" w:sz="4" w:space="0" w:color="auto"/>
              <w:left w:val="single" w:sz="4" w:space="0" w:color="auto"/>
              <w:bottom w:val="single" w:sz="4" w:space="0" w:color="auto"/>
              <w:right w:val="single" w:sz="4" w:space="0" w:color="auto"/>
            </w:tcBorders>
            <w:hideMark/>
          </w:tcPr>
          <w:p w14:paraId="6311E59C" w14:textId="77777777" w:rsidR="00CF6363" w:rsidRDefault="00CF6363">
            <w:pPr>
              <w:pStyle w:val="TAC"/>
            </w:pPr>
            <w:r>
              <w:t>O</w:t>
            </w:r>
          </w:p>
        </w:tc>
        <w:tc>
          <w:tcPr>
            <w:tcW w:w="4772" w:type="dxa"/>
            <w:tcBorders>
              <w:top w:val="single" w:sz="4" w:space="0" w:color="auto"/>
              <w:left w:val="single" w:sz="4" w:space="0" w:color="auto"/>
              <w:bottom w:val="single" w:sz="4" w:space="0" w:color="auto"/>
              <w:right w:val="single" w:sz="4" w:space="0" w:color="auto"/>
            </w:tcBorders>
          </w:tcPr>
          <w:p w14:paraId="40A27793" w14:textId="77777777" w:rsidR="00CF6363" w:rsidRDefault="00CF6363">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33D21D71" w14:textId="77777777" w:rsidR="00CF6363" w:rsidRDefault="00CF6363">
            <w:pPr>
              <w:pStyle w:val="TAC"/>
            </w:pPr>
            <w:r>
              <w:t>Private Extension</w:t>
            </w:r>
          </w:p>
        </w:tc>
        <w:tc>
          <w:tcPr>
            <w:tcW w:w="482" w:type="dxa"/>
            <w:tcBorders>
              <w:top w:val="single" w:sz="4" w:space="0" w:color="auto"/>
              <w:left w:val="single" w:sz="4" w:space="0" w:color="auto"/>
              <w:bottom w:val="single" w:sz="4" w:space="0" w:color="auto"/>
              <w:right w:val="single" w:sz="4" w:space="0" w:color="auto"/>
            </w:tcBorders>
            <w:hideMark/>
          </w:tcPr>
          <w:p w14:paraId="1EC04621" w14:textId="77777777" w:rsidR="00CF6363" w:rsidRDefault="00CF6363">
            <w:pPr>
              <w:pStyle w:val="TAC"/>
            </w:pPr>
            <w:r>
              <w:t>VS</w:t>
            </w:r>
          </w:p>
        </w:tc>
      </w:tr>
      <w:tr w:rsidR="00CF6363" w14:paraId="06E2367F" w14:textId="77777777" w:rsidTr="00CF6363">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63373C0E" w14:textId="77777777" w:rsidR="00CF6363" w:rsidRDefault="00CF6363">
            <w:pPr>
              <w:pStyle w:val="TAN"/>
            </w:pPr>
            <w:r>
              <w:t>NOTE 1:</w:t>
            </w:r>
            <w:r>
              <w:tab/>
              <w:t xml:space="preserve">3GPP TS 23.401 [3] (e.g. clause 5.3.2.1) and 3GPP TS 23.060 [35] (e.g. clause 9.2.2.1) defines the MME/SGSN shall send the MS Info Change Reporting Support Indication to the PGW. In such case </w:t>
            </w:r>
            <w:r>
              <w:rPr>
                <w:lang w:eastAsia="zh-CN"/>
              </w:rPr>
              <w:t xml:space="preserve">MME/SGSN shall use the </w:t>
            </w:r>
            <w:r>
              <w:t>Change Reporting Support Indication</w:t>
            </w:r>
            <w:r>
              <w:rPr>
                <w:lang w:eastAsia="zh-CN"/>
              </w:rPr>
              <w:t xml:space="preserve"> and</w:t>
            </w:r>
            <w:r>
              <w:t>/</w:t>
            </w:r>
            <w:r>
              <w:rPr>
                <w:lang w:eastAsia="zh-CN"/>
              </w:rPr>
              <w:t xml:space="preserve">or </w:t>
            </w:r>
            <w:r>
              <w:t xml:space="preserve">CSG Change Reporting Support Indication </w:t>
            </w:r>
            <w:r>
              <w:rPr>
                <w:lang w:eastAsia="zh-CN"/>
              </w:rPr>
              <w:t xml:space="preserve">(whichever is applicable), </w:t>
            </w:r>
            <w:r>
              <w:t>even if stage 2 refers to MS Info Change Reporting Support Indication.</w:t>
            </w:r>
          </w:p>
          <w:p w14:paraId="5907C538" w14:textId="77777777" w:rsidR="00CF6363" w:rsidRDefault="00CF6363">
            <w:pPr>
              <w:pStyle w:val="TAN"/>
              <w:rPr>
                <w:lang w:eastAsia="zh-CN"/>
              </w:rPr>
            </w:pPr>
            <w:r>
              <w:t>NOTE 2:</w:t>
            </w:r>
            <w:r>
              <w:tab/>
              <w:t>The receiver shall ignore the</w:t>
            </w:r>
            <w:r>
              <w:rPr>
                <w:lang w:eastAsia="zh-CN"/>
              </w:rPr>
              <w:t xml:space="preserve"> per UE </w:t>
            </w:r>
            <w:r>
              <w:t>Change Reporting Support Indication</w:t>
            </w:r>
            <w:r>
              <w:rPr>
                <w:lang w:eastAsia="zh-CN"/>
              </w:rPr>
              <w:t xml:space="preserve"> and </w:t>
            </w:r>
            <w:r>
              <w:t xml:space="preserve">CSG Change Reporting Support Indication flags, as included within the Indication Flags IE above, if these flags are included per PDN connection i.e. within the Indication Flags IE of the </w:t>
            </w:r>
            <w:r>
              <w:rPr>
                <w:lang w:eastAsia="zh-CN"/>
              </w:rPr>
              <w:t>MME/SGSN UE EPS PDN Connections IE.</w:t>
            </w:r>
          </w:p>
          <w:p w14:paraId="1A25D0E9" w14:textId="77777777" w:rsidR="00CF6363" w:rsidRDefault="00CF6363">
            <w:pPr>
              <w:pStyle w:val="TAN"/>
              <w:rPr>
                <w:lang w:eastAsia="en-GB"/>
              </w:rPr>
            </w:pPr>
            <w:r>
              <w:t>NOTE 3:</w:t>
            </w:r>
            <w:r>
              <w:tab/>
              <w:t>According to the 3GPP TS 23.401 [3], during an inter-RAT handover procedure for a UE with ISR activated, the source MME/SGSN should select the ISR associated CN node for this UE as the target CN node for the inter RAT HO when the ISR associated CN node can serve the target access. This parameter is exchanged when ISR is being activated and used in the source MME/SGSN for this decision upon subsequent inter-RAT handover.</w:t>
            </w:r>
          </w:p>
          <w:p w14:paraId="37CC2CC6" w14:textId="77777777" w:rsidR="00CF6363" w:rsidRDefault="00CF6363">
            <w:pPr>
              <w:pStyle w:val="TAN"/>
            </w:pPr>
            <w:r>
              <w:t xml:space="preserve">NOTE </w:t>
            </w:r>
            <w:r>
              <w:rPr>
                <w:lang w:eastAsia="ja-JP"/>
              </w:rPr>
              <w:t>4</w:t>
            </w:r>
            <w:r>
              <w:t>:</w:t>
            </w:r>
            <w:r>
              <w:tab/>
              <w:t>If the SGSN needs to include the last used LTE PLMN ID in the Equivalent PLMN list it sends to the UE (see 3GPP TS 23.272 [21]), the SGSN shall derive the last used LTE PLMN ID from the Old RAI IE received in the RAU request message. If an MME or AMF needs to store the last used 5GS or EPS PLMN ID (respectively), the MME shall derive the last used 5GS PLMN ID from the Old GUTI received in the TAU request message, the AMF shall derive the last used EPS PLMN ID from the 5GS mobile identity received in Registration request message.</w:t>
            </w:r>
          </w:p>
          <w:p w14:paraId="2EDE6F43" w14:textId="77777777" w:rsidR="00CF6363" w:rsidRDefault="00CF6363">
            <w:pPr>
              <w:pStyle w:val="TAN"/>
              <w:rPr>
                <w:szCs w:val="18"/>
              </w:rPr>
            </w:pPr>
            <w:r>
              <w:t>NOTE</w:t>
            </w:r>
            <w:r>
              <w:rPr>
                <w:lang w:eastAsia="zh-CN"/>
              </w:rPr>
              <w:t xml:space="preserve"> 5</w:t>
            </w:r>
            <w:r>
              <w:t>:</w:t>
            </w:r>
            <w:r>
              <w:tab/>
            </w:r>
            <w:r>
              <w:rPr>
                <w:szCs w:val="18"/>
              </w:rPr>
              <w:t xml:space="preserve">In shared networks, when the message is sent from the VPLMN to the HPLMN, the PLMN ID that is communicated in this IE shall be that of the selected Core Network Operator for supporting UEs, or that of the allocated Core Network Operator for non-supporting UEs. As an exception, based on inter-operator roaming/sharing agreement, </w:t>
            </w:r>
            <w:r>
              <w:t xml:space="preserve">if the information on whether the UE is a supporting or non-supporting UE is available, </w:t>
            </w:r>
            <w:r>
              <w:rPr>
                <w:szCs w:val="18"/>
              </w:rPr>
              <w:t>the PLMN ID that is communicated to the HPLMN for non-supporting UEs</w:t>
            </w:r>
            <w:r>
              <w:t xml:space="preserve"> </w:t>
            </w:r>
            <w:r>
              <w:rPr>
                <w:szCs w:val="18"/>
              </w:rPr>
              <w:t>shall be the Common PLMN ID.</w:t>
            </w:r>
            <w:r>
              <w:rPr>
                <w:szCs w:val="18"/>
              </w:rPr>
              <w:br/>
              <w:t>In shared networks, when the MME/S4-SGSN and PGW pertain to the same PLMN, the Primary PLMN ID shall be communicated in the ECGI to the PGW, and the Common PLMN ID shall be communicated in SAI/CGI to the PGW, for both supporting and non-supporting UEs. The Core Network Operator PLMN ID (selected by the UE for supporting UEs or allocated by the network for non-supporting UEs) shall be communicated in the TAI, RAI, UCI and the Serving Network.</w:t>
            </w:r>
            <w:r>
              <w:rPr>
                <w:szCs w:val="18"/>
              </w:rPr>
              <w:br/>
              <w:t>See clause 4.4 of 3GPP TS 23.251 [55].</w:t>
            </w:r>
          </w:p>
          <w:p w14:paraId="265F342F" w14:textId="77777777" w:rsidR="00CF6363" w:rsidRDefault="00CF6363">
            <w:pPr>
              <w:pStyle w:val="TAN"/>
              <w:rPr>
                <w:lang w:eastAsia="zh-CN"/>
              </w:rPr>
            </w:pPr>
            <w:r>
              <w:t>NOTE</w:t>
            </w:r>
            <w:r>
              <w:rPr>
                <w:lang w:eastAsia="zh-CN"/>
              </w:rPr>
              <w:t xml:space="preserve"> 6</w:t>
            </w:r>
            <w:r>
              <w:t>:</w:t>
            </w:r>
            <w:r>
              <w:tab/>
            </w:r>
            <w:r>
              <w:rPr>
                <w:lang w:eastAsia="zh-CN"/>
              </w:rPr>
              <w:t>A UE Usage Type IE with the length field equal to 0 is used for the receiver to differentiate the case where the sender does not support the Dedicated Core Network feature from the case where the sender supports the Dedicated Core Network feature but no UE Usage type was received in UE's subscription.</w:t>
            </w:r>
          </w:p>
          <w:p w14:paraId="2D61B68F" w14:textId="77777777" w:rsidR="00CF6363" w:rsidRDefault="00CF6363">
            <w:pPr>
              <w:pStyle w:val="TAN"/>
              <w:rPr>
                <w:lang w:eastAsia="zh-CN"/>
              </w:rPr>
            </w:pPr>
            <w:r>
              <w:t>NOTE</w:t>
            </w:r>
            <w:r>
              <w:rPr>
                <w:lang w:eastAsia="zh-CN"/>
              </w:rPr>
              <w:t xml:space="preserve"> 7</w:t>
            </w:r>
            <w:r>
              <w:t>:</w:t>
            </w:r>
            <w:r>
              <w:tab/>
              <w:t>The old RAT shall be used by the target MME/SGSN to determine if the RAT type has changed and, if so, to decide whether to maintain or deactivate the PDN connections of the UE based on the PDN-Connection-Continuity subscription parameter and operator policy, as specified in 3GPP TS 23.401 [3] and 3GPP TS 23.060 [35]</w:t>
            </w:r>
            <w:r>
              <w:rPr>
                <w:lang w:eastAsia="zh-CN"/>
              </w:rPr>
              <w:t xml:space="preserve">. A target MME shall consider that the RAT type has changed if </w:t>
            </w:r>
            <w:r>
              <w:t>the target RAT is NB-IoT and a source MME (complying with an earlier version of the specification) does not include the RAT Type IE in the Context Response.</w:t>
            </w:r>
          </w:p>
          <w:p w14:paraId="18A54A5E" w14:textId="77777777" w:rsidR="00CF6363" w:rsidRDefault="00CF6363">
            <w:pPr>
              <w:pStyle w:val="TAN"/>
              <w:rPr>
                <w:lang w:eastAsia="zh-CN"/>
              </w:rPr>
            </w:pPr>
            <w:r>
              <w:rPr>
                <w:lang w:eastAsia="zh-CN"/>
              </w:rPr>
              <w:t>NOTE 8:</w:t>
            </w:r>
            <w:r>
              <w:tab/>
            </w:r>
            <w:r>
              <w:rPr>
                <w:lang w:eastAsia="zh-CN"/>
              </w:rPr>
              <w:t>The target MME may compare the value of the Serving PLMN Rate Control received in the Context Response message with the one configured locally, to determine if such parameter needs to be updated towards the SCEF and/or PGW.</w:t>
            </w:r>
          </w:p>
          <w:p w14:paraId="1822B764" w14:textId="77777777" w:rsidR="00CF6363" w:rsidRDefault="00CF6363">
            <w:pPr>
              <w:pStyle w:val="TAN"/>
              <w:rPr>
                <w:szCs w:val="18"/>
                <w:lang w:eastAsia="en-GB"/>
              </w:rPr>
            </w:pPr>
            <w:r>
              <w:rPr>
                <w:lang w:eastAsia="zh-CN"/>
              </w:rPr>
              <w:t>NOTE 9:</w:t>
            </w:r>
            <w:r>
              <w:rPr>
                <w:lang w:eastAsia="zh-CN"/>
              </w:rPr>
              <w:tab/>
              <w:t>If the serving MME has changed after the TAU procedure, the target MME shall start Service Gap timer and should use a value that is slightly shorter than the value received in this IE.</w:t>
            </w:r>
          </w:p>
        </w:tc>
      </w:tr>
    </w:tbl>
    <w:p w14:paraId="2F515E56" w14:textId="77777777" w:rsidR="00CF6363" w:rsidRDefault="00CF6363" w:rsidP="00CF6363">
      <w:pPr>
        <w:rPr>
          <w:lang w:eastAsia="en-GB"/>
        </w:rPr>
      </w:pPr>
    </w:p>
    <w:p w14:paraId="5F9CC58F" w14:textId="77777777" w:rsidR="00CF6363" w:rsidRDefault="00CF6363" w:rsidP="00CF6363">
      <w:pPr>
        <w:pStyle w:val="TH"/>
        <w:rPr>
          <w:lang w:eastAsia="zh-CN"/>
        </w:rPr>
      </w:pPr>
      <w:r>
        <w:t>Table 7.3.6</w:t>
      </w:r>
      <w:r>
        <w:rPr>
          <w:lang w:eastAsia="zh-CN"/>
        </w:rPr>
        <w:t>-2</w:t>
      </w:r>
      <w:r>
        <w:t xml:space="preserve">: </w:t>
      </w:r>
      <w:r>
        <w:rPr>
          <w:lang w:eastAsia="zh-CN"/>
        </w:rPr>
        <w:t>MME/SGSN/AMF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CF6363" w14:paraId="429F8871" w14:textId="77777777" w:rsidTr="00CF636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C53E142" w14:textId="77777777" w:rsidR="00CF6363" w:rsidRDefault="00CF6363">
            <w:pPr>
              <w:pStyle w:val="TAL"/>
              <w:keepNext w:val="0"/>
              <w:rPr>
                <w:lang w:eastAsia="en-GB"/>
              </w:rPr>
            </w:pPr>
            <w:bookmarkStart w:id="289" w:name="MCCQCTEMPBM_00000076"/>
            <w:r>
              <w:t>Octet 1</w:t>
            </w:r>
          </w:p>
        </w:tc>
        <w:tc>
          <w:tcPr>
            <w:tcW w:w="360" w:type="dxa"/>
            <w:tcBorders>
              <w:top w:val="single" w:sz="4" w:space="0" w:color="auto"/>
              <w:left w:val="single" w:sz="4" w:space="0" w:color="auto"/>
              <w:bottom w:val="single" w:sz="4" w:space="0" w:color="auto"/>
              <w:right w:val="nil"/>
            </w:tcBorders>
            <w:shd w:val="clear" w:color="auto" w:fill="E0E0E0"/>
          </w:tcPr>
          <w:p w14:paraId="58F56071" w14:textId="77777777" w:rsidR="00CF6363" w:rsidRDefault="00CF6363">
            <w:pPr>
              <w:pStyle w:val="TAC"/>
              <w:keepNext w:val="0"/>
            </w:pPr>
          </w:p>
        </w:tc>
        <w:tc>
          <w:tcPr>
            <w:tcW w:w="4773" w:type="dxa"/>
            <w:tcBorders>
              <w:top w:val="single" w:sz="4" w:space="0" w:color="auto"/>
              <w:left w:val="nil"/>
              <w:bottom w:val="single" w:sz="4" w:space="0" w:color="auto"/>
              <w:right w:val="nil"/>
            </w:tcBorders>
            <w:shd w:val="clear" w:color="auto" w:fill="E0E0E0"/>
            <w:hideMark/>
          </w:tcPr>
          <w:p w14:paraId="5881A31F" w14:textId="77777777" w:rsidR="00CF6363" w:rsidRDefault="00CF6363">
            <w:pPr>
              <w:pStyle w:val="TAC"/>
              <w:keepNext w:val="0"/>
            </w:pPr>
            <w:r>
              <w:rPr>
                <w:lang w:eastAsia="zh-CN"/>
              </w:rPr>
              <w:t>PDN Connection</w:t>
            </w:r>
            <w:r>
              <w:t xml:space="preserve"> IE Type = </w:t>
            </w:r>
            <w:r>
              <w:rPr>
                <w:lang w:eastAsia="zh-CN"/>
              </w:rPr>
              <w:t>109 (decimal)</w:t>
            </w:r>
          </w:p>
        </w:tc>
        <w:tc>
          <w:tcPr>
            <w:tcW w:w="1530" w:type="dxa"/>
            <w:tcBorders>
              <w:top w:val="single" w:sz="4" w:space="0" w:color="auto"/>
              <w:left w:val="nil"/>
              <w:bottom w:val="single" w:sz="4" w:space="0" w:color="auto"/>
              <w:right w:val="nil"/>
            </w:tcBorders>
            <w:shd w:val="clear" w:color="auto" w:fill="E0E0E0"/>
          </w:tcPr>
          <w:p w14:paraId="005BAE76" w14:textId="77777777" w:rsidR="00CF6363" w:rsidRDefault="00CF6363">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5840A24F" w14:textId="77777777" w:rsidR="00CF6363" w:rsidRDefault="00CF6363">
            <w:pPr>
              <w:pStyle w:val="TAC"/>
              <w:keepNext w:val="0"/>
            </w:pPr>
          </w:p>
        </w:tc>
      </w:tr>
      <w:tr w:rsidR="00CF6363" w14:paraId="07A99388" w14:textId="77777777" w:rsidTr="00CF636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D4233CF" w14:textId="77777777" w:rsidR="00CF6363" w:rsidRDefault="00CF6363">
            <w:pPr>
              <w:pStyle w:val="TAL"/>
              <w:keepNext w:val="0"/>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6FCA8774" w14:textId="77777777" w:rsidR="00CF6363" w:rsidRDefault="00CF6363">
            <w:pPr>
              <w:pStyle w:val="TAC"/>
              <w:keepNext w:val="0"/>
            </w:pPr>
          </w:p>
        </w:tc>
        <w:tc>
          <w:tcPr>
            <w:tcW w:w="4773" w:type="dxa"/>
            <w:tcBorders>
              <w:top w:val="single" w:sz="4" w:space="0" w:color="auto"/>
              <w:left w:val="nil"/>
              <w:bottom w:val="single" w:sz="4" w:space="0" w:color="auto"/>
              <w:right w:val="nil"/>
            </w:tcBorders>
            <w:shd w:val="clear" w:color="auto" w:fill="E0E0E0"/>
            <w:hideMark/>
          </w:tcPr>
          <w:p w14:paraId="47BB65B3" w14:textId="77777777" w:rsidR="00CF6363" w:rsidRDefault="00CF6363">
            <w:pPr>
              <w:pStyle w:val="TAC"/>
              <w:keepNext w:val="0"/>
            </w:pPr>
            <w:r>
              <w:t>Length = n</w:t>
            </w:r>
          </w:p>
        </w:tc>
        <w:tc>
          <w:tcPr>
            <w:tcW w:w="1530" w:type="dxa"/>
            <w:tcBorders>
              <w:top w:val="single" w:sz="4" w:space="0" w:color="auto"/>
              <w:left w:val="nil"/>
              <w:bottom w:val="single" w:sz="4" w:space="0" w:color="auto"/>
              <w:right w:val="nil"/>
            </w:tcBorders>
            <w:shd w:val="clear" w:color="auto" w:fill="E0E0E0"/>
          </w:tcPr>
          <w:p w14:paraId="7B3967E7" w14:textId="77777777" w:rsidR="00CF6363" w:rsidRDefault="00CF6363">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64540DFD" w14:textId="77777777" w:rsidR="00CF6363" w:rsidRDefault="00CF6363">
            <w:pPr>
              <w:pStyle w:val="TAC"/>
              <w:keepNext w:val="0"/>
            </w:pPr>
          </w:p>
        </w:tc>
      </w:tr>
      <w:tr w:rsidR="00CF6363" w14:paraId="192065F4" w14:textId="77777777" w:rsidTr="00CF636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F8D7C1C" w14:textId="77777777" w:rsidR="00CF6363" w:rsidRDefault="00CF6363">
            <w:pPr>
              <w:pStyle w:val="TAL"/>
              <w:keepNext w:val="0"/>
            </w:pPr>
            <w:r>
              <w:t>Octet 4</w:t>
            </w:r>
          </w:p>
        </w:tc>
        <w:tc>
          <w:tcPr>
            <w:tcW w:w="360" w:type="dxa"/>
            <w:tcBorders>
              <w:top w:val="single" w:sz="4" w:space="0" w:color="auto"/>
              <w:left w:val="single" w:sz="4" w:space="0" w:color="auto"/>
              <w:bottom w:val="single" w:sz="4" w:space="0" w:color="auto"/>
              <w:right w:val="nil"/>
            </w:tcBorders>
            <w:shd w:val="clear" w:color="auto" w:fill="E0E0E0"/>
          </w:tcPr>
          <w:p w14:paraId="41DEFE63" w14:textId="77777777" w:rsidR="00CF6363" w:rsidRDefault="00CF6363">
            <w:pPr>
              <w:pStyle w:val="TAC"/>
              <w:keepNext w:val="0"/>
            </w:pPr>
          </w:p>
        </w:tc>
        <w:tc>
          <w:tcPr>
            <w:tcW w:w="4773" w:type="dxa"/>
            <w:tcBorders>
              <w:top w:val="single" w:sz="4" w:space="0" w:color="auto"/>
              <w:left w:val="nil"/>
              <w:bottom w:val="single" w:sz="4" w:space="0" w:color="auto"/>
              <w:right w:val="nil"/>
            </w:tcBorders>
            <w:shd w:val="clear" w:color="auto" w:fill="E0E0E0"/>
            <w:hideMark/>
          </w:tcPr>
          <w:p w14:paraId="22D1E8FE" w14:textId="77777777" w:rsidR="00CF6363" w:rsidRDefault="00CF6363">
            <w:pPr>
              <w:pStyle w:val="TAC"/>
              <w:keepNext w:val="0"/>
            </w:pPr>
            <w:r>
              <w:t>Spare and Instance fields</w:t>
            </w:r>
          </w:p>
        </w:tc>
        <w:tc>
          <w:tcPr>
            <w:tcW w:w="1530" w:type="dxa"/>
            <w:tcBorders>
              <w:top w:val="single" w:sz="4" w:space="0" w:color="auto"/>
              <w:left w:val="nil"/>
              <w:bottom w:val="single" w:sz="4" w:space="0" w:color="auto"/>
              <w:right w:val="nil"/>
            </w:tcBorders>
            <w:shd w:val="clear" w:color="auto" w:fill="E0E0E0"/>
          </w:tcPr>
          <w:p w14:paraId="69E4279F" w14:textId="77777777" w:rsidR="00CF6363" w:rsidRDefault="00CF6363">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70D0E64F" w14:textId="77777777" w:rsidR="00CF6363" w:rsidRDefault="00CF6363">
            <w:pPr>
              <w:pStyle w:val="TAC"/>
              <w:keepNext w:val="0"/>
            </w:pPr>
          </w:p>
        </w:tc>
      </w:tr>
      <w:tr w:rsidR="00CF6363" w14:paraId="758457DF" w14:textId="77777777" w:rsidTr="00CF636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0AF401DC" w14:textId="77777777" w:rsidR="00CF6363" w:rsidRDefault="00CF6363">
            <w:pPr>
              <w:pStyle w:val="TAH"/>
              <w:keepNext w:val="0"/>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4DF7FB96" w14:textId="77777777" w:rsidR="00CF6363" w:rsidRDefault="00CF6363">
            <w:pPr>
              <w:pStyle w:val="TAH"/>
              <w:keepNext w:val="0"/>
            </w:pPr>
            <w:r>
              <w:t>P</w:t>
            </w:r>
          </w:p>
        </w:tc>
        <w:tc>
          <w:tcPr>
            <w:tcW w:w="4773" w:type="dxa"/>
            <w:tcBorders>
              <w:top w:val="single" w:sz="4" w:space="0" w:color="auto"/>
              <w:left w:val="single" w:sz="4" w:space="0" w:color="auto"/>
              <w:bottom w:val="single" w:sz="4" w:space="0" w:color="auto"/>
              <w:right w:val="single" w:sz="4" w:space="0" w:color="auto"/>
            </w:tcBorders>
            <w:hideMark/>
          </w:tcPr>
          <w:p w14:paraId="3D7B78D7" w14:textId="77777777" w:rsidR="00CF6363" w:rsidRDefault="00CF6363">
            <w:pPr>
              <w:pStyle w:val="TAH"/>
              <w:keepNext w:val="0"/>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44D7B7A8" w14:textId="77777777" w:rsidR="00CF6363" w:rsidRDefault="00CF6363">
            <w:pPr>
              <w:pStyle w:val="TAH"/>
              <w:keepNext w:val="0"/>
            </w:pPr>
            <w:r>
              <w:t>IE Type</w:t>
            </w:r>
          </w:p>
        </w:tc>
        <w:tc>
          <w:tcPr>
            <w:tcW w:w="482" w:type="dxa"/>
            <w:tcBorders>
              <w:top w:val="single" w:sz="4" w:space="0" w:color="auto"/>
              <w:left w:val="single" w:sz="4" w:space="0" w:color="auto"/>
              <w:bottom w:val="single" w:sz="4" w:space="0" w:color="auto"/>
              <w:right w:val="single" w:sz="4" w:space="0" w:color="auto"/>
            </w:tcBorders>
            <w:hideMark/>
          </w:tcPr>
          <w:p w14:paraId="22AD82EC" w14:textId="77777777" w:rsidR="00CF6363" w:rsidRDefault="00CF6363">
            <w:pPr>
              <w:pStyle w:val="TAH"/>
              <w:keepNext w:val="0"/>
            </w:pPr>
            <w:r>
              <w:t>Ins.</w:t>
            </w:r>
          </w:p>
        </w:tc>
      </w:tr>
      <w:tr w:rsidR="00CF6363" w14:paraId="08884233" w14:textId="77777777" w:rsidTr="00CF636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712BF26E" w14:textId="77777777" w:rsidR="00CF6363" w:rsidRDefault="00CF6363">
            <w:pPr>
              <w:pStyle w:val="TAL"/>
              <w:keepNext w:val="0"/>
              <w:rPr>
                <w:lang w:eastAsia="zh-CN"/>
              </w:rPr>
            </w:pPr>
            <w:r>
              <w:rPr>
                <w:lang w:eastAsia="zh-CN"/>
              </w:rPr>
              <w:t>APN</w:t>
            </w:r>
          </w:p>
        </w:tc>
        <w:tc>
          <w:tcPr>
            <w:tcW w:w="360" w:type="dxa"/>
            <w:tcBorders>
              <w:top w:val="single" w:sz="4" w:space="0" w:color="auto"/>
              <w:left w:val="single" w:sz="4" w:space="0" w:color="auto"/>
              <w:bottom w:val="single" w:sz="4" w:space="0" w:color="auto"/>
              <w:right w:val="single" w:sz="4" w:space="0" w:color="auto"/>
            </w:tcBorders>
            <w:hideMark/>
          </w:tcPr>
          <w:p w14:paraId="3E005FDF" w14:textId="77777777" w:rsidR="00CF6363" w:rsidRDefault="00CF6363">
            <w:pPr>
              <w:pStyle w:val="TAC"/>
              <w:keepNext w:val="0"/>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F6AB5DF" w14:textId="77777777" w:rsidR="00CF6363" w:rsidRDefault="00CF6363">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2BCFE6E8" w14:textId="77777777" w:rsidR="00CF6363" w:rsidRDefault="00CF6363">
            <w:pPr>
              <w:pStyle w:val="TAC"/>
              <w:keepNext w:val="0"/>
              <w:rPr>
                <w:lang w:eastAsia="zh-CN"/>
              </w:rPr>
            </w:pPr>
            <w:r>
              <w:rPr>
                <w:lang w:eastAsia="zh-CN"/>
              </w:rPr>
              <w:t>APN</w:t>
            </w:r>
          </w:p>
        </w:tc>
        <w:tc>
          <w:tcPr>
            <w:tcW w:w="482" w:type="dxa"/>
            <w:tcBorders>
              <w:top w:val="single" w:sz="4" w:space="0" w:color="auto"/>
              <w:left w:val="single" w:sz="4" w:space="0" w:color="auto"/>
              <w:bottom w:val="single" w:sz="4" w:space="0" w:color="auto"/>
              <w:right w:val="single" w:sz="4" w:space="0" w:color="auto"/>
            </w:tcBorders>
            <w:hideMark/>
          </w:tcPr>
          <w:p w14:paraId="61DA2347" w14:textId="77777777" w:rsidR="00CF6363" w:rsidRDefault="00CF6363">
            <w:pPr>
              <w:pStyle w:val="TAC"/>
              <w:keepNext w:val="0"/>
              <w:rPr>
                <w:lang w:eastAsia="zh-CN"/>
              </w:rPr>
            </w:pPr>
            <w:r>
              <w:rPr>
                <w:lang w:eastAsia="zh-CN"/>
              </w:rPr>
              <w:t>0</w:t>
            </w:r>
          </w:p>
        </w:tc>
      </w:tr>
      <w:tr w:rsidR="00CF6363" w14:paraId="7AFDBEB7" w14:textId="77777777" w:rsidTr="00CF6363">
        <w:trPr>
          <w:jc w:val="center"/>
        </w:trPr>
        <w:tc>
          <w:tcPr>
            <w:tcW w:w="1819" w:type="dxa"/>
            <w:tcBorders>
              <w:top w:val="single" w:sz="4" w:space="0" w:color="000000"/>
              <w:left w:val="single" w:sz="4" w:space="0" w:color="000000"/>
              <w:bottom w:val="single" w:sz="4" w:space="0" w:color="000000"/>
              <w:right w:val="nil"/>
            </w:tcBorders>
            <w:hideMark/>
          </w:tcPr>
          <w:p w14:paraId="6E60451D" w14:textId="77777777" w:rsidR="00CF6363" w:rsidRDefault="00CF6363">
            <w:pPr>
              <w:pStyle w:val="TAL"/>
              <w:keepNext w:val="0"/>
              <w:snapToGrid w:val="0"/>
              <w:rPr>
                <w:bCs/>
              </w:rPr>
            </w:pPr>
            <w:r>
              <w:rPr>
                <w:bCs/>
              </w:rPr>
              <w:t>APN Restriction</w:t>
            </w:r>
          </w:p>
        </w:tc>
        <w:tc>
          <w:tcPr>
            <w:tcW w:w="360" w:type="dxa"/>
            <w:tcBorders>
              <w:top w:val="single" w:sz="4" w:space="0" w:color="000000"/>
              <w:left w:val="single" w:sz="4" w:space="0" w:color="000000"/>
              <w:bottom w:val="single" w:sz="4" w:space="0" w:color="000000"/>
              <w:right w:val="nil"/>
            </w:tcBorders>
            <w:hideMark/>
          </w:tcPr>
          <w:p w14:paraId="7E485847" w14:textId="77777777" w:rsidR="00CF6363" w:rsidRDefault="00CF6363">
            <w:pPr>
              <w:pStyle w:val="TAC"/>
              <w:keepNext w:val="0"/>
              <w:snapToGrid w:val="0"/>
            </w:pPr>
            <w:r>
              <w:t>C</w:t>
            </w:r>
          </w:p>
        </w:tc>
        <w:tc>
          <w:tcPr>
            <w:tcW w:w="4773" w:type="dxa"/>
            <w:tcBorders>
              <w:top w:val="single" w:sz="4" w:space="0" w:color="000000"/>
              <w:left w:val="single" w:sz="4" w:space="0" w:color="000000"/>
              <w:bottom w:val="single" w:sz="4" w:space="0" w:color="000000"/>
              <w:right w:val="nil"/>
            </w:tcBorders>
            <w:hideMark/>
          </w:tcPr>
          <w:p w14:paraId="386F879E" w14:textId="77777777" w:rsidR="00CF6363" w:rsidRDefault="00CF6363">
            <w:pPr>
              <w:pStyle w:val="TAL"/>
              <w:keepNext w:val="0"/>
              <w:snapToGrid w:val="0"/>
            </w:pPr>
            <w:r>
              <w:t xml:space="preserve">This IE denotes the restriction on the combination of types of APN for the APN associated with this EPS bearer Context. </w:t>
            </w:r>
            <w:r>
              <w:rPr>
                <w:rFonts w:cs="Arial"/>
                <w:szCs w:val="18"/>
                <w:lang w:eastAsia="zh-CN"/>
              </w:rPr>
              <w:t xml:space="preserve">The target MME or SGSN determines the Maximum APN Restriction </w:t>
            </w:r>
            <w:r>
              <w:t>using the APN Restriction.</w:t>
            </w:r>
          </w:p>
          <w:p w14:paraId="29B27A90" w14:textId="77777777" w:rsidR="00CF6363" w:rsidRDefault="00CF6363">
            <w:pPr>
              <w:pStyle w:val="TAL"/>
              <w:keepNext w:val="0"/>
              <w:snapToGrid w:val="0"/>
            </w:pPr>
            <w:r>
              <w:t xml:space="preserve">If available, the source MME/S4 SGSN shall include this IE. </w:t>
            </w:r>
          </w:p>
        </w:tc>
        <w:tc>
          <w:tcPr>
            <w:tcW w:w="1530" w:type="dxa"/>
            <w:tcBorders>
              <w:top w:val="single" w:sz="4" w:space="0" w:color="000000"/>
              <w:left w:val="single" w:sz="4" w:space="0" w:color="000000"/>
              <w:bottom w:val="single" w:sz="4" w:space="0" w:color="000000"/>
              <w:right w:val="nil"/>
            </w:tcBorders>
            <w:hideMark/>
          </w:tcPr>
          <w:p w14:paraId="3F14A8B3" w14:textId="77777777" w:rsidR="00CF6363" w:rsidRDefault="00CF6363">
            <w:pPr>
              <w:pStyle w:val="TAC"/>
              <w:keepNext w:val="0"/>
              <w:snapToGrid w:val="0"/>
            </w:pPr>
            <w:r>
              <w:t>APN Restriction</w:t>
            </w:r>
          </w:p>
        </w:tc>
        <w:tc>
          <w:tcPr>
            <w:tcW w:w="493" w:type="dxa"/>
            <w:gridSpan w:val="2"/>
            <w:tcBorders>
              <w:top w:val="single" w:sz="4" w:space="0" w:color="000000"/>
              <w:left w:val="single" w:sz="4" w:space="0" w:color="000000"/>
              <w:bottom w:val="single" w:sz="4" w:space="0" w:color="000000"/>
              <w:right w:val="single" w:sz="4" w:space="0" w:color="000000"/>
            </w:tcBorders>
            <w:hideMark/>
          </w:tcPr>
          <w:p w14:paraId="1698B252" w14:textId="77777777" w:rsidR="00CF6363" w:rsidRDefault="00CF6363">
            <w:pPr>
              <w:pStyle w:val="TAC"/>
              <w:keepNext w:val="0"/>
              <w:snapToGrid w:val="0"/>
            </w:pPr>
            <w:r>
              <w:t>0</w:t>
            </w:r>
          </w:p>
        </w:tc>
      </w:tr>
      <w:tr w:rsidR="00CF6363" w14:paraId="6325758B" w14:textId="77777777" w:rsidTr="00CF6363">
        <w:trPr>
          <w:jc w:val="center"/>
        </w:trPr>
        <w:tc>
          <w:tcPr>
            <w:tcW w:w="1819" w:type="dxa"/>
            <w:tcBorders>
              <w:top w:val="single" w:sz="4" w:space="0" w:color="000000"/>
              <w:left w:val="single" w:sz="4" w:space="0" w:color="000000"/>
              <w:bottom w:val="single" w:sz="4" w:space="0" w:color="000000"/>
              <w:right w:val="nil"/>
            </w:tcBorders>
            <w:hideMark/>
          </w:tcPr>
          <w:p w14:paraId="738A64E5" w14:textId="77777777" w:rsidR="00CF6363" w:rsidRDefault="00CF6363">
            <w:pPr>
              <w:pStyle w:val="TAL"/>
              <w:keepNext w:val="0"/>
              <w:snapToGrid w:val="0"/>
              <w:rPr>
                <w:bCs/>
              </w:rPr>
            </w:pPr>
            <w:r>
              <w:rPr>
                <w:bCs/>
              </w:rPr>
              <w:t>Selection Mode</w:t>
            </w:r>
          </w:p>
        </w:tc>
        <w:tc>
          <w:tcPr>
            <w:tcW w:w="360" w:type="dxa"/>
            <w:tcBorders>
              <w:top w:val="single" w:sz="4" w:space="0" w:color="000000"/>
              <w:left w:val="single" w:sz="4" w:space="0" w:color="000000"/>
              <w:bottom w:val="single" w:sz="4" w:space="0" w:color="000000"/>
              <w:right w:val="nil"/>
            </w:tcBorders>
            <w:hideMark/>
          </w:tcPr>
          <w:p w14:paraId="1F4D8D1F" w14:textId="77777777" w:rsidR="00CF6363" w:rsidRDefault="00CF6363">
            <w:pPr>
              <w:pStyle w:val="TAC"/>
              <w:keepNext w:val="0"/>
              <w:snapToGrid w:val="0"/>
            </w:pPr>
            <w:r>
              <w:t>CO</w:t>
            </w:r>
          </w:p>
        </w:tc>
        <w:tc>
          <w:tcPr>
            <w:tcW w:w="4773" w:type="dxa"/>
            <w:tcBorders>
              <w:top w:val="single" w:sz="4" w:space="0" w:color="000000"/>
              <w:left w:val="single" w:sz="4" w:space="0" w:color="000000"/>
              <w:bottom w:val="single" w:sz="4" w:space="0" w:color="000000"/>
              <w:right w:val="nil"/>
            </w:tcBorders>
            <w:hideMark/>
          </w:tcPr>
          <w:p w14:paraId="7D2B8F56" w14:textId="77777777" w:rsidR="00CF6363" w:rsidRDefault="00CF6363">
            <w:pPr>
              <w:pStyle w:val="TAL"/>
              <w:keepNext w:val="0"/>
              <w:snapToGrid w:val="0"/>
            </w:pPr>
            <w:r>
              <w:t>When available, this IE shall be included by the source MME/S4-SGSN/AMF.</w:t>
            </w:r>
          </w:p>
        </w:tc>
        <w:tc>
          <w:tcPr>
            <w:tcW w:w="1530" w:type="dxa"/>
            <w:tcBorders>
              <w:top w:val="single" w:sz="4" w:space="0" w:color="000000"/>
              <w:left w:val="single" w:sz="4" w:space="0" w:color="000000"/>
              <w:bottom w:val="single" w:sz="4" w:space="0" w:color="000000"/>
              <w:right w:val="nil"/>
            </w:tcBorders>
            <w:hideMark/>
          </w:tcPr>
          <w:p w14:paraId="0B26D579" w14:textId="77777777" w:rsidR="00CF6363" w:rsidRDefault="00CF6363">
            <w:pPr>
              <w:pStyle w:val="TAC"/>
              <w:keepNext w:val="0"/>
              <w:snapToGrid w:val="0"/>
            </w:pPr>
            <w:r>
              <w:t>Selection Mode</w:t>
            </w:r>
          </w:p>
        </w:tc>
        <w:tc>
          <w:tcPr>
            <w:tcW w:w="493" w:type="dxa"/>
            <w:gridSpan w:val="2"/>
            <w:tcBorders>
              <w:top w:val="single" w:sz="4" w:space="0" w:color="000000"/>
              <w:left w:val="single" w:sz="4" w:space="0" w:color="000000"/>
              <w:bottom w:val="single" w:sz="4" w:space="0" w:color="000000"/>
              <w:right w:val="single" w:sz="4" w:space="0" w:color="000000"/>
            </w:tcBorders>
            <w:hideMark/>
          </w:tcPr>
          <w:p w14:paraId="6BD846EA" w14:textId="77777777" w:rsidR="00CF6363" w:rsidRDefault="00CF6363">
            <w:pPr>
              <w:pStyle w:val="TAC"/>
              <w:keepNext w:val="0"/>
              <w:snapToGrid w:val="0"/>
            </w:pPr>
            <w:r>
              <w:t>0</w:t>
            </w:r>
          </w:p>
        </w:tc>
      </w:tr>
      <w:tr w:rsidR="00CF6363" w14:paraId="7C3E0667" w14:textId="77777777" w:rsidTr="00CF636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2F1B3D20" w14:textId="77777777" w:rsidR="00CF6363" w:rsidRDefault="00CF6363">
            <w:pPr>
              <w:pStyle w:val="TAL"/>
              <w:keepNext w:val="0"/>
              <w:rPr>
                <w:lang w:eastAsia="zh-CN"/>
              </w:rPr>
            </w:pPr>
            <w:r>
              <w:rPr>
                <w:lang w:eastAsia="zh-CN"/>
              </w:rPr>
              <w:t>IPv4 Address</w:t>
            </w:r>
          </w:p>
        </w:tc>
        <w:tc>
          <w:tcPr>
            <w:tcW w:w="360" w:type="dxa"/>
            <w:tcBorders>
              <w:top w:val="single" w:sz="4" w:space="0" w:color="auto"/>
              <w:left w:val="single" w:sz="4" w:space="0" w:color="auto"/>
              <w:bottom w:val="single" w:sz="4" w:space="0" w:color="auto"/>
              <w:right w:val="single" w:sz="4" w:space="0" w:color="auto"/>
            </w:tcBorders>
            <w:hideMark/>
          </w:tcPr>
          <w:p w14:paraId="4304B01E" w14:textId="77777777" w:rsidR="00CF6363" w:rsidRDefault="00CF6363">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25E55148" w14:textId="77777777" w:rsidR="00CF6363" w:rsidRDefault="00CF6363">
            <w:pPr>
              <w:pStyle w:val="TAL"/>
              <w:keepNext w:val="0"/>
              <w:rPr>
                <w:lang w:eastAsia="zh-CN"/>
              </w:rPr>
            </w:pPr>
            <w:r>
              <w:rPr>
                <w:lang w:eastAsia="zh-CN"/>
              </w:rPr>
              <w:t>This IE shall not be included if no IPv4 Address is assigned. See NOTE 1. See NOTE 5.</w:t>
            </w:r>
          </w:p>
        </w:tc>
        <w:tc>
          <w:tcPr>
            <w:tcW w:w="1530" w:type="dxa"/>
            <w:tcBorders>
              <w:top w:val="single" w:sz="4" w:space="0" w:color="auto"/>
              <w:left w:val="single" w:sz="4" w:space="0" w:color="auto"/>
              <w:bottom w:val="single" w:sz="4" w:space="0" w:color="auto"/>
              <w:right w:val="single" w:sz="4" w:space="0" w:color="auto"/>
            </w:tcBorders>
            <w:hideMark/>
          </w:tcPr>
          <w:p w14:paraId="696BFD96" w14:textId="77777777" w:rsidR="00CF6363" w:rsidRDefault="00CF6363">
            <w:pPr>
              <w:pStyle w:val="TAC"/>
              <w:keepNext w:val="0"/>
              <w:rPr>
                <w:lang w:eastAsia="zh-CN"/>
              </w:rPr>
            </w:pPr>
            <w:r>
              <w:rPr>
                <w:lang w:eastAsia="zh-CN"/>
              </w:rPr>
              <w:t>IP Address</w:t>
            </w:r>
          </w:p>
        </w:tc>
        <w:tc>
          <w:tcPr>
            <w:tcW w:w="482" w:type="dxa"/>
            <w:tcBorders>
              <w:top w:val="single" w:sz="4" w:space="0" w:color="auto"/>
              <w:left w:val="single" w:sz="4" w:space="0" w:color="auto"/>
              <w:bottom w:val="single" w:sz="4" w:space="0" w:color="auto"/>
              <w:right w:val="single" w:sz="4" w:space="0" w:color="auto"/>
            </w:tcBorders>
            <w:hideMark/>
          </w:tcPr>
          <w:p w14:paraId="6EEC59CD" w14:textId="77777777" w:rsidR="00CF6363" w:rsidRDefault="00CF6363">
            <w:pPr>
              <w:pStyle w:val="TAC"/>
              <w:keepNext w:val="0"/>
              <w:rPr>
                <w:lang w:eastAsia="zh-CN"/>
              </w:rPr>
            </w:pPr>
            <w:r>
              <w:rPr>
                <w:lang w:eastAsia="zh-CN"/>
              </w:rPr>
              <w:t>0</w:t>
            </w:r>
          </w:p>
        </w:tc>
      </w:tr>
      <w:tr w:rsidR="00CF6363" w14:paraId="16033670" w14:textId="77777777" w:rsidTr="00CF636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7288A436" w14:textId="77777777" w:rsidR="00CF6363" w:rsidRDefault="00CF6363">
            <w:pPr>
              <w:pStyle w:val="TAL"/>
              <w:keepNext w:val="0"/>
              <w:rPr>
                <w:lang w:eastAsia="zh-CN"/>
              </w:rPr>
            </w:pPr>
            <w:r>
              <w:rPr>
                <w:lang w:eastAsia="zh-CN"/>
              </w:rPr>
              <w:t>IPv6 Address</w:t>
            </w:r>
          </w:p>
        </w:tc>
        <w:tc>
          <w:tcPr>
            <w:tcW w:w="360" w:type="dxa"/>
            <w:tcBorders>
              <w:top w:val="single" w:sz="4" w:space="0" w:color="auto"/>
              <w:left w:val="single" w:sz="4" w:space="0" w:color="auto"/>
              <w:bottom w:val="single" w:sz="4" w:space="0" w:color="auto"/>
              <w:right w:val="single" w:sz="4" w:space="0" w:color="auto"/>
            </w:tcBorders>
            <w:hideMark/>
          </w:tcPr>
          <w:p w14:paraId="7F10A320" w14:textId="77777777" w:rsidR="00CF6363" w:rsidRDefault="00CF6363">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3C4EF80A" w14:textId="77777777" w:rsidR="00CF6363" w:rsidRDefault="00CF6363">
            <w:pPr>
              <w:pStyle w:val="TAL"/>
              <w:keepNext w:val="0"/>
              <w:rPr>
                <w:lang w:eastAsia="zh-CN"/>
              </w:rPr>
            </w:pPr>
            <w:r>
              <w:rPr>
                <w:lang w:eastAsia="zh-CN"/>
              </w:rPr>
              <w:t>This IE shall not be included if no IPv6 Address is assigned. See NOTE 5.</w:t>
            </w:r>
          </w:p>
        </w:tc>
        <w:tc>
          <w:tcPr>
            <w:tcW w:w="1530" w:type="dxa"/>
            <w:tcBorders>
              <w:top w:val="single" w:sz="4" w:space="0" w:color="auto"/>
              <w:left w:val="single" w:sz="4" w:space="0" w:color="auto"/>
              <w:bottom w:val="single" w:sz="4" w:space="0" w:color="auto"/>
              <w:right w:val="single" w:sz="4" w:space="0" w:color="auto"/>
            </w:tcBorders>
            <w:hideMark/>
          </w:tcPr>
          <w:p w14:paraId="3C8E6363" w14:textId="77777777" w:rsidR="00CF6363" w:rsidRDefault="00CF6363">
            <w:pPr>
              <w:pStyle w:val="TAC"/>
              <w:keepNext w:val="0"/>
              <w:rPr>
                <w:lang w:eastAsia="zh-CN"/>
              </w:rPr>
            </w:pPr>
            <w:r>
              <w:rPr>
                <w:lang w:eastAsia="zh-CN"/>
              </w:rPr>
              <w:t>IP Address</w:t>
            </w:r>
          </w:p>
        </w:tc>
        <w:tc>
          <w:tcPr>
            <w:tcW w:w="482" w:type="dxa"/>
            <w:tcBorders>
              <w:top w:val="single" w:sz="4" w:space="0" w:color="auto"/>
              <w:left w:val="single" w:sz="4" w:space="0" w:color="auto"/>
              <w:bottom w:val="single" w:sz="4" w:space="0" w:color="auto"/>
              <w:right w:val="single" w:sz="4" w:space="0" w:color="auto"/>
            </w:tcBorders>
            <w:hideMark/>
          </w:tcPr>
          <w:p w14:paraId="3D8798F1" w14:textId="77777777" w:rsidR="00CF6363" w:rsidRDefault="00CF6363">
            <w:pPr>
              <w:pStyle w:val="TAC"/>
              <w:keepNext w:val="0"/>
              <w:rPr>
                <w:lang w:eastAsia="zh-CN"/>
              </w:rPr>
            </w:pPr>
            <w:r>
              <w:rPr>
                <w:lang w:eastAsia="zh-CN"/>
              </w:rPr>
              <w:t>1</w:t>
            </w:r>
          </w:p>
        </w:tc>
      </w:tr>
      <w:tr w:rsidR="00CF6363" w14:paraId="69367787" w14:textId="77777777" w:rsidTr="00CF636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144C14D9" w14:textId="77777777" w:rsidR="00CF6363" w:rsidRDefault="00CF6363">
            <w:pPr>
              <w:pStyle w:val="TAL"/>
              <w:keepNext w:val="0"/>
              <w:rPr>
                <w:lang w:eastAsia="zh-CN"/>
              </w:rPr>
            </w:pPr>
            <w:r>
              <w:rPr>
                <w:lang w:eastAsia="zh-CN"/>
              </w:rPr>
              <w:t>Linked EPS Bearer ID</w:t>
            </w:r>
          </w:p>
        </w:tc>
        <w:tc>
          <w:tcPr>
            <w:tcW w:w="360" w:type="dxa"/>
            <w:tcBorders>
              <w:top w:val="single" w:sz="4" w:space="0" w:color="auto"/>
              <w:left w:val="single" w:sz="4" w:space="0" w:color="auto"/>
              <w:bottom w:val="single" w:sz="4" w:space="0" w:color="auto"/>
              <w:right w:val="single" w:sz="4" w:space="0" w:color="auto"/>
            </w:tcBorders>
            <w:hideMark/>
          </w:tcPr>
          <w:p w14:paraId="45C8781D" w14:textId="77777777" w:rsidR="00CF6363" w:rsidRDefault="00CF6363">
            <w:pPr>
              <w:pStyle w:val="TAC"/>
              <w:keepNext w:val="0"/>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hideMark/>
          </w:tcPr>
          <w:p w14:paraId="36B4BB9D" w14:textId="77777777" w:rsidR="00CF6363" w:rsidRDefault="00CF6363">
            <w:pPr>
              <w:pStyle w:val="TAL"/>
              <w:keepNext w:val="0"/>
              <w:rPr>
                <w:lang w:eastAsia="zh-CN"/>
              </w:rPr>
            </w:pPr>
            <w:r>
              <w:rPr>
                <w:lang w:eastAsia="zh-CN"/>
              </w:rPr>
              <w:t>This IE identifies the default bearer of the PDN Connection.</w:t>
            </w:r>
          </w:p>
        </w:tc>
        <w:tc>
          <w:tcPr>
            <w:tcW w:w="1530" w:type="dxa"/>
            <w:tcBorders>
              <w:top w:val="single" w:sz="4" w:space="0" w:color="auto"/>
              <w:left w:val="single" w:sz="4" w:space="0" w:color="auto"/>
              <w:bottom w:val="single" w:sz="4" w:space="0" w:color="auto"/>
              <w:right w:val="single" w:sz="4" w:space="0" w:color="auto"/>
            </w:tcBorders>
            <w:hideMark/>
          </w:tcPr>
          <w:p w14:paraId="4E8E5006" w14:textId="77777777" w:rsidR="00CF6363" w:rsidRDefault="00CF6363">
            <w:pPr>
              <w:pStyle w:val="TAC"/>
              <w:keepNext w:val="0"/>
              <w:rPr>
                <w:lang w:eastAsia="zh-CN"/>
              </w:rPr>
            </w:pPr>
            <w:r>
              <w:rPr>
                <w:lang w:eastAsia="zh-CN"/>
              </w:rPr>
              <w:t>EBI</w:t>
            </w:r>
          </w:p>
        </w:tc>
        <w:tc>
          <w:tcPr>
            <w:tcW w:w="482" w:type="dxa"/>
            <w:tcBorders>
              <w:top w:val="single" w:sz="4" w:space="0" w:color="auto"/>
              <w:left w:val="single" w:sz="4" w:space="0" w:color="auto"/>
              <w:bottom w:val="single" w:sz="4" w:space="0" w:color="auto"/>
              <w:right w:val="single" w:sz="4" w:space="0" w:color="auto"/>
            </w:tcBorders>
            <w:hideMark/>
          </w:tcPr>
          <w:p w14:paraId="44A0D5CA" w14:textId="77777777" w:rsidR="00CF6363" w:rsidRDefault="00CF6363">
            <w:pPr>
              <w:pStyle w:val="TAC"/>
              <w:keepNext w:val="0"/>
              <w:rPr>
                <w:lang w:eastAsia="zh-CN"/>
              </w:rPr>
            </w:pPr>
            <w:r>
              <w:rPr>
                <w:lang w:eastAsia="zh-CN"/>
              </w:rPr>
              <w:t>0</w:t>
            </w:r>
          </w:p>
        </w:tc>
      </w:tr>
      <w:tr w:rsidR="00CF6363" w14:paraId="0765ADBF" w14:textId="77777777" w:rsidTr="00CF636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69946B61" w14:textId="77777777" w:rsidR="00CF6363" w:rsidRDefault="00CF6363">
            <w:pPr>
              <w:pStyle w:val="TAL"/>
              <w:keepNext w:val="0"/>
              <w:rPr>
                <w:lang w:eastAsia="zh-CN"/>
              </w:rPr>
            </w:pPr>
            <w:r>
              <w:rPr>
                <w:lang w:eastAsia="zh-CN"/>
              </w:rPr>
              <w:t>PGW S5/S8 IP Address for Control Plane or PMIP</w:t>
            </w:r>
          </w:p>
        </w:tc>
        <w:tc>
          <w:tcPr>
            <w:tcW w:w="360" w:type="dxa"/>
            <w:tcBorders>
              <w:top w:val="single" w:sz="4" w:space="0" w:color="auto"/>
              <w:left w:val="single" w:sz="4" w:space="0" w:color="auto"/>
              <w:bottom w:val="single" w:sz="4" w:space="0" w:color="auto"/>
              <w:right w:val="single" w:sz="4" w:space="0" w:color="auto"/>
            </w:tcBorders>
            <w:hideMark/>
          </w:tcPr>
          <w:p w14:paraId="7DE8534F" w14:textId="77777777" w:rsidR="00CF6363" w:rsidRDefault="00CF6363">
            <w:pPr>
              <w:pStyle w:val="TAC"/>
              <w:keepNext w:val="0"/>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hideMark/>
          </w:tcPr>
          <w:p w14:paraId="54D0ED31" w14:textId="77777777" w:rsidR="00CF6363" w:rsidRDefault="00CF6363">
            <w:pPr>
              <w:pStyle w:val="TAL"/>
              <w:keepNext w:val="0"/>
              <w:rPr>
                <w:lang w:eastAsia="zh-CN"/>
              </w:rPr>
            </w:pPr>
            <w:r>
              <w:t>This IE shall include the TEID in the GTP based S5/S8 case and the uplink GRE key in the PMIP based S5/S8 case</w:t>
            </w:r>
            <w:r>
              <w:rPr>
                <w:lang w:eastAsia="zh-CN"/>
              </w:rPr>
              <w:t>.</w:t>
            </w:r>
          </w:p>
          <w:p w14:paraId="6E28556D" w14:textId="77777777" w:rsidR="00CF6363" w:rsidRDefault="00CF6363">
            <w:pPr>
              <w:pStyle w:val="TAL"/>
              <w:keepNext w:val="0"/>
              <w:rPr>
                <w:lang w:eastAsia="zh-CN"/>
              </w:rPr>
            </w:pPr>
            <w:r>
              <w:rPr>
                <w:lang w:eastAsia="zh-CN"/>
              </w:rPr>
              <w:t>See NOTE 3.</w:t>
            </w:r>
          </w:p>
        </w:tc>
        <w:tc>
          <w:tcPr>
            <w:tcW w:w="1530" w:type="dxa"/>
            <w:tcBorders>
              <w:top w:val="single" w:sz="4" w:space="0" w:color="auto"/>
              <w:left w:val="single" w:sz="4" w:space="0" w:color="auto"/>
              <w:bottom w:val="single" w:sz="4" w:space="0" w:color="auto"/>
              <w:right w:val="single" w:sz="4" w:space="0" w:color="auto"/>
            </w:tcBorders>
            <w:hideMark/>
          </w:tcPr>
          <w:p w14:paraId="1C6234A1" w14:textId="77777777" w:rsidR="00CF6363" w:rsidRDefault="00CF6363">
            <w:pPr>
              <w:pStyle w:val="TAC"/>
              <w:keepNext w:val="0"/>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7E89CC0B" w14:textId="77777777" w:rsidR="00CF6363" w:rsidRDefault="00CF6363">
            <w:pPr>
              <w:pStyle w:val="TAC"/>
              <w:keepNext w:val="0"/>
              <w:rPr>
                <w:lang w:eastAsia="zh-CN"/>
              </w:rPr>
            </w:pPr>
            <w:r>
              <w:rPr>
                <w:lang w:eastAsia="zh-CN"/>
              </w:rPr>
              <w:t>0</w:t>
            </w:r>
          </w:p>
        </w:tc>
      </w:tr>
      <w:tr w:rsidR="00CF6363" w14:paraId="6AB70ADF" w14:textId="77777777" w:rsidTr="00CF6363">
        <w:trPr>
          <w:gridAfter w:val="1"/>
          <w:wAfter w:w="11" w:type="dxa"/>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62C733A7" w14:textId="77777777" w:rsidR="00CF6363" w:rsidRDefault="00CF6363">
            <w:pPr>
              <w:pStyle w:val="TAL"/>
              <w:keepNext w:val="0"/>
              <w:rPr>
                <w:lang w:eastAsia="zh-CN"/>
              </w:rPr>
            </w:pPr>
            <w:r>
              <w:rPr>
                <w:lang w:eastAsia="zh-CN"/>
              </w:rPr>
              <w:t>PGW node name</w:t>
            </w:r>
          </w:p>
        </w:tc>
        <w:tc>
          <w:tcPr>
            <w:tcW w:w="360" w:type="dxa"/>
            <w:tcBorders>
              <w:top w:val="single" w:sz="4" w:space="0" w:color="auto"/>
              <w:left w:val="single" w:sz="4" w:space="0" w:color="auto"/>
              <w:bottom w:val="single" w:sz="4" w:space="0" w:color="auto"/>
              <w:right w:val="single" w:sz="4" w:space="0" w:color="auto"/>
            </w:tcBorders>
            <w:hideMark/>
          </w:tcPr>
          <w:p w14:paraId="0F158183" w14:textId="77777777" w:rsidR="00CF6363" w:rsidRDefault="00CF6363">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47162B06" w14:textId="77777777" w:rsidR="00CF6363" w:rsidRDefault="00CF6363">
            <w:pPr>
              <w:pStyle w:val="TAL"/>
              <w:keepNext w:val="0"/>
              <w:rPr>
                <w:lang w:eastAsia="zh-CN"/>
              </w:rPr>
            </w:pPr>
            <w:r>
              <w:rPr>
                <w:lang w:eastAsia="zh-CN"/>
              </w:rPr>
              <w:t>This IE shall be included if the source MME, SGSN or AMF has the PGW FQDN.</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387D5401" w14:textId="77777777" w:rsidR="00CF6363" w:rsidRDefault="00CF6363">
            <w:pPr>
              <w:pStyle w:val="TAC"/>
              <w:keepNext w:val="0"/>
              <w:rPr>
                <w:lang w:eastAsia="zh-CN"/>
              </w:rPr>
            </w:pPr>
            <w:r>
              <w:rPr>
                <w:lang w:eastAsia="zh-CN"/>
              </w:rPr>
              <w:t>FQDN</w:t>
            </w:r>
          </w:p>
        </w:tc>
        <w:tc>
          <w:tcPr>
            <w:tcW w:w="482" w:type="dxa"/>
            <w:vMerge w:val="restart"/>
            <w:tcBorders>
              <w:top w:val="single" w:sz="4" w:space="0" w:color="auto"/>
              <w:left w:val="single" w:sz="4" w:space="0" w:color="auto"/>
              <w:bottom w:val="single" w:sz="4" w:space="0" w:color="auto"/>
              <w:right w:val="single" w:sz="4" w:space="0" w:color="auto"/>
            </w:tcBorders>
            <w:hideMark/>
          </w:tcPr>
          <w:p w14:paraId="3B0C8780" w14:textId="77777777" w:rsidR="00CF6363" w:rsidRDefault="00CF6363">
            <w:pPr>
              <w:pStyle w:val="TAC"/>
              <w:keepNext w:val="0"/>
              <w:rPr>
                <w:lang w:eastAsia="zh-CN"/>
              </w:rPr>
            </w:pPr>
            <w:r>
              <w:rPr>
                <w:lang w:eastAsia="zh-CN"/>
              </w:rPr>
              <w:t>0</w:t>
            </w:r>
          </w:p>
        </w:tc>
      </w:tr>
      <w:tr w:rsidR="00CF6363" w14:paraId="6374E14A" w14:textId="77777777" w:rsidTr="00CF6363">
        <w:trPr>
          <w:gridAfter w:val="1"/>
          <w:wAfter w:w="11" w:type="dxa"/>
          <w:jc w:val="center"/>
        </w:trPr>
        <w:tc>
          <w:tcPr>
            <w:tcW w:w="8964" w:type="dxa"/>
            <w:vMerge/>
            <w:tcBorders>
              <w:top w:val="single" w:sz="4" w:space="0" w:color="auto"/>
              <w:left w:val="single" w:sz="4" w:space="0" w:color="auto"/>
              <w:bottom w:val="single" w:sz="4" w:space="0" w:color="auto"/>
              <w:right w:val="single" w:sz="4" w:space="0" w:color="auto"/>
            </w:tcBorders>
            <w:vAlign w:val="center"/>
            <w:hideMark/>
          </w:tcPr>
          <w:p w14:paraId="0B28F0E5" w14:textId="77777777" w:rsidR="00CF6363" w:rsidRDefault="00CF6363">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3CAE398A" w14:textId="77777777" w:rsidR="00CF6363" w:rsidRDefault="00CF6363">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02E22D64" w14:textId="77777777" w:rsidR="00CF6363" w:rsidRDefault="00CF6363">
            <w:pPr>
              <w:pStyle w:val="TAL"/>
              <w:keepNext w:val="0"/>
              <w:rPr>
                <w:lang w:eastAsia="zh-CN"/>
              </w:rPr>
            </w:pPr>
            <w:r>
              <w:rPr>
                <w:lang w:eastAsia="zh-CN"/>
              </w:rPr>
              <w:t>This IE shall be included by the source MME over the N26 interface. See NOTE 6.</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39F40908" w14:textId="77777777" w:rsidR="00CF6363" w:rsidRDefault="00CF6363">
            <w:pPr>
              <w:spacing w:after="0"/>
              <w:rPr>
                <w:rFonts w:ascii="Arial" w:hAnsi="Arial"/>
                <w:sz w:val="18"/>
                <w:lang w:eastAsia="zh-CN"/>
              </w:rPr>
            </w:pPr>
          </w:p>
        </w:tc>
        <w:tc>
          <w:tcPr>
            <w:tcW w:w="493" w:type="dxa"/>
            <w:vMerge/>
            <w:tcBorders>
              <w:top w:val="single" w:sz="4" w:space="0" w:color="auto"/>
              <w:left w:val="single" w:sz="4" w:space="0" w:color="auto"/>
              <w:bottom w:val="single" w:sz="4" w:space="0" w:color="auto"/>
              <w:right w:val="single" w:sz="4" w:space="0" w:color="auto"/>
            </w:tcBorders>
            <w:vAlign w:val="center"/>
            <w:hideMark/>
          </w:tcPr>
          <w:p w14:paraId="620B381F" w14:textId="77777777" w:rsidR="00CF6363" w:rsidRDefault="00CF6363">
            <w:pPr>
              <w:spacing w:after="0"/>
              <w:rPr>
                <w:rFonts w:ascii="Arial" w:hAnsi="Arial"/>
                <w:sz w:val="18"/>
                <w:lang w:eastAsia="zh-CN"/>
              </w:rPr>
            </w:pPr>
          </w:p>
        </w:tc>
      </w:tr>
      <w:tr w:rsidR="00CF6363" w14:paraId="2C893ECB" w14:textId="77777777" w:rsidTr="00CF636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15F3C088" w14:textId="77777777" w:rsidR="00CF6363" w:rsidRDefault="00CF6363">
            <w:pPr>
              <w:pStyle w:val="TAL"/>
              <w:keepNext w:val="0"/>
              <w:rPr>
                <w:lang w:eastAsia="zh-CN"/>
              </w:rPr>
            </w:pPr>
            <w:r>
              <w:rPr>
                <w:lang w:eastAsia="zh-CN"/>
              </w:rPr>
              <w:t xml:space="preserve">Bearer Contexts </w:t>
            </w:r>
          </w:p>
        </w:tc>
        <w:tc>
          <w:tcPr>
            <w:tcW w:w="360" w:type="dxa"/>
            <w:tcBorders>
              <w:top w:val="single" w:sz="4" w:space="0" w:color="auto"/>
              <w:left w:val="single" w:sz="4" w:space="0" w:color="auto"/>
              <w:bottom w:val="single" w:sz="4" w:space="0" w:color="auto"/>
              <w:right w:val="single" w:sz="4" w:space="0" w:color="auto"/>
            </w:tcBorders>
            <w:hideMark/>
          </w:tcPr>
          <w:p w14:paraId="432DE36B" w14:textId="77777777" w:rsidR="00CF6363" w:rsidRDefault="00CF6363">
            <w:pPr>
              <w:pStyle w:val="TAC"/>
              <w:keepNext w:val="0"/>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hideMark/>
          </w:tcPr>
          <w:p w14:paraId="527A5AAF" w14:textId="77777777" w:rsidR="00CF6363" w:rsidRDefault="00CF6363">
            <w:pPr>
              <w:pStyle w:val="TAL"/>
              <w:keepNext w:val="0"/>
              <w:rPr>
                <w:lang w:eastAsia="en-GB"/>
              </w:rPr>
            </w:pPr>
            <w:r>
              <w:rPr>
                <w:rFonts w:eastAsia="Batang" w:cs="Arial"/>
                <w:szCs w:val="18"/>
                <w:lang w:eastAsia="ja-JP"/>
              </w:rPr>
              <w:t>Several IEs with this type and instance values may be included as necessary to represent a list of Bearers.</w:t>
            </w:r>
          </w:p>
        </w:tc>
        <w:tc>
          <w:tcPr>
            <w:tcW w:w="1530" w:type="dxa"/>
            <w:tcBorders>
              <w:top w:val="single" w:sz="4" w:space="0" w:color="auto"/>
              <w:left w:val="single" w:sz="4" w:space="0" w:color="auto"/>
              <w:bottom w:val="single" w:sz="4" w:space="0" w:color="auto"/>
              <w:right w:val="single" w:sz="4" w:space="0" w:color="auto"/>
            </w:tcBorders>
            <w:hideMark/>
          </w:tcPr>
          <w:p w14:paraId="3AF5CB1C" w14:textId="77777777" w:rsidR="00CF6363" w:rsidRDefault="00CF6363">
            <w:pPr>
              <w:pStyle w:val="TAC"/>
              <w:keepNext w:val="0"/>
              <w:rPr>
                <w:lang w:eastAsia="zh-CN"/>
              </w:rPr>
            </w:pPr>
            <w:r>
              <w:rPr>
                <w:lang w:eastAsia="zh-CN"/>
              </w:rPr>
              <w:t>Bearer Context</w:t>
            </w:r>
          </w:p>
        </w:tc>
        <w:tc>
          <w:tcPr>
            <w:tcW w:w="482" w:type="dxa"/>
            <w:tcBorders>
              <w:top w:val="single" w:sz="4" w:space="0" w:color="auto"/>
              <w:left w:val="single" w:sz="4" w:space="0" w:color="auto"/>
              <w:bottom w:val="single" w:sz="4" w:space="0" w:color="auto"/>
              <w:right w:val="single" w:sz="4" w:space="0" w:color="auto"/>
            </w:tcBorders>
            <w:hideMark/>
          </w:tcPr>
          <w:p w14:paraId="027DBB5B" w14:textId="77777777" w:rsidR="00CF6363" w:rsidRDefault="00CF6363">
            <w:pPr>
              <w:pStyle w:val="TAC"/>
              <w:keepNext w:val="0"/>
              <w:rPr>
                <w:lang w:eastAsia="zh-CN"/>
              </w:rPr>
            </w:pPr>
            <w:r>
              <w:rPr>
                <w:lang w:eastAsia="zh-CN"/>
              </w:rPr>
              <w:t>0</w:t>
            </w:r>
          </w:p>
        </w:tc>
      </w:tr>
      <w:tr w:rsidR="00CF6363" w14:paraId="75C444E5" w14:textId="77777777" w:rsidTr="00CF636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283AB616" w14:textId="77777777" w:rsidR="00CF6363" w:rsidRDefault="00CF6363">
            <w:pPr>
              <w:pStyle w:val="TAL"/>
              <w:keepNext w:val="0"/>
              <w:rPr>
                <w:lang w:eastAsia="zh-CN"/>
              </w:rPr>
            </w:pPr>
            <w:r>
              <w:rPr>
                <w:lang w:eastAsia="zh-CN"/>
              </w:rPr>
              <w:t>Aggregate Maximum Bit Rate (APN-AMBR)</w:t>
            </w:r>
          </w:p>
        </w:tc>
        <w:tc>
          <w:tcPr>
            <w:tcW w:w="360" w:type="dxa"/>
            <w:tcBorders>
              <w:top w:val="single" w:sz="4" w:space="0" w:color="auto"/>
              <w:left w:val="single" w:sz="4" w:space="0" w:color="auto"/>
              <w:bottom w:val="single" w:sz="4" w:space="0" w:color="auto"/>
              <w:right w:val="single" w:sz="4" w:space="0" w:color="auto"/>
            </w:tcBorders>
            <w:hideMark/>
          </w:tcPr>
          <w:p w14:paraId="6F682748" w14:textId="77777777" w:rsidR="00CF6363" w:rsidRDefault="00CF6363">
            <w:pPr>
              <w:pStyle w:val="TAC"/>
              <w:keepNext w:val="0"/>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9B7E554" w14:textId="77777777" w:rsidR="00CF6363" w:rsidRDefault="00CF6363">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hideMark/>
          </w:tcPr>
          <w:p w14:paraId="6EE577D8" w14:textId="77777777" w:rsidR="00CF6363" w:rsidRDefault="00CF6363">
            <w:pPr>
              <w:pStyle w:val="TAC"/>
              <w:keepNext w:val="0"/>
              <w:rPr>
                <w:lang w:eastAsia="zh-CN"/>
              </w:rPr>
            </w:pPr>
            <w:r>
              <w:rPr>
                <w:lang w:eastAsia="zh-CN"/>
              </w:rPr>
              <w:t>AMBR</w:t>
            </w:r>
          </w:p>
        </w:tc>
        <w:tc>
          <w:tcPr>
            <w:tcW w:w="482" w:type="dxa"/>
            <w:tcBorders>
              <w:top w:val="single" w:sz="4" w:space="0" w:color="auto"/>
              <w:left w:val="single" w:sz="4" w:space="0" w:color="auto"/>
              <w:bottom w:val="single" w:sz="4" w:space="0" w:color="auto"/>
              <w:right w:val="single" w:sz="4" w:space="0" w:color="auto"/>
            </w:tcBorders>
            <w:hideMark/>
          </w:tcPr>
          <w:p w14:paraId="74337960" w14:textId="77777777" w:rsidR="00CF6363" w:rsidRDefault="00CF6363">
            <w:pPr>
              <w:pStyle w:val="TAC"/>
              <w:keepNext w:val="0"/>
              <w:rPr>
                <w:lang w:eastAsia="zh-CN"/>
              </w:rPr>
            </w:pPr>
            <w:r>
              <w:rPr>
                <w:lang w:eastAsia="zh-CN"/>
              </w:rPr>
              <w:t>0</w:t>
            </w:r>
          </w:p>
        </w:tc>
      </w:tr>
      <w:tr w:rsidR="00CF6363" w14:paraId="203AD4F0" w14:textId="77777777" w:rsidTr="00CF636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0593EA20" w14:textId="77777777" w:rsidR="00CF6363" w:rsidRDefault="00CF6363">
            <w:pPr>
              <w:pStyle w:val="TAL"/>
              <w:keepNext w:val="0"/>
              <w:rPr>
                <w:lang w:eastAsia="zh-CN"/>
              </w:rPr>
            </w:pPr>
            <w:r>
              <w:rPr>
                <w:lang w:eastAsia="zh-CN"/>
              </w:rPr>
              <w:t>Charging characteristics</w:t>
            </w:r>
          </w:p>
        </w:tc>
        <w:tc>
          <w:tcPr>
            <w:tcW w:w="360" w:type="dxa"/>
            <w:tcBorders>
              <w:top w:val="single" w:sz="4" w:space="0" w:color="auto"/>
              <w:left w:val="single" w:sz="4" w:space="0" w:color="auto"/>
              <w:bottom w:val="single" w:sz="4" w:space="0" w:color="auto"/>
              <w:right w:val="single" w:sz="4" w:space="0" w:color="auto"/>
            </w:tcBorders>
            <w:hideMark/>
          </w:tcPr>
          <w:p w14:paraId="16897484" w14:textId="77777777" w:rsidR="00CF6363" w:rsidRDefault="00CF6363">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3247A9D8" w14:textId="77777777" w:rsidR="00CF6363" w:rsidRDefault="00CF6363">
            <w:pPr>
              <w:pStyle w:val="TAL"/>
              <w:keepNext w:val="0"/>
              <w:rPr>
                <w:rFonts w:eastAsia="Batang" w:cs="Arial"/>
                <w:szCs w:val="18"/>
                <w:lang w:eastAsia="ja-JP"/>
              </w:rPr>
            </w:pPr>
            <w:r>
              <w:t>This IE shall be present if charging characteristics was supplied by the HSS to the MME/SGSN, or by the UDM to the SMF, as a part of subscription information.</w:t>
            </w:r>
          </w:p>
        </w:tc>
        <w:tc>
          <w:tcPr>
            <w:tcW w:w="1530" w:type="dxa"/>
            <w:tcBorders>
              <w:top w:val="single" w:sz="4" w:space="0" w:color="auto"/>
              <w:left w:val="single" w:sz="4" w:space="0" w:color="auto"/>
              <w:bottom w:val="single" w:sz="4" w:space="0" w:color="auto"/>
              <w:right w:val="single" w:sz="4" w:space="0" w:color="auto"/>
            </w:tcBorders>
            <w:hideMark/>
          </w:tcPr>
          <w:p w14:paraId="024B9EA9" w14:textId="77777777" w:rsidR="00CF6363" w:rsidRDefault="00CF6363">
            <w:pPr>
              <w:pStyle w:val="TAC"/>
              <w:keepNext w:val="0"/>
              <w:rPr>
                <w:lang w:eastAsia="zh-CN"/>
              </w:rPr>
            </w:pPr>
            <w:r>
              <w:rPr>
                <w:lang w:eastAsia="zh-CN"/>
              </w:rPr>
              <w:t>Charging characteristics</w:t>
            </w:r>
          </w:p>
        </w:tc>
        <w:tc>
          <w:tcPr>
            <w:tcW w:w="482" w:type="dxa"/>
            <w:tcBorders>
              <w:top w:val="single" w:sz="4" w:space="0" w:color="auto"/>
              <w:left w:val="single" w:sz="4" w:space="0" w:color="auto"/>
              <w:bottom w:val="single" w:sz="4" w:space="0" w:color="auto"/>
              <w:right w:val="single" w:sz="4" w:space="0" w:color="auto"/>
            </w:tcBorders>
            <w:hideMark/>
          </w:tcPr>
          <w:p w14:paraId="2A126F0B" w14:textId="77777777" w:rsidR="00CF6363" w:rsidRDefault="00CF6363">
            <w:pPr>
              <w:pStyle w:val="TAC"/>
              <w:keepNext w:val="0"/>
              <w:rPr>
                <w:lang w:eastAsia="zh-CN"/>
              </w:rPr>
            </w:pPr>
            <w:r>
              <w:rPr>
                <w:lang w:eastAsia="zh-CN"/>
              </w:rPr>
              <w:t>0</w:t>
            </w:r>
          </w:p>
        </w:tc>
      </w:tr>
      <w:tr w:rsidR="00CF6363" w14:paraId="76F4BFBE" w14:textId="77777777" w:rsidTr="00CF636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0C07C0CD" w14:textId="77777777" w:rsidR="00CF6363" w:rsidRDefault="00CF6363">
            <w:pPr>
              <w:pStyle w:val="TAL"/>
              <w:keepNext w:val="0"/>
              <w:rPr>
                <w:lang w:eastAsia="zh-CN"/>
              </w:rPr>
            </w:pPr>
            <w:r>
              <w:t>Change Reporting Action</w:t>
            </w:r>
          </w:p>
        </w:tc>
        <w:tc>
          <w:tcPr>
            <w:tcW w:w="360" w:type="dxa"/>
            <w:tcBorders>
              <w:top w:val="single" w:sz="4" w:space="0" w:color="auto"/>
              <w:left w:val="single" w:sz="4" w:space="0" w:color="auto"/>
              <w:bottom w:val="single" w:sz="4" w:space="0" w:color="auto"/>
              <w:right w:val="single" w:sz="4" w:space="0" w:color="auto"/>
            </w:tcBorders>
            <w:hideMark/>
          </w:tcPr>
          <w:p w14:paraId="207C2223" w14:textId="77777777" w:rsidR="00CF6363" w:rsidRDefault="00CF6363">
            <w:pPr>
              <w:pStyle w:val="TAC"/>
              <w:keepNext w:val="0"/>
              <w:rPr>
                <w:lang w:eastAsia="zh-CN"/>
              </w:rPr>
            </w:pPr>
            <w:r>
              <w:t>C</w:t>
            </w:r>
          </w:p>
        </w:tc>
        <w:tc>
          <w:tcPr>
            <w:tcW w:w="4773" w:type="dxa"/>
            <w:tcBorders>
              <w:top w:val="single" w:sz="4" w:space="0" w:color="auto"/>
              <w:left w:val="single" w:sz="4" w:space="0" w:color="auto"/>
              <w:bottom w:val="single" w:sz="4" w:space="0" w:color="auto"/>
              <w:right w:val="single" w:sz="4" w:space="0" w:color="auto"/>
            </w:tcBorders>
            <w:hideMark/>
          </w:tcPr>
          <w:p w14:paraId="55364BE4" w14:textId="77777777" w:rsidR="00CF6363" w:rsidRDefault="00CF6363">
            <w:pPr>
              <w:pStyle w:val="TAL"/>
              <w:keepNext w:val="0"/>
              <w:rPr>
                <w:lang w:eastAsia="en-GB"/>
              </w:rPr>
            </w:pPr>
            <w:r>
              <w:t>This IE shall be included whenever available at the source MME/SGSN. See NOTE 4.</w:t>
            </w:r>
          </w:p>
        </w:tc>
        <w:tc>
          <w:tcPr>
            <w:tcW w:w="1530" w:type="dxa"/>
            <w:tcBorders>
              <w:top w:val="single" w:sz="4" w:space="0" w:color="auto"/>
              <w:left w:val="single" w:sz="4" w:space="0" w:color="auto"/>
              <w:bottom w:val="single" w:sz="4" w:space="0" w:color="auto"/>
              <w:right w:val="single" w:sz="4" w:space="0" w:color="auto"/>
            </w:tcBorders>
            <w:hideMark/>
          </w:tcPr>
          <w:p w14:paraId="1F0A45FE" w14:textId="77777777" w:rsidR="00CF6363" w:rsidRDefault="00CF6363">
            <w:pPr>
              <w:pStyle w:val="TAC"/>
              <w:keepNext w:val="0"/>
              <w:rPr>
                <w:lang w:eastAsia="zh-CN"/>
              </w:rPr>
            </w:pPr>
            <w:r>
              <w:t>Change Reporting Action</w:t>
            </w:r>
          </w:p>
        </w:tc>
        <w:tc>
          <w:tcPr>
            <w:tcW w:w="482" w:type="dxa"/>
            <w:tcBorders>
              <w:top w:val="single" w:sz="4" w:space="0" w:color="auto"/>
              <w:left w:val="single" w:sz="4" w:space="0" w:color="auto"/>
              <w:bottom w:val="single" w:sz="4" w:space="0" w:color="auto"/>
              <w:right w:val="single" w:sz="4" w:space="0" w:color="auto"/>
            </w:tcBorders>
            <w:hideMark/>
          </w:tcPr>
          <w:p w14:paraId="682BE4C8" w14:textId="77777777" w:rsidR="00CF6363" w:rsidRDefault="00CF6363">
            <w:pPr>
              <w:pStyle w:val="TAC"/>
              <w:keepNext w:val="0"/>
              <w:rPr>
                <w:lang w:eastAsia="zh-CN"/>
              </w:rPr>
            </w:pPr>
            <w:r>
              <w:t>0</w:t>
            </w:r>
          </w:p>
        </w:tc>
      </w:tr>
      <w:tr w:rsidR="00CF6363" w14:paraId="51EB4611" w14:textId="77777777" w:rsidTr="00CF636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266CDC3A" w14:textId="77777777" w:rsidR="00CF6363" w:rsidRDefault="00CF6363">
            <w:pPr>
              <w:pStyle w:val="TAL"/>
              <w:keepNext w:val="0"/>
              <w:rPr>
                <w:lang w:eastAsia="zh-CN"/>
              </w:rPr>
            </w:pPr>
            <w:r>
              <w:t>CSG Information Reporting Action</w:t>
            </w:r>
          </w:p>
        </w:tc>
        <w:tc>
          <w:tcPr>
            <w:tcW w:w="360" w:type="dxa"/>
            <w:tcBorders>
              <w:top w:val="single" w:sz="4" w:space="0" w:color="auto"/>
              <w:left w:val="single" w:sz="4" w:space="0" w:color="auto"/>
              <w:bottom w:val="single" w:sz="4" w:space="0" w:color="auto"/>
              <w:right w:val="single" w:sz="4" w:space="0" w:color="auto"/>
            </w:tcBorders>
            <w:hideMark/>
          </w:tcPr>
          <w:p w14:paraId="39496ED1" w14:textId="77777777" w:rsidR="00CF6363" w:rsidRDefault="00CF6363">
            <w:pPr>
              <w:pStyle w:val="TAC"/>
              <w:keepNext w:val="0"/>
              <w:rPr>
                <w:lang w:eastAsia="zh-CN"/>
              </w:rPr>
            </w:pPr>
            <w:r>
              <w:t>CO</w:t>
            </w:r>
          </w:p>
        </w:tc>
        <w:tc>
          <w:tcPr>
            <w:tcW w:w="4773" w:type="dxa"/>
            <w:tcBorders>
              <w:top w:val="single" w:sz="4" w:space="0" w:color="auto"/>
              <w:left w:val="single" w:sz="4" w:space="0" w:color="auto"/>
              <w:bottom w:val="single" w:sz="4" w:space="0" w:color="auto"/>
              <w:right w:val="single" w:sz="4" w:space="0" w:color="auto"/>
            </w:tcBorders>
            <w:hideMark/>
          </w:tcPr>
          <w:p w14:paraId="512D2848" w14:textId="77777777" w:rsidR="00CF6363" w:rsidRDefault="00CF6363">
            <w:pPr>
              <w:pStyle w:val="TAL"/>
              <w:keepNext w:val="0"/>
              <w:rPr>
                <w:lang w:eastAsia="en-GB"/>
              </w:rPr>
            </w:pPr>
            <w:r>
              <w:t>This IE shall be included whenever available at the source MME/SGSN.</w:t>
            </w:r>
          </w:p>
        </w:tc>
        <w:tc>
          <w:tcPr>
            <w:tcW w:w="1530" w:type="dxa"/>
            <w:tcBorders>
              <w:top w:val="single" w:sz="4" w:space="0" w:color="auto"/>
              <w:left w:val="single" w:sz="4" w:space="0" w:color="auto"/>
              <w:bottom w:val="single" w:sz="4" w:space="0" w:color="auto"/>
              <w:right w:val="single" w:sz="4" w:space="0" w:color="auto"/>
            </w:tcBorders>
            <w:hideMark/>
          </w:tcPr>
          <w:p w14:paraId="4C6F42A0" w14:textId="77777777" w:rsidR="00CF6363" w:rsidRDefault="00CF6363">
            <w:pPr>
              <w:pStyle w:val="TAC"/>
              <w:keepNext w:val="0"/>
              <w:rPr>
                <w:lang w:eastAsia="zh-CN"/>
              </w:rPr>
            </w:pPr>
            <w:r>
              <w:t>CSG Information Reporting Action</w:t>
            </w:r>
          </w:p>
        </w:tc>
        <w:tc>
          <w:tcPr>
            <w:tcW w:w="482" w:type="dxa"/>
            <w:tcBorders>
              <w:top w:val="single" w:sz="4" w:space="0" w:color="auto"/>
              <w:left w:val="single" w:sz="4" w:space="0" w:color="auto"/>
              <w:bottom w:val="single" w:sz="4" w:space="0" w:color="auto"/>
              <w:right w:val="single" w:sz="4" w:space="0" w:color="auto"/>
            </w:tcBorders>
            <w:hideMark/>
          </w:tcPr>
          <w:p w14:paraId="635BC040" w14:textId="77777777" w:rsidR="00CF6363" w:rsidRDefault="00CF6363">
            <w:pPr>
              <w:pStyle w:val="TAC"/>
              <w:keepNext w:val="0"/>
              <w:rPr>
                <w:lang w:eastAsia="zh-CN"/>
              </w:rPr>
            </w:pPr>
            <w:r>
              <w:t>0</w:t>
            </w:r>
          </w:p>
        </w:tc>
      </w:tr>
      <w:tr w:rsidR="00CF6363" w14:paraId="3752AEBE" w14:textId="77777777" w:rsidTr="00CF636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49EBECD1" w14:textId="77777777" w:rsidR="00CF6363" w:rsidRDefault="00CF6363">
            <w:pPr>
              <w:pStyle w:val="TAL"/>
              <w:keepNext w:val="0"/>
              <w:rPr>
                <w:lang w:eastAsia="zh-CN"/>
              </w:rPr>
            </w:pPr>
            <w:r>
              <w:t xml:space="preserve">H(e)NB Information Reporting </w:t>
            </w:r>
          </w:p>
        </w:tc>
        <w:tc>
          <w:tcPr>
            <w:tcW w:w="360" w:type="dxa"/>
            <w:tcBorders>
              <w:top w:val="single" w:sz="4" w:space="0" w:color="auto"/>
              <w:left w:val="single" w:sz="4" w:space="0" w:color="auto"/>
              <w:bottom w:val="single" w:sz="4" w:space="0" w:color="auto"/>
              <w:right w:val="single" w:sz="4" w:space="0" w:color="auto"/>
            </w:tcBorders>
            <w:hideMark/>
          </w:tcPr>
          <w:p w14:paraId="7AE8E451" w14:textId="77777777" w:rsidR="00CF6363" w:rsidRDefault="00CF6363">
            <w:pPr>
              <w:pStyle w:val="TAC"/>
              <w:keepNext w:val="0"/>
              <w:rPr>
                <w:lang w:eastAsia="zh-CN"/>
              </w:rPr>
            </w:pPr>
            <w:r>
              <w:t>CO</w:t>
            </w:r>
          </w:p>
        </w:tc>
        <w:tc>
          <w:tcPr>
            <w:tcW w:w="4773" w:type="dxa"/>
            <w:tcBorders>
              <w:top w:val="single" w:sz="4" w:space="0" w:color="auto"/>
              <w:left w:val="single" w:sz="4" w:space="0" w:color="auto"/>
              <w:bottom w:val="single" w:sz="4" w:space="0" w:color="auto"/>
              <w:right w:val="single" w:sz="4" w:space="0" w:color="auto"/>
            </w:tcBorders>
            <w:hideMark/>
          </w:tcPr>
          <w:p w14:paraId="538BE1D3" w14:textId="77777777" w:rsidR="00CF6363" w:rsidRDefault="00CF6363">
            <w:pPr>
              <w:pStyle w:val="TAL"/>
              <w:keepNext w:val="0"/>
              <w:rPr>
                <w:lang w:eastAsia="en-GB"/>
              </w:rPr>
            </w:pPr>
            <w:r>
              <w:t>This IE shall be included whenever available at the source MME/SGSN.</w:t>
            </w:r>
          </w:p>
        </w:tc>
        <w:tc>
          <w:tcPr>
            <w:tcW w:w="1530" w:type="dxa"/>
            <w:tcBorders>
              <w:top w:val="single" w:sz="4" w:space="0" w:color="auto"/>
              <w:left w:val="single" w:sz="4" w:space="0" w:color="auto"/>
              <w:bottom w:val="single" w:sz="4" w:space="0" w:color="auto"/>
              <w:right w:val="single" w:sz="4" w:space="0" w:color="auto"/>
            </w:tcBorders>
            <w:hideMark/>
          </w:tcPr>
          <w:p w14:paraId="386332CB" w14:textId="77777777" w:rsidR="00CF6363" w:rsidRDefault="00CF6363">
            <w:pPr>
              <w:pStyle w:val="TAC"/>
              <w:keepNext w:val="0"/>
              <w:rPr>
                <w:lang w:eastAsia="zh-CN"/>
              </w:rPr>
            </w:pPr>
            <w:r>
              <w:t>H(e)NB Information Reporting</w:t>
            </w:r>
          </w:p>
        </w:tc>
        <w:tc>
          <w:tcPr>
            <w:tcW w:w="482" w:type="dxa"/>
            <w:tcBorders>
              <w:top w:val="single" w:sz="4" w:space="0" w:color="auto"/>
              <w:left w:val="single" w:sz="4" w:space="0" w:color="auto"/>
              <w:bottom w:val="single" w:sz="4" w:space="0" w:color="auto"/>
              <w:right w:val="single" w:sz="4" w:space="0" w:color="auto"/>
            </w:tcBorders>
            <w:hideMark/>
          </w:tcPr>
          <w:p w14:paraId="50A0791A" w14:textId="77777777" w:rsidR="00CF6363" w:rsidRDefault="00CF6363">
            <w:pPr>
              <w:pStyle w:val="TAC"/>
              <w:keepNext w:val="0"/>
              <w:rPr>
                <w:lang w:eastAsia="zh-CN"/>
              </w:rPr>
            </w:pPr>
            <w:r>
              <w:t>0</w:t>
            </w:r>
          </w:p>
        </w:tc>
      </w:tr>
      <w:tr w:rsidR="00CF6363" w14:paraId="3EAF5396" w14:textId="77777777" w:rsidTr="00CF636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7A066FC2" w14:textId="77777777" w:rsidR="00CF6363" w:rsidRDefault="00CF6363">
            <w:pPr>
              <w:pStyle w:val="TAL"/>
            </w:pPr>
            <w:bookmarkStart w:id="290" w:name="MCCQCTEMPBM_00000352" w:colFirst="2" w:colLast="2"/>
            <w:bookmarkStart w:id="291" w:name="_PERM_MCCTEMPBM_CRPT88410369___1" w:colFirst="2" w:colLast="2"/>
            <w:r>
              <w:rPr>
                <w:lang w:eastAsia="zh-CN"/>
              </w:rPr>
              <w:t>Indication flags</w:t>
            </w:r>
          </w:p>
        </w:tc>
        <w:tc>
          <w:tcPr>
            <w:tcW w:w="360" w:type="dxa"/>
            <w:tcBorders>
              <w:top w:val="single" w:sz="4" w:space="0" w:color="auto"/>
              <w:left w:val="single" w:sz="4" w:space="0" w:color="auto"/>
              <w:bottom w:val="single" w:sz="4" w:space="0" w:color="auto"/>
              <w:right w:val="single" w:sz="4" w:space="0" w:color="auto"/>
            </w:tcBorders>
            <w:hideMark/>
          </w:tcPr>
          <w:p w14:paraId="63FA6348" w14:textId="77777777" w:rsidR="00CF6363" w:rsidRDefault="00CF6363">
            <w:pPr>
              <w:pStyle w:val="TAC"/>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17BF9A19" w14:textId="77777777" w:rsidR="00CF6363" w:rsidRDefault="00CF6363">
            <w:pPr>
              <w:pStyle w:val="TAL"/>
              <w:snapToGrid w:val="0"/>
              <w:rPr>
                <w:lang w:eastAsia="zh-CN"/>
              </w:rPr>
            </w:pPr>
            <w:r>
              <w:rPr>
                <w:lang w:eastAsia="zh-CN"/>
              </w:rPr>
              <w:t>This IE shall be included if any one of the applicable flags is set to 1.</w:t>
            </w:r>
          </w:p>
          <w:p w14:paraId="2C877BDD" w14:textId="77777777" w:rsidR="00CF6363" w:rsidRDefault="00CF6363">
            <w:pPr>
              <w:pStyle w:val="TAL"/>
              <w:rPr>
                <w:lang w:eastAsia="zh-CN"/>
              </w:rPr>
            </w:pPr>
            <w:r>
              <w:t>Applicable flags:</w:t>
            </w:r>
          </w:p>
          <w:p w14:paraId="64A78B66" w14:textId="77777777" w:rsidR="00CF6363" w:rsidRDefault="00CF6363" w:rsidP="00CF6363">
            <w:pPr>
              <w:pStyle w:val="B1"/>
              <w:numPr>
                <w:ilvl w:val="0"/>
                <w:numId w:val="8"/>
              </w:numPr>
              <w:overflowPunct w:val="0"/>
              <w:autoSpaceDE w:val="0"/>
              <w:autoSpaceDN w:val="0"/>
              <w:adjustRightInd w:val="0"/>
              <w:rPr>
                <w:lang w:eastAsia="en-GB"/>
              </w:rPr>
            </w:pPr>
            <w:bookmarkStart w:id="292" w:name="MCCQCTEMPBM_00000344"/>
            <w:r>
              <w:rPr>
                <w:rFonts w:ascii="Arial" w:hAnsi="Arial" w:cs="Arial"/>
                <w:sz w:val="18"/>
                <w:szCs w:val="18"/>
              </w:rPr>
              <w:t xml:space="preserve">Subscribed QoS Change Indication: This flag shall be set to 1 if the subscribed QoS profile </w:t>
            </w:r>
            <w:r>
              <w:rPr>
                <w:rFonts w:ascii="Arial" w:hAnsi="Arial" w:cs="Arial"/>
                <w:sz w:val="18"/>
                <w:szCs w:val="18"/>
                <w:lang w:eastAsia="zh-CN"/>
              </w:rPr>
              <w:t xml:space="preserve">of the related PDN connection </w:t>
            </w:r>
            <w:r>
              <w:rPr>
                <w:rFonts w:ascii="Arial" w:hAnsi="Arial" w:cs="Arial"/>
                <w:sz w:val="18"/>
                <w:szCs w:val="18"/>
              </w:rPr>
              <w:t>has changed in the old MME/SGSN when the UE is in ECM-IDLE state and ISR is activated.</w:t>
            </w:r>
            <w:bookmarkEnd w:id="292"/>
          </w:p>
          <w:p w14:paraId="0A9BB827" w14:textId="77777777" w:rsidR="00CF6363" w:rsidRDefault="00CF6363" w:rsidP="00CF6363">
            <w:pPr>
              <w:pStyle w:val="B1"/>
              <w:numPr>
                <w:ilvl w:val="0"/>
                <w:numId w:val="8"/>
              </w:numPr>
              <w:overflowPunct w:val="0"/>
              <w:autoSpaceDE w:val="0"/>
              <w:autoSpaceDN w:val="0"/>
              <w:adjustRightInd w:val="0"/>
            </w:pPr>
            <w:bookmarkStart w:id="293" w:name="MCCQCTEMPBM_00000345"/>
            <w:r>
              <w:rPr>
                <w:rFonts w:ascii="Arial" w:hAnsi="Arial" w:cs="Arial"/>
                <w:sz w:val="18"/>
                <w:szCs w:val="18"/>
              </w:rPr>
              <w:t xml:space="preserve">Change Reporting support indication flag: This flag shall be set to 1 if the source S4-SGSN/MME supports Location Change Reporting mechanism </w:t>
            </w:r>
            <w:r>
              <w:rPr>
                <w:rFonts w:ascii="Arial" w:hAnsi="Arial" w:cs="Arial"/>
                <w:sz w:val="18"/>
                <w:szCs w:val="18"/>
                <w:lang w:eastAsia="zh-CN"/>
              </w:rPr>
              <w:t>and if the S4-SGSN/MME has indicated the support for the Location Change Reporting mechanism to the PGW, during the session establishment and/or modification procedures</w:t>
            </w:r>
            <w:r>
              <w:rPr>
                <w:rFonts w:ascii="Arial" w:hAnsi="Arial" w:cs="Arial"/>
                <w:sz w:val="18"/>
                <w:szCs w:val="18"/>
              </w:rPr>
              <w:t>.</w:t>
            </w:r>
            <w:r>
              <w:rPr>
                <w:sz w:val="18"/>
              </w:rPr>
              <w:t xml:space="preserve"> </w:t>
            </w:r>
            <w:r>
              <w:rPr>
                <w:rFonts w:ascii="Arial" w:hAnsi="Arial"/>
                <w:sz w:val="18"/>
              </w:rPr>
              <w:t>See NOTE 2.</w:t>
            </w:r>
            <w:bookmarkEnd w:id="293"/>
          </w:p>
          <w:p w14:paraId="12F45975" w14:textId="77777777" w:rsidR="00CF6363" w:rsidRDefault="00CF6363" w:rsidP="00CF6363">
            <w:pPr>
              <w:pStyle w:val="B1"/>
              <w:numPr>
                <w:ilvl w:val="0"/>
                <w:numId w:val="8"/>
              </w:numPr>
              <w:overflowPunct w:val="0"/>
              <w:autoSpaceDE w:val="0"/>
              <w:autoSpaceDN w:val="0"/>
              <w:adjustRightInd w:val="0"/>
            </w:pPr>
            <w:bookmarkStart w:id="294" w:name="MCCQCTEMPBM_00000346"/>
            <w:r>
              <w:rPr>
                <w:rFonts w:ascii="Arial" w:hAnsi="Arial" w:cs="Arial"/>
                <w:sz w:val="18"/>
                <w:szCs w:val="18"/>
                <w:lang w:eastAsia="zh-CN"/>
              </w:rPr>
              <w:t xml:space="preserve">CSG </w:t>
            </w:r>
            <w:r>
              <w:rPr>
                <w:rFonts w:ascii="Arial" w:hAnsi="Arial" w:cs="Arial"/>
                <w:sz w:val="18"/>
                <w:szCs w:val="18"/>
              </w:rPr>
              <w:t xml:space="preserve">Change Reporting </w:t>
            </w:r>
            <w:r>
              <w:rPr>
                <w:rFonts w:ascii="Arial" w:hAnsi="Arial" w:cs="Arial"/>
                <w:sz w:val="18"/>
                <w:szCs w:val="18"/>
                <w:lang w:eastAsia="zh-CN"/>
              </w:rPr>
              <w:t>S</w:t>
            </w:r>
            <w:r>
              <w:rPr>
                <w:rFonts w:ascii="Arial" w:hAnsi="Arial" w:cs="Arial"/>
                <w:sz w:val="18"/>
                <w:szCs w:val="18"/>
              </w:rPr>
              <w:t xml:space="preserve">upport </w:t>
            </w:r>
            <w:r>
              <w:rPr>
                <w:rFonts w:ascii="Arial" w:hAnsi="Arial" w:cs="Arial"/>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sz w:val="18"/>
                <w:szCs w:val="18"/>
                <w:lang w:eastAsia="zh-CN"/>
              </w:rPr>
              <w:t>CSG Information</w:t>
            </w:r>
            <w:r>
              <w:rPr>
                <w:rFonts w:ascii="Arial" w:hAnsi="Arial" w:cs="Arial"/>
                <w:sz w:val="18"/>
                <w:szCs w:val="18"/>
              </w:rPr>
              <w:t xml:space="preserve"> Change Reporting mechanism</w:t>
            </w:r>
            <w:r>
              <w:rPr>
                <w:rFonts w:ascii="Arial" w:hAnsi="Arial" w:cs="Arial"/>
                <w:sz w:val="18"/>
                <w:szCs w:val="18"/>
                <w:lang w:eastAsia="zh-CN"/>
              </w:rPr>
              <w:t xml:space="preserve"> and if the S4-SGSN/MME has indicated the support for the CSG Information Change Reporting to the PGW, during the session establishment and/or modification procedures</w:t>
            </w:r>
            <w:r>
              <w:rPr>
                <w:rFonts w:ascii="Arial" w:hAnsi="Arial" w:cs="Arial"/>
                <w:sz w:val="18"/>
                <w:szCs w:val="18"/>
              </w:rPr>
              <w:t>.</w:t>
            </w:r>
            <w:r>
              <w:rPr>
                <w:rFonts w:cs="Arial"/>
                <w:szCs w:val="18"/>
                <w:lang w:eastAsia="zh-CN"/>
              </w:rPr>
              <w:t xml:space="preserve"> </w:t>
            </w:r>
            <w:r>
              <w:rPr>
                <w:rFonts w:ascii="Arial" w:hAnsi="Arial"/>
                <w:sz w:val="18"/>
              </w:rPr>
              <w:t>See NOTE 2.</w:t>
            </w:r>
            <w:bookmarkEnd w:id="294"/>
          </w:p>
          <w:p w14:paraId="43189434" w14:textId="77777777" w:rsidR="00CF6363" w:rsidRDefault="00CF6363" w:rsidP="00CF6363">
            <w:pPr>
              <w:pStyle w:val="B1"/>
              <w:numPr>
                <w:ilvl w:val="0"/>
                <w:numId w:val="8"/>
              </w:numPr>
              <w:overflowPunct w:val="0"/>
              <w:autoSpaceDE w:val="0"/>
              <w:autoSpaceDN w:val="0"/>
              <w:adjustRightInd w:val="0"/>
            </w:pPr>
            <w:bookmarkStart w:id="295" w:name="MCCQCTEMPBM_00000347"/>
            <w:r>
              <w:rPr>
                <w:rFonts w:ascii="Arial" w:hAnsi="Arial"/>
                <w:sz w:val="18"/>
              </w:rPr>
              <w:t>Pending Subscription Change Indication flag: This flag shall be set to 1 if the source MME has received Subscribed QoS profile updates for QCI/ARP/APN-AMBR from the HSS but has deferred the reporting of these updates to the PGW/PCRF because the UE was not reachable.</w:t>
            </w:r>
            <w:bookmarkEnd w:id="295"/>
          </w:p>
          <w:p w14:paraId="20FA594C" w14:textId="77777777" w:rsidR="00CF6363" w:rsidRDefault="00CF6363" w:rsidP="00CF6363">
            <w:pPr>
              <w:pStyle w:val="B1"/>
              <w:numPr>
                <w:ilvl w:val="0"/>
                <w:numId w:val="8"/>
              </w:numPr>
              <w:overflowPunct w:val="0"/>
              <w:autoSpaceDE w:val="0"/>
              <w:autoSpaceDN w:val="0"/>
              <w:adjustRightInd w:val="0"/>
            </w:pPr>
            <w:bookmarkStart w:id="296" w:name="MCCQCTEMPBM_00000348"/>
            <w:r>
              <w:rPr>
                <w:rFonts w:ascii="Arial" w:hAnsi="Arial"/>
                <w:sz w:val="18"/>
              </w:rPr>
              <w:t>Pending</w:t>
            </w:r>
            <w:r>
              <w:t xml:space="preserve"> </w:t>
            </w:r>
            <w:r>
              <w:rPr>
                <w:rFonts w:ascii="Arial" w:hAnsi="Arial"/>
                <w:sz w:val="18"/>
              </w:rPr>
              <w:t>Network Initiated PDN Connection Signalling Indication flag: This flag shall be set to 1 by the source MME/SGSN if there is pending network initiated signalling for the PDN connection.</w:t>
            </w:r>
            <w:bookmarkEnd w:id="296"/>
          </w:p>
          <w:p w14:paraId="3F407A3F" w14:textId="77777777" w:rsidR="00CF6363" w:rsidRDefault="00CF6363" w:rsidP="00CF6363">
            <w:pPr>
              <w:pStyle w:val="B1"/>
              <w:numPr>
                <w:ilvl w:val="0"/>
                <w:numId w:val="8"/>
              </w:numPr>
              <w:overflowPunct w:val="0"/>
              <w:autoSpaceDE w:val="0"/>
              <w:autoSpaceDN w:val="0"/>
              <w:adjustRightInd w:val="0"/>
            </w:pPr>
            <w:bookmarkStart w:id="297" w:name="MCCQCTEMPBM_00000349"/>
            <w:r>
              <w:rPr>
                <w:rFonts w:ascii="Arial" w:hAnsi="Arial"/>
                <w:sz w:val="18"/>
              </w:rPr>
              <w:t xml:space="preserve">Delay Tolerant Connection Indication flag: This flag shall be set to 1 interface by the source MME/SGSN if the </w:t>
            </w:r>
            <w:r>
              <w:rPr>
                <w:rFonts w:ascii="Arial" w:hAnsi="Arial" w:cs="Arial"/>
                <w:sz w:val="18"/>
                <w:szCs w:val="18"/>
              </w:rPr>
              <w:t>PGW indicated that this PDN Connection is delay tolerant</w:t>
            </w:r>
            <w:r>
              <w:rPr>
                <w:rFonts w:ascii="Arial" w:hAnsi="Arial"/>
                <w:sz w:val="18"/>
              </w:rPr>
              <w:t>.</w:t>
            </w:r>
            <w:bookmarkEnd w:id="297"/>
          </w:p>
          <w:p w14:paraId="279EA139" w14:textId="77777777" w:rsidR="00CF6363" w:rsidRDefault="00CF6363" w:rsidP="00CF6363">
            <w:pPr>
              <w:pStyle w:val="B1"/>
              <w:numPr>
                <w:ilvl w:val="0"/>
                <w:numId w:val="8"/>
              </w:numPr>
              <w:overflowPunct w:val="0"/>
              <w:autoSpaceDE w:val="0"/>
              <w:autoSpaceDN w:val="0"/>
              <w:adjustRightInd w:val="0"/>
            </w:pPr>
            <w:bookmarkStart w:id="298" w:name="MCCQCTEMPBM_00000350"/>
            <w:r>
              <w:rPr>
                <w:rFonts w:ascii="Arial" w:hAnsi="Arial"/>
                <w:sz w:val="18"/>
              </w:rPr>
              <w:t>Extended PCO Support Indication flag: This flag shall be set to 1 on S10/N26 interface by the source MME if the UE and the source MME support Extended PCO. It shall be set to 1 on the N26 interface during a 5GS to EPS Idle mode mobility.</w:t>
            </w:r>
            <w:bookmarkEnd w:id="298"/>
          </w:p>
          <w:p w14:paraId="0B9BD57C" w14:textId="77777777" w:rsidR="00CF6363" w:rsidRDefault="00CF6363" w:rsidP="00CF6363">
            <w:pPr>
              <w:pStyle w:val="B1"/>
              <w:numPr>
                <w:ilvl w:val="0"/>
                <w:numId w:val="8"/>
              </w:numPr>
              <w:overflowPunct w:val="0"/>
              <w:autoSpaceDE w:val="0"/>
              <w:autoSpaceDN w:val="0"/>
              <w:adjustRightInd w:val="0"/>
            </w:pPr>
            <w:bookmarkStart w:id="299" w:name="MCCQCTEMPBM_00000351"/>
            <w:r>
              <w:rPr>
                <w:rFonts w:ascii="Arial" w:hAnsi="Arial"/>
                <w:sz w:val="18"/>
              </w:rPr>
              <w:t>Control Plane Only PDN Connection Indication: This flag shall be set to 1 if the PDN Connection is set to Control Plane Only.</w:t>
            </w:r>
            <w:bookmarkEnd w:id="299"/>
          </w:p>
          <w:p w14:paraId="7459BE5A" w14:textId="77777777" w:rsidR="00CF6363" w:rsidRDefault="00CF6363" w:rsidP="00CF6363">
            <w:pPr>
              <w:pStyle w:val="B1"/>
              <w:numPr>
                <w:ilvl w:val="0"/>
                <w:numId w:val="8"/>
              </w:numPr>
              <w:overflowPunct w:val="0"/>
              <w:autoSpaceDE w:val="0"/>
              <w:autoSpaceDN w:val="0"/>
              <w:adjustRightInd w:val="0"/>
            </w:pPr>
            <w:r>
              <w:rPr>
                <w:rFonts w:ascii="Arial" w:hAnsi="Arial"/>
                <w:sz w:val="18"/>
              </w:rPr>
              <w:t>NO 5GS N26 mobility Indication flag: This flag shall be set to 1 on S10 interface if the PDN connection cannot be moved to 5GS via N26.</w:t>
            </w:r>
          </w:p>
        </w:tc>
        <w:tc>
          <w:tcPr>
            <w:tcW w:w="1530" w:type="dxa"/>
            <w:tcBorders>
              <w:top w:val="single" w:sz="4" w:space="0" w:color="auto"/>
              <w:left w:val="single" w:sz="4" w:space="0" w:color="auto"/>
              <w:bottom w:val="single" w:sz="4" w:space="0" w:color="auto"/>
              <w:right w:val="single" w:sz="4" w:space="0" w:color="auto"/>
            </w:tcBorders>
            <w:hideMark/>
          </w:tcPr>
          <w:p w14:paraId="31E86766" w14:textId="77777777" w:rsidR="00CF6363" w:rsidRDefault="00CF6363">
            <w:pPr>
              <w:pStyle w:val="TAC"/>
            </w:pPr>
            <w:r>
              <w:rPr>
                <w:lang w:eastAsia="zh-CN"/>
              </w:rPr>
              <w:t>Indication</w:t>
            </w:r>
          </w:p>
        </w:tc>
        <w:tc>
          <w:tcPr>
            <w:tcW w:w="482" w:type="dxa"/>
            <w:tcBorders>
              <w:top w:val="single" w:sz="4" w:space="0" w:color="auto"/>
              <w:left w:val="single" w:sz="4" w:space="0" w:color="auto"/>
              <w:bottom w:val="single" w:sz="4" w:space="0" w:color="auto"/>
              <w:right w:val="single" w:sz="4" w:space="0" w:color="auto"/>
            </w:tcBorders>
            <w:hideMark/>
          </w:tcPr>
          <w:p w14:paraId="3BD392B1" w14:textId="77777777" w:rsidR="00CF6363" w:rsidRDefault="00CF6363">
            <w:pPr>
              <w:pStyle w:val="TAC"/>
            </w:pPr>
            <w:r>
              <w:rPr>
                <w:lang w:eastAsia="zh-CN"/>
              </w:rPr>
              <w:t>0</w:t>
            </w:r>
          </w:p>
        </w:tc>
      </w:tr>
      <w:bookmarkEnd w:id="290"/>
      <w:bookmarkEnd w:id="291"/>
      <w:tr w:rsidR="00CF6363" w14:paraId="6E7FB744" w14:textId="77777777" w:rsidTr="00CF636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67267FAD" w14:textId="77777777" w:rsidR="00CF6363" w:rsidRDefault="00CF6363">
            <w:pPr>
              <w:pStyle w:val="TAL"/>
            </w:pPr>
            <w:r>
              <w:t xml:space="preserve">Signalling Priority Indication  </w:t>
            </w:r>
          </w:p>
        </w:tc>
        <w:tc>
          <w:tcPr>
            <w:tcW w:w="360" w:type="dxa"/>
            <w:tcBorders>
              <w:top w:val="single" w:sz="4" w:space="0" w:color="auto"/>
              <w:left w:val="single" w:sz="4" w:space="0" w:color="auto"/>
              <w:bottom w:val="single" w:sz="4" w:space="0" w:color="auto"/>
              <w:right w:val="single" w:sz="4" w:space="0" w:color="auto"/>
            </w:tcBorders>
            <w:hideMark/>
          </w:tcPr>
          <w:p w14:paraId="4AFCF60D" w14:textId="77777777" w:rsidR="00CF6363" w:rsidRDefault="00CF6363">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65782145" w14:textId="77777777" w:rsidR="00CF6363" w:rsidRDefault="00CF6363">
            <w:pPr>
              <w:pStyle w:val="TAL"/>
            </w:pPr>
            <w:r>
              <w:rPr>
                <w:szCs w:val="18"/>
              </w:rPr>
              <w:t xml:space="preserve">The source SGSN/MME shall include this IE if the </w:t>
            </w:r>
            <w:r>
              <w:t>UE indicated low access priority when establishing the PDN connection.</w:t>
            </w:r>
          </w:p>
        </w:tc>
        <w:tc>
          <w:tcPr>
            <w:tcW w:w="1530" w:type="dxa"/>
            <w:tcBorders>
              <w:top w:val="single" w:sz="4" w:space="0" w:color="auto"/>
              <w:left w:val="single" w:sz="4" w:space="0" w:color="auto"/>
              <w:bottom w:val="single" w:sz="4" w:space="0" w:color="auto"/>
              <w:right w:val="single" w:sz="4" w:space="0" w:color="auto"/>
            </w:tcBorders>
            <w:hideMark/>
          </w:tcPr>
          <w:p w14:paraId="4CA13805" w14:textId="77777777" w:rsidR="00CF6363" w:rsidRDefault="00CF6363">
            <w:pPr>
              <w:pStyle w:val="TAC"/>
            </w:pPr>
            <w:r>
              <w:t>Signalling Priority Indication</w:t>
            </w:r>
          </w:p>
        </w:tc>
        <w:tc>
          <w:tcPr>
            <w:tcW w:w="482" w:type="dxa"/>
            <w:tcBorders>
              <w:top w:val="single" w:sz="4" w:space="0" w:color="auto"/>
              <w:left w:val="single" w:sz="4" w:space="0" w:color="auto"/>
              <w:bottom w:val="single" w:sz="4" w:space="0" w:color="auto"/>
              <w:right w:val="single" w:sz="4" w:space="0" w:color="auto"/>
            </w:tcBorders>
            <w:hideMark/>
          </w:tcPr>
          <w:p w14:paraId="5FEEFD7E" w14:textId="77777777" w:rsidR="00CF6363" w:rsidRDefault="00CF6363">
            <w:pPr>
              <w:pStyle w:val="TAC"/>
            </w:pPr>
            <w:r>
              <w:t>0</w:t>
            </w:r>
          </w:p>
        </w:tc>
      </w:tr>
      <w:tr w:rsidR="00CF6363" w14:paraId="2CF4D9D2" w14:textId="77777777" w:rsidTr="00CF636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34A6AC82" w14:textId="77777777" w:rsidR="00CF6363" w:rsidRDefault="00CF6363">
            <w:pPr>
              <w:pStyle w:val="TAL"/>
            </w:pPr>
            <w:bookmarkStart w:id="300" w:name="MCCQCTEMPBM_00000354" w:colFirst="2" w:colLast="2"/>
            <w:bookmarkStart w:id="301" w:name="_PERM_MCCTEMPBM_CRPT88410370___1" w:colFirst="2" w:colLast="2"/>
            <w:r>
              <w:t>Change to Report Flags</w:t>
            </w:r>
          </w:p>
        </w:tc>
        <w:tc>
          <w:tcPr>
            <w:tcW w:w="360" w:type="dxa"/>
            <w:tcBorders>
              <w:top w:val="single" w:sz="4" w:space="0" w:color="auto"/>
              <w:left w:val="single" w:sz="4" w:space="0" w:color="auto"/>
              <w:bottom w:val="single" w:sz="4" w:space="0" w:color="auto"/>
              <w:right w:val="single" w:sz="4" w:space="0" w:color="auto"/>
            </w:tcBorders>
            <w:hideMark/>
          </w:tcPr>
          <w:p w14:paraId="7934B3FE" w14:textId="77777777" w:rsidR="00CF6363" w:rsidRDefault="00CF6363">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75E9FD06" w14:textId="77777777" w:rsidR="00CF6363" w:rsidRDefault="00CF6363">
            <w:pPr>
              <w:pStyle w:val="TAL"/>
              <w:snapToGrid w:val="0"/>
              <w:rPr>
                <w:lang w:eastAsia="zh-CN"/>
              </w:rPr>
            </w:pPr>
            <w:r>
              <w:rPr>
                <w:lang w:eastAsia="zh-CN"/>
              </w:rPr>
              <w:t>This IE shall be included by the MME/SGSN if any one of the applicable flags is set to 1.</w:t>
            </w:r>
          </w:p>
          <w:p w14:paraId="2C9CC2CC" w14:textId="77777777" w:rsidR="00CF6363" w:rsidRDefault="00CF6363">
            <w:pPr>
              <w:pStyle w:val="TAL"/>
              <w:rPr>
                <w:lang w:eastAsia="en-GB"/>
              </w:rPr>
            </w:pPr>
            <w:r>
              <w:t>Applicable flags:</w:t>
            </w:r>
          </w:p>
          <w:p w14:paraId="14E9CA14" w14:textId="77777777" w:rsidR="00CF6363" w:rsidRDefault="00CF6363" w:rsidP="00CF6363">
            <w:pPr>
              <w:pStyle w:val="B1"/>
              <w:numPr>
                <w:ilvl w:val="0"/>
                <w:numId w:val="8"/>
              </w:numPr>
              <w:overflowPunct w:val="0"/>
              <w:autoSpaceDE w:val="0"/>
              <w:autoSpaceDN w:val="0"/>
              <w:adjustRightInd w:val="0"/>
            </w:pPr>
            <w:bookmarkStart w:id="302" w:name="MCCQCTEMPBM_00000353"/>
            <w:r>
              <w:rPr>
                <w:rFonts w:ascii="Arial" w:hAnsi="Arial" w:cs="Arial"/>
                <w:sz w:val="18"/>
                <w:szCs w:val="18"/>
              </w:rPr>
              <w:t xml:space="preserve">Serving Network Change to Report: This flag shall be set to 1 </w:t>
            </w:r>
            <w:r>
              <w:rPr>
                <w:rFonts w:ascii="Arial" w:hAnsi="Arial"/>
                <w:sz w:val="18"/>
              </w:rPr>
              <w:t>if the source MME/SGSN has detected a Serving Network change during a TAU/RAU procedure without MME/SGSN change but has not yet reported this change to the PGW</w:t>
            </w:r>
            <w:r>
              <w:rPr>
                <w:rFonts w:ascii="Arial" w:hAnsi="Arial" w:cs="Arial"/>
                <w:sz w:val="18"/>
                <w:szCs w:val="18"/>
              </w:rPr>
              <w:t>.</w:t>
            </w:r>
            <w:bookmarkEnd w:id="302"/>
          </w:p>
          <w:p w14:paraId="67FA1D0E" w14:textId="77777777" w:rsidR="00CF6363" w:rsidRDefault="00CF6363" w:rsidP="00CF6363">
            <w:pPr>
              <w:pStyle w:val="B1"/>
              <w:numPr>
                <w:ilvl w:val="0"/>
                <w:numId w:val="8"/>
              </w:numPr>
              <w:overflowPunct w:val="0"/>
              <w:autoSpaceDE w:val="0"/>
              <w:autoSpaceDN w:val="0"/>
              <w:adjustRightInd w:val="0"/>
            </w:pPr>
            <w:r>
              <w:rPr>
                <w:rFonts w:ascii="Arial" w:hAnsi="Arial" w:cs="Arial"/>
                <w:sz w:val="18"/>
                <w:szCs w:val="18"/>
              </w:rPr>
              <w:t xml:space="preserve">Time Zone Change to Report: This flag shall be set to 1 if </w:t>
            </w:r>
            <w:r>
              <w:rPr>
                <w:rFonts w:ascii="Arial" w:hAnsi="Arial"/>
                <w:sz w:val="18"/>
              </w:rPr>
              <w:t>the source MME/SGSN has detected a UE Time Zone change during a TAU/RAU procedure without MME/SGSN change but has not yet reported this change to the PGW</w:t>
            </w:r>
            <w:r>
              <w:t>.</w:t>
            </w:r>
          </w:p>
        </w:tc>
        <w:tc>
          <w:tcPr>
            <w:tcW w:w="1530" w:type="dxa"/>
            <w:tcBorders>
              <w:top w:val="single" w:sz="4" w:space="0" w:color="auto"/>
              <w:left w:val="single" w:sz="4" w:space="0" w:color="auto"/>
              <w:bottom w:val="single" w:sz="4" w:space="0" w:color="auto"/>
              <w:right w:val="single" w:sz="4" w:space="0" w:color="auto"/>
            </w:tcBorders>
            <w:hideMark/>
          </w:tcPr>
          <w:p w14:paraId="0139A058" w14:textId="77777777" w:rsidR="00CF6363" w:rsidRDefault="00CF6363">
            <w:pPr>
              <w:pStyle w:val="TAC"/>
            </w:pPr>
            <w:r>
              <w:t>Change To Report Flags</w:t>
            </w:r>
          </w:p>
        </w:tc>
        <w:tc>
          <w:tcPr>
            <w:tcW w:w="482" w:type="dxa"/>
            <w:tcBorders>
              <w:top w:val="single" w:sz="4" w:space="0" w:color="auto"/>
              <w:left w:val="single" w:sz="4" w:space="0" w:color="auto"/>
              <w:bottom w:val="single" w:sz="4" w:space="0" w:color="auto"/>
              <w:right w:val="single" w:sz="4" w:space="0" w:color="auto"/>
            </w:tcBorders>
            <w:hideMark/>
          </w:tcPr>
          <w:p w14:paraId="1AC905EB" w14:textId="77777777" w:rsidR="00CF6363" w:rsidRDefault="00CF6363">
            <w:pPr>
              <w:pStyle w:val="TAC"/>
            </w:pPr>
            <w:r>
              <w:t>0</w:t>
            </w:r>
          </w:p>
        </w:tc>
      </w:tr>
      <w:bookmarkEnd w:id="300"/>
      <w:bookmarkEnd w:id="301"/>
      <w:tr w:rsidR="00CF6363" w14:paraId="677A3475" w14:textId="77777777" w:rsidTr="00CF636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48551D46" w14:textId="77777777" w:rsidR="00CF6363" w:rsidRDefault="00CF6363">
            <w:pPr>
              <w:pStyle w:val="TAL"/>
              <w:rPr>
                <w:lang w:eastAsia="zh-CN"/>
              </w:rPr>
            </w:pPr>
            <w:r>
              <w:rPr>
                <w:lang w:eastAsia="zh-CN"/>
              </w:rPr>
              <w:t>Local Home Network ID</w:t>
            </w:r>
          </w:p>
        </w:tc>
        <w:tc>
          <w:tcPr>
            <w:tcW w:w="360" w:type="dxa"/>
            <w:tcBorders>
              <w:top w:val="single" w:sz="4" w:space="0" w:color="auto"/>
              <w:left w:val="single" w:sz="4" w:space="0" w:color="auto"/>
              <w:bottom w:val="single" w:sz="4" w:space="0" w:color="auto"/>
              <w:right w:val="single" w:sz="4" w:space="0" w:color="auto"/>
            </w:tcBorders>
            <w:hideMark/>
          </w:tcPr>
          <w:p w14:paraId="0450EFAC" w14:textId="77777777" w:rsidR="00CF6363" w:rsidRDefault="00CF6363">
            <w:pPr>
              <w:pStyle w:val="TAC"/>
              <w:rPr>
                <w:lang w:eastAsia="zh-CN"/>
              </w:rPr>
            </w:pPr>
            <w:r>
              <w:t>CO</w:t>
            </w:r>
          </w:p>
        </w:tc>
        <w:tc>
          <w:tcPr>
            <w:tcW w:w="4773" w:type="dxa"/>
            <w:tcBorders>
              <w:top w:val="single" w:sz="4" w:space="0" w:color="auto"/>
              <w:left w:val="single" w:sz="4" w:space="0" w:color="auto"/>
              <w:bottom w:val="single" w:sz="4" w:space="0" w:color="auto"/>
              <w:right w:val="single" w:sz="4" w:space="0" w:color="auto"/>
            </w:tcBorders>
            <w:hideMark/>
          </w:tcPr>
          <w:p w14:paraId="30073E33" w14:textId="77777777" w:rsidR="00CF6363" w:rsidRDefault="00CF6363">
            <w:pPr>
              <w:pStyle w:val="TAL"/>
              <w:rPr>
                <w:lang w:eastAsia="zh-CN"/>
              </w:rPr>
            </w:pPr>
            <w:r>
              <w:rPr>
                <w:lang w:eastAsia="zh-CN"/>
              </w:rPr>
              <w:t xml:space="preserve">This IE shall be sent over the S3/S10/S16 interface </w:t>
            </w:r>
            <w:r>
              <w:t>if SIPTO at the Local Network is active for the PDN connection in the SIPTO at the Local Network architecture with stand-alone 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20EA0485" w14:textId="77777777" w:rsidR="00CF6363" w:rsidRDefault="00CF6363">
            <w:pPr>
              <w:pStyle w:val="TAC"/>
              <w:rPr>
                <w:lang w:eastAsia="zh-CN"/>
              </w:rPr>
            </w:pPr>
            <w:r>
              <w:rPr>
                <w:lang w:eastAsia="zh-CN"/>
              </w:rPr>
              <w:t>FQDN</w:t>
            </w:r>
          </w:p>
        </w:tc>
        <w:tc>
          <w:tcPr>
            <w:tcW w:w="482" w:type="dxa"/>
            <w:tcBorders>
              <w:top w:val="single" w:sz="4" w:space="0" w:color="auto"/>
              <w:left w:val="single" w:sz="4" w:space="0" w:color="auto"/>
              <w:bottom w:val="single" w:sz="4" w:space="0" w:color="auto"/>
              <w:right w:val="single" w:sz="4" w:space="0" w:color="auto"/>
            </w:tcBorders>
            <w:hideMark/>
          </w:tcPr>
          <w:p w14:paraId="4CBC1B90" w14:textId="77777777" w:rsidR="00CF6363" w:rsidRDefault="00CF6363">
            <w:pPr>
              <w:pStyle w:val="TAC"/>
              <w:rPr>
                <w:lang w:eastAsia="zh-CN"/>
              </w:rPr>
            </w:pPr>
            <w:r>
              <w:rPr>
                <w:lang w:eastAsia="zh-CN"/>
              </w:rPr>
              <w:t>1</w:t>
            </w:r>
          </w:p>
        </w:tc>
      </w:tr>
      <w:tr w:rsidR="00CF6363" w14:paraId="16FB0168" w14:textId="77777777" w:rsidTr="00CF636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563B61D7" w14:textId="77777777" w:rsidR="00CF6363" w:rsidRDefault="00CF6363">
            <w:pPr>
              <w:pStyle w:val="TAL"/>
            </w:pPr>
            <w:r>
              <w:t>Presence Reporting Area Action</w:t>
            </w:r>
          </w:p>
        </w:tc>
        <w:tc>
          <w:tcPr>
            <w:tcW w:w="360" w:type="dxa"/>
            <w:tcBorders>
              <w:top w:val="single" w:sz="4" w:space="0" w:color="auto"/>
              <w:left w:val="single" w:sz="4" w:space="0" w:color="auto"/>
              <w:bottom w:val="single" w:sz="4" w:space="0" w:color="auto"/>
              <w:right w:val="single" w:sz="4" w:space="0" w:color="auto"/>
            </w:tcBorders>
            <w:hideMark/>
          </w:tcPr>
          <w:p w14:paraId="3F25602E" w14:textId="77777777" w:rsidR="00CF6363" w:rsidRDefault="00CF6363">
            <w:pPr>
              <w:pStyle w:val="TAC"/>
            </w:pPr>
            <w:r>
              <w:t>CO</w:t>
            </w:r>
          </w:p>
        </w:tc>
        <w:tc>
          <w:tcPr>
            <w:tcW w:w="4773" w:type="dxa"/>
            <w:tcBorders>
              <w:top w:val="single" w:sz="4" w:space="0" w:color="auto"/>
              <w:left w:val="single" w:sz="4" w:space="0" w:color="auto"/>
              <w:bottom w:val="single" w:sz="4" w:space="0" w:color="auto"/>
              <w:right w:val="single" w:sz="4" w:space="0" w:color="auto"/>
            </w:tcBorders>
          </w:tcPr>
          <w:p w14:paraId="17E78DD8" w14:textId="77777777" w:rsidR="00CF6363" w:rsidRDefault="00CF6363">
            <w:pPr>
              <w:pStyle w:val="TAL"/>
            </w:pPr>
            <w:r>
              <w:t>This IE shall be included if the PGW requested the source MME/SGSN to report changes of UE presence in a Presence Reporting Area. The source MME/SGSN shall include the Presence Reporting Area Identifier and, if received from the PGW, the list of the Presence Reporting Area elements.</w:t>
            </w:r>
          </w:p>
          <w:p w14:paraId="293955BC" w14:textId="77777777" w:rsidR="00CF6363" w:rsidRDefault="00CF6363">
            <w:pPr>
              <w:pStyle w:val="TAL"/>
            </w:pPr>
          </w:p>
          <w:p w14:paraId="179AE4F7" w14:textId="77777777" w:rsidR="00CF6363" w:rsidRDefault="00CF6363">
            <w:pPr>
              <w:pStyle w:val="TAL"/>
            </w:pPr>
            <w:r>
              <w:t>Several IEs with the same type and instance value may be included as necessary to represent a list of Presence Reporting Area Actions. One IE shall be included for each Presence Reporting Area.</w:t>
            </w:r>
          </w:p>
        </w:tc>
        <w:tc>
          <w:tcPr>
            <w:tcW w:w="1530" w:type="dxa"/>
            <w:tcBorders>
              <w:top w:val="single" w:sz="4" w:space="0" w:color="auto"/>
              <w:left w:val="single" w:sz="4" w:space="0" w:color="auto"/>
              <w:bottom w:val="single" w:sz="4" w:space="0" w:color="auto"/>
              <w:right w:val="single" w:sz="4" w:space="0" w:color="auto"/>
            </w:tcBorders>
            <w:hideMark/>
          </w:tcPr>
          <w:p w14:paraId="2C4E9F23" w14:textId="77777777" w:rsidR="00CF6363" w:rsidRDefault="00CF6363">
            <w:pPr>
              <w:pStyle w:val="TAC"/>
            </w:pPr>
            <w:r>
              <w:t>Presence Reporting Area Action</w:t>
            </w:r>
          </w:p>
        </w:tc>
        <w:tc>
          <w:tcPr>
            <w:tcW w:w="482" w:type="dxa"/>
            <w:tcBorders>
              <w:top w:val="single" w:sz="4" w:space="0" w:color="auto"/>
              <w:left w:val="single" w:sz="4" w:space="0" w:color="auto"/>
              <w:bottom w:val="single" w:sz="4" w:space="0" w:color="auto"/>
              <w:right w:val="single" w:sz="4" w:space="0" w:color="auto"/>
            </w:tcBorders>
            <w:hideMark/>
          </w:tcPr>
          <w:p w14:paraId="5F3BDF86" w14:textId="77777777" w:rsidR="00CF6363" w:rsidRDefault="00CF6363">
            <w:pPr>
              <w:pStyle w:val="TAC"/>
            </w:pPr>
            <w:r>
              <w:t>0</w:t>
            </w:r>
          </w:p>
        </w:tc>
      </w:tr>
      <w:tr w:rsidR="00CF6363" w14:paraId="31D8CEFB" w14:textId="77777777" w:rsidTr="00CF636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3671B192" w14:textId="77777777" w:rsidR="00CF6363" w:rsidRDefault="00CF6363">
            <w:pPr>
              <w:pStyle w:val="TAL"/>
            </w:pPr>
            <w:r>
              <w:t>WLAN Offloadability Indication</w:t>
            </w:r>
          </w:p>
        </w:tc>
        <w:tc>
          <w:tcPr>
            <w:tcW w:w="360" w:type="dxa"/>
            <w:tcBorders>
              <w:top w:val="single" w:sz="4" w:space="0" w:color="auto"/>
              <w:left w:val="single" w:sz="4" w:space="0" w:color="auto"/>
              <w:bottom w:val="single" w:sz="4" w:space="0" w:color="auto"/>
              <w:right w:val="single" w:sz="4" w:space="0" w:color="auto"/>
            </w:tcBorders>
            <w:hideMark/>
          </w:tcPr>
          <w:p w14:paraId="42B6101F" w14:textId="77777777" w:rsidR="00CF6363" w:rsidRDefault="00CF6363">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5D95462F" w14:textId="77777777" w:rsidR="00CF6363" w:rsidRDefault="00CF6363">
            <w:pPr>
              <w:pStyle w:val="TAL"/>
            </w:pPr>
            <w:r>
              <w:t xml:space="preserve">If the MME/SGSN supports WLAN/3GPP Radio Interworking with RAN rules then this IE shall be included on S3/S10/S16 if the UE has been authorized to perform WLAN offload for at least one RAT. </w:t>
            </w:r>
          </w:p>
        </w:tc>
        <w:tc>
          <w:tcPr>
            <w:tcW w:w="1530" w:type="dxa"/>
            <w:tcBorders>
              <w:top w:val="single" w:sz="4" w:space="0" w:color="auto"/>
              <w:left w:val="single" w:sz="4" w:space="0" w:color="auto"/>
              <w:bottom w:val="single" w:sz="4" w:space="0" w:color="auto"/>
              <w:right w:val="single" w:sz="4" w:space="0" w:color="auto"/>
            </w:tcBorders>
            <w:hideMark/>
          </w:tcPr>
          <w:p w14:paraId="42B25982" w14:textId="77777777" w:rsidR="00CF6363" w:rsidRDefault="00CF6363">
            <w:pPr>
              <w:pStyle w:val="TAC"/>
            </w:pPr>
            <w:r>
              <w:t>WLAN Offloadability Indication</w:t>
            </w:r>
          </w:p>
        </w:tc>
        <w:tc>
          <w:tcPr>
            <w:tcW w:w="482" w:type="dxa"/>
            <w:tcBorders>
              <w:top w:val="single" w:sz="4" w:space="0" w:color="auto"/>
              <w:left w:val="single" w:sz="4" w:space="0" w:color="auto"/>
              <w:bottom w:val="single" w:sz="4" w:space="0" w:color="auto"/>
              <w:right w:val="single" w:sz="4" w:space="0" w:color="auto"/>
            </w:tcBorders>
            <w:hideMark/>
          </w:tcPr>
          <w:p w14:paraId="4F20A14C" w14:textId="77777777" w:rsidR="00CF6363" w:rsidRDefault="00CF6363">
            <w:pPr>
              <w:pStyle w:val="TAC"/>
            </w:pPr>
            <w:r>
              <w:t>0</w:t>
            </w:r>
          </w:p>
        </w:tc>
      </w:tr>
      <w:tr w:rsidR="00CF6363" w14:paraId="4D880AC5" w14:textId="77777777" w:rsidTr="00CF636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65893C03" w14:textId="77777777" w:rsidR="00CF6363" w:rsidRDefault="00CF6363">
            <w:pPr>
              <w:pStyle w:val="TAL"/>
            </w:pPr>
            <w:r>
              <w:t>Remote UE Context Connected</w:t>
            </w:r>
          </w:p>
        </w:tc>
        <w:tc>
          <w:tcPr>
            <w:tcW w:w="360" w:type="dxa"/>
            <w:tcBorders>
              <w:top w:val="single" w:sz="4" w:space="0" w:color="auto"/>
              <w:left w:val="single" w:sz="4" w:space="0" w:color="auto"/>
              <w:bottom w:val="single" w:sz="4" w:space="0" w:color="auto"/>
              <w:right w:val="single" w:sz="4" w:space="0" w:color="auto"/>
            </w:tcBorders>
            <w:hideMark/>
          </w:tcPr>
          <w:p w14:paraId="5CD02E35" w14:textId="77777777" w:rsidR="00CF6363" w:rsidRDefault="00CF6363">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39898F68" w14:textId="77777777" w:rsidR="00CF6363" w:rsidRDefault="00CF6363">
            <w:pPr>
              <w:pStyle w:val="TAL"/>
            </w:pPr>
            <w:r>
              <w:t>The source MME shall include this IE on the S10 interface during an inter MME mobility procedure if such information is available.</w:t>
            </w:r>
          </w:p>
          <w:p w14:paraId="6D4F4EB0" w14:textId="77777777" w:rsidR="00CF6363" w:rsidRDefault="00CF6363">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as necessary to represent a list of remote UEs connected</w:t>
            </w:r>
            <w: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168AA1D6" w14:textId="77777777" w:rsidR="00CF6363" w:rsidRDefault="00CF6363">
            <w:pPr>
              <w:pStyle w:val="TAC"/>
            </w:pPr>
            <w:r>
              <w:t>Remote UE Context</w:t>
            </w:r>
          </w:p>
        </w:tc>
        <w:tc>
          <w:tcPr>
            <w:tcW w:w="482" w:type="dxa"/>
            <w:tcBorders>
              <w:top w:val="single" w:sz="4" w:space="0" w:color="auto"/>
              <w:left w:val="single" w:sz="4" w:space="0" w:color="auto"/>
              <w:bottom w:val="single" w:sz="4" w:space="0" w:color="auto"/>
              <w:right w:val="single" w:sz="4" w:space="0" w:color="auto"/>
            </w:tcBorders>
            <w:hideMark/>
          </w:tcPr>
          <w:p w14:paraId="5F6F57CC" w14:textId="77777777" w:rsidR="00CF6363" w:rsidRDefault="00CF6363">
            <w:pPr>
              <w:pStyle w:val="TAC"/>
            </w:pPr>
            <w:r>
              <w:t>0</w:t>
            </w:r>
          </w:p>
        </w:tc>
      </w:tr>
      <w:tr w:rsidR="00CF6363" w14:paraId="09226DDB" w14:textId="77777777" w:rsidTr="00CF636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7712035A" w14:textId="77777777" w:rsidR="00CF6363" w:rsidRDefault="00CF6363">
            <w:pPr>
              <w:pStyle w:val="TAL"/>
            </w:pPr>
            <w:r>
              <w:t>PDN Type</w:t>
            </w:r>
          </w:p>
        </w:tc>
        <w:tc>
          <w:tcPr>
            <w:tcW w:w="360" w:type="dxa"/>
            <w:tcBorders>
              <w:top w:val="single" w:sz="4" w:space="0" w:color="auto"/>
              <w:left w:val="single" w:sz="4" w:space="0" w:color="auto"/>
              <w:bottom w:val="single" w:sz="4" w:space="0" w:color="auto"/>
              <w:right w:val="single" w:sz="4" w:space="0" w:color="auto"/>
            </w:tcBorders>
            <w:hideMark/>
          </w:tcPr>
          <w:p w14:paraId="09178118" w14:textId="77777777" w:rsidR="00CF6363" w:rsidRDefault="00CF6363">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65C030AF" w14:textId="77777777" w:rsidR="00CF6363" w:rsidRDefault="00CF6363">
            <w:pPr>
              <w:pStyle w:val="TAL"/>
            </w:pPr>
            <w:r>
              <w:t>The source MME/SGSN/AMF shall include this IE on the S10/S3/S16/N26 interface, for a Non-IP or Ethernet PDN Connection, during an inter MME/SGSN/AMF mobility procedure if the new MME/SGSN/AMF supports non-IP or Ethernet PDN connection using SGi as indicated in the Context Request message.</w:t>
            </w:r>
          </w:p>
        </w:tc>
        <w:tc>
          <w:tcPr>
            <w:tcW w:w="1530" w:type="dxa"/>
            <w:tcBorders>
              <w:top w:val="single" w:sz="4" w:space="0" w:color="auto"/>
              <w:left w:val="single" w:sz="4" w:space="0" w:color="auto"/>
              <w:bottom w:val="single" w:sz="4" w:space="0" w:color="auto"/>
              <w:right w:val="single" w:sz="4" w:space="0" w:color="auto"/>
            </w:tcBorders>
            <w:hideMark/>
          </w:tcPr>
          <w:p w14:paraId="1918A7E8" w14:textId="77777777" w:rsidR="00CF6363" w:rsidRDefault="00CF6363">
            <w:pPr>
              <w:pStyle w:val="TAC"/>
            </w:pPr>
            <w:r>
              <w:t>PDN Type</w:t>
            </w:r>
          </w:p>
        </w:tc>
        <w:tc>
          <w:tcPr>
            <w:tcW w:w="482" w:type="dxa"/>
            <w:tcBorders>
              <w:top w:val="single" w:sz="4" w:space="0" w:color="auto"/>
              <w:left w:val="single" w:sz="4" w:space="0" w:color="auto"/>
              <w:bottom w:val="single" w:sz="4" w:space="0" w:color="auto"/>
              <w:right w:val="single" w:sz="4" w:space="0" w:color="auto"/>
            </w:tcBorders>
            <w:hideMark/>
          </w:tcPr>
          <w:p w14:paraId="61EE2C32" w14:textId="77777777" w:rsidR="00CF6363" w:rsidRDefault="00CF6363">
            <w:pPr>
              <w:pStyle w:val="TAC"/>
            </w:pPr>
            <w:r>
              <w:t>0</w:t>
            </w:r>
          </w:p>
        </w:tc>
      </w:tr>
      <w:tr w:rsidR="00CF6363" w14:paraId="43EA01B5" w14:textId="77777777" w:rsidTr="00CF636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08DD2F6C" w14:textId="77777777" w:rsidR="00CF6363" w:rsidRDefault="00CF6363">
            <w:pPr>
              <w:pStyle w:val="TAL"/>
              <w:rPr>
                <w:lang w:eastAsia="zh-CN"/>
              </w:rPr>
            </w:pPr>
            <w:r>
              <w:rPr>
                <w:lang w:eastAsia="zh-CN"/>
              </w:rPr>
              <w:t>Header Compression Configuration</w:t>
            </w:r>
          </w:p>
        </w:tc>
        <w:tc>
          <w:tcPr>
            <w:tcW w:w="360" w:type="dxa"/>
            <w:tcBorders>
              <w:top w:val="single" w:sz="4" w:space="0" w:color="auto"/>
              <w:left w:val="single" w:sz="4" w:space="0" w:color="auto"/>
              <w:bottom w:val="single" w:sz="4" w:space="0" w:color="auto"/>
              <w:right w:val="single" w:sz="4" w:space="0" w:color="auto"/>
            </w:tcBorders>
            <w:hideMark/>
          </w:tcPr>
          <w:p w14:paraId="2870F2F1" w14:textId="77777777" w:rsidR="00CF6363" w:rsidRDefault="00CF6363">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1024BD94" w14:textId="77777777" w:rsidR="00CF6363" w:rsidRDefault="00CF6363">
            <w:pPr>
              <w:pStyle w:val="TAL"/>
              <w:rPr>
                <w:rFonts w:eastAsia="Batang"/>
                <w:lang w:eastAsia="ja-JP"/>
              </w:rPr>
            </w:pPr>
            <w:r>
              <w:rPr>
                <w:rFonts w:eastAsia="Batang"/>
              </w:rPr>
              <w:t>This IE shall be sent over the S10 interface if the use of IP Header Compression for Control Plane CIoT EPS optimisations has been negotiated with the UE and the target MME has set the IHCSI bit of the CIoT Optimizations Support Indication IE to 1 in the Context Request as specified in clause 8.125.</w:t>
            </w:r>
          </w:p>
        </w:tc>
        <w:tc>
          <w:tcPr>
            <w:tcW w:w="1530" w:type="dxa"/>
            <w:tcBorders>
              <w:top w:val="single" w:sz="4" w:space="0" w:color="auto"/>
              <w:left w:val="single" w:sz="4" w:space="0" w:color="auto"/>
              <w:bottom w:val="single" w:sz="4" w:space="0" w:color="auto"/>
              <w:right w:val="single" w:sz="4" w:space="0" w:color="auto"/>
            </w:tcBorders>
            <w:hideMark/>
          </w:tcPr>
          <w:p w14:paraId="6C8988D1" w14:textId="77777777" w:rsidR="00CF6363" w:rsidRDefault="00CF6363">
            <w:pPr>
              <w:pStyle w:val="TAC"/>
              <w:rPr>
                <w:lang w:eastAsia="zh-CN"/>
              </w:rPr>
            </w:pPr>
            <w:r>
              <w:rPr>
                <w:lang w:eastAsia="zh-CN"/>
              </w:rPr>
              <w:t>Header Compression Configuration</w:t>
            </w:r>
          </w:p>
        </w:tc>
        <w:tc>
          <w:tcPr>
            <w:tcW w:w="482" w:type="dxa"/>
            <w:tcBorders>
              <w:top w:val="single" w:sz="4" w:space="0" w:color="auto"/>
              <w:left w:val="single" w:sz="4" w:space="0" w:color="auto"/>
              <w:bottom w:val="single" w:sz="4" w:space="0" w:color="auto"/>
              <w:right w:val="single" w:sz="4" w:space="0" w:color="auto"/>
            </w:tcBorders>
            <w:hideMark/>
          </w:tcPr>
          <w:p w14:paraId="7352A0A6" w14:textId="77777777" w:rsidR="00CF6363" w:rsidRDefault="00CF6363">
            <w:pPr>
              <w:pStyle w:val="TAC"/>
              <w:rPr>
                <w:lang w:eastAsia="zh-CN"/>
              </w:rPr>
            </w:pPr>
            <w:r>
              <w:rPr>
                <w:lang w:eastAsia="zh-CN"/>
              </w:rPr>
              <w:t>0</w:t>
            </w:r>
          </w:p>
        </w:tc>
      </w:tr>
      <w:tr w:rsidR="00CF6363" w14:paraId="01C3F6C2" w14:textId="77777777" w:rsidTr="00CF636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03504AE8" w14:textId="77777777" w:rsidR="00CF6363" w:rsidRDefault="00CF6363">
            <w:pPr>
              <w:pStyle w:val="TAL"/>
              <w:rPr>
                <w:lang w:eastAsia="zh-CN"/>
              </w:rPr>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hideMark/>
          </w:tcPr>
          <w:p w14:paraId="3A566B11" w14:textId="77777777" w:rsidR="00CF6363" w:rsidRDefault="00CF6363">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20563B47" w14:textId="77777777" w:rsidR="00CF6363" w:rsidRDefault="00CF6363">
            <w:pPr>
              <w:pStyle w:val="TAL"/>
              <w:rPr>
                <w:rFonts w:eastAsia="Batang"/>
                <w:lang w:eastAsia="ja-JP"/>
              </w:rPr>
            </w:pPr>
            <w:r>
              <w:rPr>
                <w:rFonts w:eastAsia="Batang"/>
              </w:rPr>
              <w:t>This IE shall be sent over the S10 interface if available.</w:t>
            </w:r>
          </w:p>
        </w:tc>
        <w:tc>
          <w:tcPr>
            <w:tcW w:w="1530" w:type="dxa"/>
            <w:tcBorders>
              <w:top w:val="single" w:sz="4" w:space="0" w:color="auto"/>
              <w:left w:val="single" w:sz="4" w:space="0" w:color="auto"/>
              <w:bottom w:val="single" w:sz="4" w:space="0" w:color="auto"/>
              <w:right w:val="single" w:sz="4" w:space="0" w:color="auto"/>
            </w:tcBorders>
            <w:hideMark/>
          </w:tcPr>
          <w:p w14:paraId="272CE3F1" w14:textId="77777777" w:rsidR="00CF6363" w:rsidRDefault="00CF6363">
            <w:pPr>
              <w:pStyle w:val="TAC"/>
              <w:rPr>
                <w:lang w:eastAsia="zh-CN"/>
              </w:rPr>
            </w:pPr>
            <w:r>
              <w:rPr>
                <w:lang w:eastAsia="zh-CN"/>
              </w:rPr>
              <w:t>PGW Change Info</w:t>
            </w:r>
          </w:p>
        </w:tc>
        <w:tc>
          <w:tcPr>
            <w:tcW w:w="482" w:type="dxa"/>
            <w:tcBorders>
              <w:top w:val="single" w:sz="4" w:space="0" w:color="auto"/>
              <w:left w:val="single" w:sz="4" w:space="0" w:color="auto"/>
              <w:bottom w:val="single" w:sz="4" w:space="0" w:color="auto"/>
              <w:right w:val="single" w:sz="4" w:space="0" w:color="auto"/>
            </w:tcBorders>
            <w:hideMark/>
          </w:tcPr>
          <w:p w14:paraId="00316388" w14:textId="77777777" w:rsidR="00CF6363" w:rsidRDefault="00CF6363">
            <w:pPr>
              <w:pStyle w:val="TAC"/>
              <w:rPr>
                <w:lang w:eastAsia="zh-CN"/>
              </w:rPr>
            </w:pPr>
            <w:r>
              <w:rPr>
                <w:lang w:eastAsia="zh-CN"/>
              </w:rPr>
              <w:t>0</w:t>
            </w:r>
          </w:p>
        </w:tc>
      </w:tr>
      <w:tr w:rsidR="00CF6363" w14:paraId="033AC55D" w14:textId="77777777" w:rsidTr="00CF636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55DE133E" w14:textId="77777777" w:rsidR="00CF6363" w:rsidRDefault="00CF6363">
            <w:pPr>
              <w:pStyle w:val="TAL"/>
              <w:rPr>
                <w:lang w:eastAsia="zh-CN"/>
              </w:rPr>
            </w:pPr>
            <w:r>
              <w:rPr>
                <w:lang w:eastAsia="zh-CN"/>
              </w:rPr>
              <w:t xml:space="preserve">UP Security </w:t>
            </w:r>
            <w:r>
              <w:t>Policy</w:t>
            </w:r>
          </w:p>
        </w:tc>
        <w:tc>
          <w:tcPr>
            <w:tcW w:w="360" w:type="dxa"/>
            <w:tcBorders>
              <w:top w:val="single" w:sz="4" w:space="0" w:color="auto"/>
              <w:left w:val="single" w:sz="4" w:space="0" w:color="auto"/>
              <w:bottom w:val="single" w:sz="4" w:space="0" w:color="auto"/>
              <w:right w:val="single" w:sz="4" w:space="0" w:color="auto"/>
            </w:tcBorders>
            <w:hideMark/>
          </w:tcPr>
          <w:p w14:paraId="43952487" w14:textId="77777777" w:rsidR="00CF6363" w:rsidRDefault="00CF6363">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4BA721FD" w14:textId="77777777" w:rsidR="00CF6363" w:rsidRDefault="00CF6363">
            <w:pPr>
              <w:pStyle w:val="TAL"/>
              <w:rPr>
                <w:rFonts w:eastAsia="Batang"/>
                <w:lang w:eastAsia="ja-JP"/>
              </w:rPr>
            </w:pPr>
            <w:r>
              <w:rPr>
                <w:rFonts w:eastAsia="Batang"/>
              </w:rPr>
              <w:t>This IE shall be sent by the old MME on the S10 interface or by the old AMF on the N26 interface if this information is available. When present, it shall indicate whether User Plane integrity protection is required, preferred or not needed for the traffic of the PDN connection.</w:t>
            </w:r>
          </w:p>
        </w:tc>
        <w:tc>
          <w:tcPr>
            <w:tcW w:w="1530" w:type="dxa"/>
            <w:tcBorders>
              <w:top w:val="single" w:sz="4" w:space="0" w:color="auto"/>
              <w:left w:val="single" w:sz="4" w:space="0" w:color="auto"/>
              <w:bottom w:val="single" w:sz="4" w:space="0" w:color="auto"/>
              <w:right w:val="single" w:sz="4" w:space="0" w:color="auto"/>
            </w:tcBorders>
            <w:hideMark/>
          </w:tcPr>
          <w:p w14:paraId="65CFC3AB" w14:textId="77777777" w:rsidR="00CF6363" w:rsidRDefault="00CF6363">
            <w:pPr>
              <w:pStyle w:val="TAC"/>
              <w:rPr>
                <w:lang w:eastAsia="zh-CN"/>
              </w:rPr>
            </w:pPr>
            <w:r>
              <w:rPr>
                <w:lang w:eastAsia="zh-CN"/>
              </w:rPr>
              <w:t xml:space="preserve">UP Security </w:t>
            </w:r>
            <w:r>
              <w:t>Policy</w:t>
            </w:r>
          </w:p>
        </w:tc>
        <w:tc>
          <w:tcPr>
            <w:tcW w:w="482" w:type="dxa"/>
            <w:tcBorders>
              <w:top w:val="single" w:sz="4" w:space="0" w:color="auto"/>
              <w:left w:val="single" w:sz="4" w:space="0" w:color="auto"/>
              <w:bottom w:val="single" w:sz="4" w:space="0" w:color="auto"/>
              <w:right w:val="single" w:sz="4" w:space="0" w:color="auto"/>
            </w:tcBorders>
            <w:hideMark/>
          </w:tcPr>
          <w:p w14:paraId="6E927260" w14:textId="77777777" w:rsidR="00CF6363" w:rsidRDefault="00CF6363">
            <w:pPr>
              <w:pStyle w:val="TAC"/>
              <w:rPr>
                <w:lang w:eastAsia="zh-CN"/>
              </w:rPr>
            </w:pPr>
            <w:r>
              <w:rPr>
                <w:lang w:eastAsia="zh-CN"/>
              </w:rPr>
              <w:t>0</w:t>
            </w:r>
          </w:p>
        </w:tc>
      </w:tr>
      <w:tr w:rsidR="00CF6363" w14:paraId="5EFB93BA" w14:textId="77777777" w:rsidTr="00CF6363">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hideMark/>
          </w:tcPr>
          <w:p w14:paraId="00B23743" w14:textId="77777777" w:rsidR="00CF6363" w:rsidRDefault="00CF6363">
            <w:pPr>
              <w:pStyle w:val="TAN"/>
              <w:rPr>
                <w:rFonts w:eastAsia="SimSun"/>
                <w:lang w:eastAsia="zh-CN"/>
              </w:rPr>
            </w:pPr>
            <w:r>
              <w:t>NOTE 1:</w:t>
            </w:r>
            <w:r>
              <w:rPr>
                <w:lang w:eastAsia="zh-CN"/>
              </w:rPr>
              <w:tab/>
            </w:r>
            <w:r>
              <w:rPr>
                <w:rFonts w:eastAsia="SimSun"/>
                <w:lang w:eastAsia="zh-CN"/>
              </w:rPr>
              <w:t>For deferred IPv4 address allocation, if the MME/S4-SGSN receives the PDN address "0.0.0.0" from PGW during "eUTRAN Initial Attach", "PDP Context Activation", "UE requested PDN Connectivity", then the MME/S4-SGSN shall include this IPv4 address "0.0.0.0".</w:t>
            </w:r>
          </w:p>
          <w:p w14:paraId="4FFEBAD7" w14:textId="77777777" w:rsidR="00CF6363" w:rsidRDefault="00CF6363">
            <w:pPr>
              <w:pStyle w:val="TAN"/>
              <w:rPr>
                <w:lang w:eastAsia="en-GB"/>
              </w:rPr>
            </w:pPr>
            <w:r>
              <w:t>NOTE 2:</w:t>
            </w:r>
            <w:r>
              <w:tab/>
              <w:t xml:space="preserve">3GPP TS 23.401 [3] (e.g. clause 5.3.2.1) and 3GPP TS 23.060 [35] (e.g. clause 9.2.2.1) defines the MME/SGSN shall send the MS Info Change Reporting Support Indication to the PGW. In such case </w:t>
            </w:r>
            <w:r>
              <w:rPr>
                <w:lang w:eastAsia="zh-CN"/>
              </w:rPr>
              <w:t xml:space="preserve">MME/SGSN shall use the </w:t>
            </w:r>
            <w:r>
              <w:t>Change Reporting Support Indication</w:t>
            </w:r>
            <w:r>
              <w:rPr>
                <w:lang w:eastAsia="zh-CN"/>
              </w:rPr>
              <w:t xml:space="preserve"> and</w:t>
            </w:r>
            <w:r>
              <w:t>/</w:t>
            </w:r>
            <w:r>
              <w:rPr>
                <w:lang w:eastAsia="zh-CN"/>
              </w:rPr>
              <w:t xml:space="preserve">or </w:t>
            </w:r>
            <w:r>
              <w:t xml:space="preserve">CSG Change Reporting Support Indication </w:t>
            </w:r>
            <w:r>
              <w:rPr>
                <w:lang w:eastAsia="zh-CN"/>
              </w:rPr>
              <w:t xml:space="preserve">(whichever is applicable), </w:t>
            </w:r>
            <w:r>
              <w:t>even if stage 2 refers to MS Info Change Reporting Support Indication.</w:t>
            </w:r>
          </w:p>
          <w:p w14:paraId="7A52AF1A" w14:textId="77777777" w:rsidR="00CF6363" w:rsidRDefault="00CF6363">
            <w:pPr>
              <w:pStyle w:val="TAN"/>
            </w:pPr>
            <w:r>
              <w:t>NOTE 3:</w:t>
            </w:r>
            <w:r>
              <w:tab/>
              <w:t>For PMIP based S5/S8, the '</w:t>
            </w:r>
            <w:r>
              <w:rPr>
                <w:lang w:eastAsia="zh-CN"/>
              </w:rPr>
              <w:t>PGW S5/S8 IP Address and TEID for user plane</w:t>
            </w:r>
            <w:r>
              <w:t>' IE and the '</w:t>
            </w:r>
            <w:r>
              <w:rPr>
                <w:lang w:eastAsia="zh-CN"/>
              </w:rPr>
              <w:t>PGW S5/S8 IP Address for Control Plane or PMIP' IE</w:t>
            </w:r>
            <w:r>
              <w:t xml:space="preserve"> shall contain the same uplink GRE key; the Interface Type in these IEs shall be set to the value 9 (S5/S8 PGW PMIPv6 interface).</w:t>
            </w:r>
          </w:p>
          <w:p w14:paraId="51145FD8" w14:textId="77777777" w:rsidR="00CF6363" w:rsidRDefault="00CF6363">
            <w:pPr>
              <w:pStyle w:val="TAN"/>
            </w:pPr>
            <w:r>
              <w:t>NOTE 4:</w:t>
            </w:r>
            <w:r>
              <w:tab/>
              <w:t>The target MME (respectively S4-SGSN) shall ignore this IE if it is received from an S4-SGSN (respectively an MME), i.e. over the S3 interface. In this case, the target serving node shall consider that no ULI change reporting is requested by the PGW for the target RAT, and the PGW shall request the target serving node to start ULI change reporting for the target RAT if so desired.</w:t>
            </w:r>
          </w:p>
          <w:p w14:paraId="15ADD4C9" w14:textId="77777777" w:rsidR="00CF6363" w:rsidRDefault="00CF6363">
            <w:pPr>
              <w:pStyle w:val="TAN"/>
            </w:pPr>
            <w:r>
              <w:t>NOTE 5:</w:t>
            </w:r>
            <w:r>
              <w:tab/>
              <w:t>For Non-IP or Ethernet PDN connections, neither an IPv4 address nor an IPv6 address shall be present.</w:t>
            </w:r>
          </w:p>
          <w:p w14:paraId="48C8EB66" w14:textId="77777777" w:rsidR="00CF6363" w:rsidRDefault="00CF6363">
            <w:pPr>
              <w:pStyle w:val="TAN"/>
            </w:pPr>
            <w:r>
              <w:t>NOTE 6:</w:t>
            </w:r>
            <w:r>
              <w:tab/>
              <w:t>The PGW Node Name is used by the target AMF in the NF Service Discovery procedure to find the combined PGW-C/SMF for the PDU Session during an MME to AMF mobility procedure.</w:t>
            </w:r>
          </w:p>
        </w:tc>
      </w:tr>
      <w:bookmarkEnd w:id="289"/>
    </w:tbl>
    <w:p w14:paraId="745F2115" w14:textId="77777777" w:rsidR="00CF6363" w:rsidRDefault="00CF6363" w:rsidP="00CF6363">
      <w:pPr>
        <w:rPr>
          <w:lang w:eastAsia="en-GB"/>
        </w:rPr>
      </w:pPr>
    </w:p>
    <w:p w14:paraId="00850CA8" w14:textId="77777777" w:rsidR="00CF6363" w:rsidRDefault="00CF6363" w:rsidP="00CF6363">
      <w:pPr>
        <w:rPr>
          <w:lang w:eastAsia="zh-CN"/>
        </w:rPr>
      </w:pPr>
      <w:r>
        <w:rPr>
          <w:lang w:eastAsia="zh-CN"/>
        </w:rPr>
        <w:t>The Bearer Context shall be coded as depicted in Table 7.3.6-3.</w:t>
      </w:r>
      <w:r>
        <w:rPr>
          <w:lang w:eastAsia="zh-CN"/>
        </w:rPr>
        <w:tab/>
      </w:r>
    </w:p>
    <w:p w14:paraId="0B433D69" w14:textId="77777777" w:rsidR="00CF6363" w:rsidRDefault="00CF6363" w:rsidP="00CF6363">
      <w:pPr>
        <w:pStyle w:val="TH"/>
        <w:rPr>
          <w:lang w:eastAsia="zh-CN"/>
        </w:rPr>
      </w:pPr>
      <w:r>
        <w:t xml:space="preserve">Table 7.3.6-3: </w:t>
      </w:r>
      <w:r>
        <w:rPr>
          <w:lang w:eastAsia="zh-CN"/>
        </w:rPr>
        <w:t>Bearer Context within MME/SGSN/AMF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CF6363" w14:paraId="2C8325DF"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D979759" w14:textId="77777777" w:rsidR="00CF6363" w:rsidRDefault="00CF6363">
            <w:pPr>
              <w:pStyle w:val="TAL"/>
              <w:rPr>
                <w:lang w:eastAsia="en-GB"/>
              </w:rPr>
            </w:pPr>
            <w:bookmarkStart w:id="303" w:name="MCCQCTEMPBM_00000077"/>
            <w:r>
              <w:t>Octet 1</w:t>
            </w:r>
          </w:p>
        </w:tc>
        <w:tc>
          <w:tcPr>
            <w:tcW w:w="360" w:type="dxa"/>
            <w:tcBorders>
              <w:top w:val="single" w:sz="4" w:space="0" w:color="auto"/>
              <w:left w:val="single" w:sz="4" w:space="0" w:color="auto"/>
              <w:bottom w:val="single" w:sz="4" w:space="0" w:color="auto"/>
              <w:right w:val="nil"/>
            </w:tcBorders>
            <w:shd w:val="clear" w:color="auto" w:fill="E0E0E0"/>
          </w:tcPr>
          <w:p w14:paraId="2B960B23" w14:textId="77777777" w:rsidR="00CF6363" w:rsidRDefault="00CF6363">
            <w:pPr>
              <w:pStyle w:val="TAC"/>
            </w:pPr>
          </w:p>
        </w:tc>
        <w:tc>
          <w:tcPr>
            <w:tcW w:w="4773" w:type="dxa"/>
            <w:tcBorders>
              <w:top w:val="single" w:sz="4" w:space="0" w:color="auto"/>
              <w:left w:val="nil"/>
              <w:bottom w:val="single" w:sz="4" w:space="0" w:color="auto"/>
              <w:right w:val="nil"/>
            </w:tcBorders>
            <w:shd w:val="clear" w:color="auto" w:fill="E0E0E0"/>
            <w:hideMark/>
          </w:tcPr>
          <w:p w14:paraId="3635F8B9" w14:textId="77777777" w:rsidR="00CF6363" w:rsidRDefault="00CF6363">
            <w:pPr>
              <w:pStyle w:val="TAC"/>
            </w:pPr>
            <w:r>
              <w:t xml:space="preserve">Bearer Context IE Type = </w:t>
            </w:r>
            <w:r>
              <w:rPr>
                <w:lang w:eastAsia="zh-CN"/>
              </w:rPr>
              <w:t>93</w:t>
            </w:r>
          </w:p>
        </w:tc>
        <w:tc>
          <w:tcPr>
            <w:tcW w:w="1529" w:type="dxa"/>
            <w:tcBorders>
              <w:top w:val="single" w:sz="4" w:space="0" w:color="auto"/>
              <w:left w:val="nil"/>
              <w:bottom w:val="single" w:sz="4" w:space="0" w:color="auto"/>
              <w:right w:val="nil"/>
            </w:tcBorders>
            <w:shd w:val="clear" w:color="auto" w:fill="E0E0E0"/>
          </w:tcPr>
          <w:p w14:paraId="4F93997A" w14:textId="77777777" w:rsidR="00CF6363" w:rsidRDefault="00CF6363">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C73AB65" w14:textId="77777777" w:rsidR="00CF6363" w:rsidRDefault="00CF6363">
            <w:pPr>
              <w:pStyle w:val="TAC"/>
            </w:pPr>
          </w:p>
        </w:tc>
      </w:tr>
      <w:tr w:rsidR="00CF6363" w14:paraId="5A3D10BF"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E50B04E" w14:textId="77777777" w:rsidR="00CF6363" w:rsidRDefault="00CF6363">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38888770" w14:textId="77777777" w:rsidR="00CF6363" w:rsidRDefault="00CF6363">
            <w:pPr>
              <w:pStyle w:val="TAC"/>
            </w:pPr>
          </w:p>
        </w:tc>
        <w:tc>
          <w:tcPr>
            <w:tcW w:w="4773" w:type="dxa"/>
            <w:tcBorders>
              <w:top w:val="single" w:sz="4" w:space="0" w:color="auto"/>
              <w:left w:val="nil"/>
              <w:bottom w:val="single" w:sz="4" w:space="0" w:color="auto"/>
              <w:right w:val="nil"/>
            </w:tcBorders>
            <w:shd w:val="clear" w:color="auto" w:fill="E0E0E0"/>
            <w:hideMark/>
          </w:tcPr>
          <w:p w14:paraId="68C0AB20" w14:textId="77777777" w:rsidR="00CF6363" w:rsidRDefault="00CF6363">
            <w:pPr>
              <w:pStyle w:val="TAC"/>
            </w:pPr>
            <w:r>
              <w:t>Length = n</w:t>
            </w:r>
          </w:p>
        </w:tc>
        <w:tc>
          <w:tcPr>
            <w:tcW w:w="1529" w:type="dxa"/>
            <w:tcBorders>
              <w:top w:val="single" w:sz="4" w:space="0" w:color="auto"/>
              <w:left w:val="nil"/>
              <w:bottom w:val="single" w:sz="4" w:space="0" w:color="auto"/>
              <w:right w:val="nil"/>
            </w:tcBorders>
            <w:shd w:val="clear" w:color="auto" w:fill="E0E0E0"/>
          </w:tcPr>
          <w:p w14:paraId="4271E9DA" w14:textId="77777777" w:rsidR="00CF6363" w:rsidRDefault="00CF6363">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27253A5F" w14:textId="77777777" w:rsidR="00CF6363" w:rsidRDefault="00CF6363">
            <w:pPr>
              <w:pStyle w:val="TAC"/>
            </w:pPr>
          </w:p>
        </w:tc>
      </w:tr>
      <w:tr w:rsidR="00CF6363" w14:paraId="72D9C115"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3B85F1A" w14:textId="77777777" w:rsidR="00CF6363" w:rsidRDefault="00CF6363">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032561FC" w14:textId="77777777" w:rsidR="00CF6363" w:rsidRDefault="00CF6363">
            <w:pPr>
              <w:pStyle w:val="TAC"/>
            </w:pPr>
          </w:p>
        </w:tc>
        <w:tc>
          <w:tcPr>
            <w:tcW w:w="4773" w:type="dxa"/>
            <w:tcBorders>
              <w:top w:val="single" w:sz="4" w:space="0" w:color="auto"/>
              <w:left w:val="nil"/>
              <w:bottom w:val="single" w:sz="4" w:space="0" w:color="auto"/>
              <w:right w:val="nil"/>
            </w:tcBorders>
            <w:shd w:val="clear" w:color="auto" w:fill="E0E0E0"/>
            <w:hideMark/>
          </w:tcPr>
          <w:p w14:paraId="4C2CA5A3" w14:textId="77777777" w:rsidR="00CF6363" w:rsidRDefault="00CF6363">
            <w:pPr>
              <w:pStyle w:val="TAC"/>
            </w:pPr>
            <w:r>
              <w:t>Sparae and Instance fields</w:t>
            </w:r>
          </w:p>
        </w:tc>
        <w:tc>
          <w:tcPr>
            <w:tcW w:w="1529" w:type="dxa"/>
            <w:tcBorders>
              <w:top w:val="single" w:sz="4" w:space="0" w:color="auto"/>
              <w:left w:val="nil"/>
              <w:bottom w:val="single" w:sz="4" w:space="0" w:color="auto"/>
              <w:right w:val="nil"/>
            </w:tcBorders>
            <w:shd w:val="clear" w:color="auto" w:fill="E0E0E0"/>
          </w:tcPr>
          <w:p w14:paraId="67DB34AF" w14:textId="77777777" w:rsidR="00CF6363" w:rsidRDefault="00CF6363">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F80FF94" w14:textId="77777777" w:rsidR="00CF6363" w:rsidRDefault="00CF6363">
            <w:pPr>
              <w:pStyle w:val="TAC"/>
            </w:pPr>
          </w:p>
        </w:tc>
      </w:tr>
      <w:tr w:rsidR="00CF6363" w14:paraId="2DCC7E75"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26D1272F" w14:textId="77777777" w:rsidR="00CF6363" w:rsidRDefault="00CF6363">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40D906EC" w14:textId="77777777" w:rsidR="00CF6363" w:rsidRDefault="00CF6363">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60EB6532" w14:textId="77777777" w:rsidR="00CF6363" w:rsidRDefault="00CF6363">
            <w:pPr>
              <w:pStyle w:val="TAH"/>
            </w:pPr>
            <w:r>
              <w:t>Condition / Comment</w:t>
            </w:r>
          </w:p>
        </w:tc>
        <w:tc>
          <w:tcPr>
            <w:tcW w:w="1529" w:type="dxa"/>
            <w:tcBorders>
              <w:top w:val="single" w:sz="4" w:space="0" w:color="auto"/>
              <w:left w:val="single" w:sz="4" w:space="0" w:color="auto"/>
              <w:bottom w:val="single" w:sz="4" w:space="0" w:color="auto"/>
              <w:right w:val="single" w:sz="4" w:space="0" w:color="auto"/>
            </w:tcBorders>
            <w:hideMark/>
          </w:tcPr>
          <w:p w14:paraId="41962AB9" w14:textId="77777777" w:rsidR="00CF6363" w:rsidRDefault="00CF6363">
            <w:pPr>
              <w:pStyle w:val="TAH"/>
            </w:pPr>
            <w:r>
              <w:t>IE Type</w:t>
            </w:r>
          </w:p>
        </w:tc>
        <w:tc>
          <w:tcPr>
            <w:tcW w:w="482" w:type="dxa"/>
            <w:tcBorders>
              <w:top w:val="single" w:sz="4" w:space="0" w:color="auto"/>
              <w:left w:val="single" w:sz="4" w:space="0" w:color="auto"/>
              <w:bottom w:val="single" w:sz="4" w:space="0" w:color="auto"/>
              <w:right w:val="single" w:sz="4" w:space="0" w:color="auto"/>
            </w:tcBorders>
            <w:hideMark/>
          </w:tcPr>
          <w:p w14:paraId="38F1C2D7" w14:textId="77777777" w:rsidR="00CF6363" w:rsidRDefault="00CF6363">
            <w:pPr>
              <w:pStyle w:val="TAH"/>
            </w:pPr>
            <w:r>
              <w:t>Ins.</w:t>
            </w:r>
          </w:p>
        </w:tc>
      </w:tr>
      <w:tr w:rsidR="00CF6363" w14:paraId="58A43713"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191C2BDE" w14:textId="77777777" w:rsidR="00CF6363" w:rsidRDefault="00CF6363">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68CBA38F" w14:textId="77777777" w:rsidR="00CF6363" w:rsidRDefault="00CF6363">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hideMark/>
          </w:tcPr>
          <w:p w14:paraId="674EA2D4" w14:textId="77777777" w:rsidR="00CF6363" w:rsidRDefault="00CF6363">
            <w:pPr>
              <w:pStyle w:val="TAL"/>
              <w:rPr>
                <w:lang w:eastAsia="en-GB"/>
              </w:rPr>
            </w:pPr>
            <w:r>
              <w:t>See NOTE 4.</w:t>
            </w:r>
          </w:p>
        </w:tc>
        <w:tc>
          <w:tcPr>
            <w:tcW w:w="1529" w:type="dxa"/>
            <w:tcBorders>
              <w:top w:val="single" w:sz="4" w:space="0" w:color="auto"/>
              <w:left w:val="single" w:sz="4" w:space="0" w:color="auto"/>
              <w:bottom w:val="single" w:sz="4" w:space="0" w:color="auto"/>
              <w:right w:val="single" w:sz="4" w:space="0" w:color="auto"/>
            </w:tcBorders>
            <w:hideMark/>
          </w:tcPr>
          <w:p w14:paraId="4EC97ED9" w14:textId="77777777" w:rsidR="00CF6363" w:rsidRDefault="00CF6363">
            <w:pPr>
              <w:pStyle w:val="TAC"/>
            </w:pPr>
            <w:r>
              <w:t>EBI</w:t>
            </w:r>
          </w:p>
        </w:tc>
        <w:tc>
          <w:tcPr>
            <w:tcW w:w="482" w:type="dxa"/>
            <w:tcBorders>
              <w:top w:val="single" w:sz="4" w:space="0" w:color="auto"/>
              <w:left w:val="single" w:sz="4" w:space="0" w:color="auto"/>
              <w:bottom w:val="single" w:sz="4" w:space="0" w:color="auto"/>
              <w:right w:val="single" w:sz="4" w:space="0" w:color="auto"/>
            </w:tcBorders>
            <w:hideMark/>
          </w:tcPr>
          <w:p w14:paraId="231430E3" w14:textId="77777777" w:rsidR="00CF6363" w:rsidRDefault="00CF6363">
            <w:pPr>
              <w:pStyle w:val="TAC"/>
            </w:pPr>
            <w:r>
              <w:t>0</w:t>
            </w:r>
          </w:p>
        </w:tc>
      </w:tr>
      <w:tr w:rsidR="00CF6363" w14:paraId="1EE35DFC"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2EE1C01A" w14:textId="77777777" w:rsidR="00CF6363" w:rsidRDefault="00CF6363">
            <w:pPr>
              <w:pStyle w:val="TAL"/>
            </w:pPr>
            <w:r>
              <w:t>TFT</w:t>
            </w:r>
          </w:p>
        </w:tc>
        <w:tc>
          <w:tcPr>
            <w:tcW w:w="360" w:type="dxa"/>
            <w:tcBorders>
              <w:top w:val="single" w:sz="4" w:space="0" w:color="auto"/>
              <w:left w:val="single" w:sz="4" w:space="0" w:color="auto"/>
              <w:bottom w:val="single" w:sz="4" w:space="0" w:color="auto"/>
              <w:right w:val="single" w:sz="4" w:space="0" w:color="auto"/>
            </w:tcBorders>
            <w:hideMark/>
          </w:tcPr>
          <w:p w14:paraId="25936403" w14:textId="77777777" w:rsidR="00CF6363" w:rsidRDefault="00CF6363">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22709445" w14:textId="77777777" w:rsidR="00CF6363" w:rsidRDefault="00CF6363">
            <w:pPr>
              <w:pStyle w:val="TAL"/>
              <w:rPr>
                <w:lang w:eastAsia="en-GB"/>
              </w:rPr>
            </w:pPr>
            <w:r>
              <w:t>This IE shall be present if a TFT is defined for this bearer.</w:t>
            </w:r>
          </w:p>
        </w:tc>
        <w:tc>
          <w:tcPr>
            <w:tcW w:w="1529" w:type="dxa"/>
            <w:tcBorders>
              <w:top w:val="single" w:sz="4" w:space="0" w:color="auto"/>
              <w:left w:val="single" w:sz="4" w:space="0" w:color="auto"/>
              <w:bottom w:val="single" w:sz="4" w:space="0" w:color="auto"/>
              <w:right w:val="single" w:sz="4" w:space="0" w:color="auto"/>
            </w:tcBorders>
            <w:hideMark/>
          </w:tcPr>
          <w:p w14:paraId="53F4D1FD" w14:textId="77777777" w:rsidR="00CF6363" w:rsidRDefault="00CF6363">
            <w:pPr>
              <w:pStyle w:val="TAC"/>
            </w:pPr>
            <w:r>
              <w:t>Bearer TFT</w:t>
            </w:r>
          </w:p>
        </w:tc>
        <w:tc>
          <w:tcPr>
            <w:tcW w:w="482" w:type="dxa"/>
            <w:tcBorders>
              <w:top w:val="single" w:sz="4" w:space="0" w:color="auto"/>
              <w:left w:val="single" w:sz="4" w:space="0" w:color="auto"/>
              <w:bottom w:val="single" w:sz="4" w:space="0" w:color="auto"/>
              <w:right w:val="single" w:sz="4" w:space="0" w:color="auto"/>
            </w:tcBorders>
            <w:hideMark/>
          </w:tcPr>
          <w:p w14:paraId="7228B637" w14:textId="77777777" w:rsidR="00CF6363" w:rsidRDefault="00CF6363">
            <w:pPr>
              <w:pStyle w:val="TAC"/>
            </w:pPr>
            <w:r>
              <w:t>0</w:t>
            </w:r>
          </w:p>
        </w:tc>
      </w:tr>
      <w:tr w:rsidR="00CF6363" w14:paraId="5DA31B7D"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139945B8" w14:textId="77777777" w:rsidR="00CF6363" w:rsidRDefault="00CF6363">
            <w:pPr>
              <w:pStyle w:val="TAL"/>
              <w:rPr>
                <w:lang w:eastAsia="zh-CN"/>
              </w:rPr>
            </w:pPr>
            <w:r>
              <w:rPr>
                <w:lang w:eastAsia="zh-CN"/>
              </w:rPr>
              <w:t>SGW S1/S4/S12/S11 IP Address and TEID for user plane</w:t>
            </w:r>
          </w:p>
        </w:tc>
        <w:tc>
          <w:tcPr>
            <w:tcW w:w="360" w:type="dxa"/>
            <w:tcBorders>
              <w:top w:val="single" w:sz="4" w:space="0" w:color="auto"/>
              <w:left w:val="single" w:sz="4" w:space="0" w:color="auto"/>
              <w:bottom w:val="single" w:sz="4" w:space="0" w:color="auto"/>
              <w:right w:val="single" w:sz="4" w:space="0" w:color="auto"/>
            </w:tcBorders>
            <w:hideMark/>
          </w:tcPr>
          <w:p w14:paraId="7A146E05" w14:textId="77777777" w:rsidR="00CF6363" w:rsidRDefault="00CF6363">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7CCDAF46" w14:textId="77777777" w:rsidR="00CF6363" w:rsidRDefault="00CF6363">
            <w:pPr>
              <w:pStyle w:val="TAL"/>
              <w:rPr>
                <w:lang w:eastAsia="zh-CN"/>
              </w:rPr>
            </w:pPr>
            <w:r>
              <w:rPr>
                <w:lang w:eastAsia="zh-CN"/>
              </w:rPr>
              <w:t>The IE shall be present except if:</w:t>
            </w:r>
          </w:p>
          <w:p w14:paraId="79C9FB33" w14:textId="77777777" w:rsidR="00CF6363" w:rsidRDefault="00CF6363" w:rsidP="00CF6363">
            <w:pPr>
              <w:pStyle w:val="B1"/>
              <w:numPr>
                <w:ilvl w:val="0"/>
                <w:numId w:val="8"/>
              </w:numPr>
              <w:overflowPunct w:val="0"/>
              <w:autoSpaceDE w:val="0"/>
              <w:autoSpaceDN w:val="0"/>
              <w:adjustRightInd w:val="0"/>
              <w:rPr>
                <w:lang w:eastAsia="zh-CN"/>
              </w:rPr>
            </w:pPr>
            <w:bookmarkStart w:id="304" w:name="MCCQCTEMPBM_00000355"/>
            <w:bookmarkStart w:id="305" w:name="_PERM_MCCTEMPBM_CRPT88410375___1"/>
            <w:r>
              <w:rPr>
                <w:rFonts w:ascii="Arial" w:hAnsi="Arial" w:cs="Arial"/>
                <w:sz w:val="18"/>
                <w:szCs w:val="18"/>
                <w:lang w:eastAsia="zh-CN"/>
              </w:rPr>
              <w:t>the source and target MME/S4-SGSN support the MME/S4-SGSN triggered SGW restoration procedure, and the source MME/S4-SGSN has not performed the SGW relocation procedure after the SGW has failed as specified in 3GPP TS 23.007 [17].</w:t>
            </w:r>
            <w:bookmarkEnd w:id="304"/>
            <w:bookmarkEnd w:id="305"/>
          </w:p>
          <w:p w14:paraId="54B6CD96" w14:textId="77777777" w:rsidR="00CF6363" w:rsidRDefault="00CF6363">
            <w:pPr>
              <w:pStyle w:val="TAL"/>
              <w:rPr>
                <w:lang w:eastAsia="zh-CN"/>
              </w:rPr>
            </w:pPr>
            <w:r>
              <w:rPr>
                <w:lang w:eastAsia="zh-CN"/>
              </w:rPr>
              <w:t>Over the N26 interface, the SMF (on behalf of the source AMF) shall set the IP address and TEID to the following values:</w:t>
            </w:r>
          </w:p>
          <w:p w14:paraId="03F9C94A" w14:textId="77777777" w:rsidR="00CF6363" w:rsidRDefault="00CF6363">
            <w:pPr>
              <w:pStyle w:val="B1"/>
              <w:rPr>
                <w:rFonts w:ascii="Arial" w:hAnsi="Arial"/>
                <w:sz w:val="18"/>
                <w:lang w:eastAsia="zh-CN"/>
              </w:rPr>
            </w:pPr>
            <w:bookmarkStart w:id="306" w:name="_MCCTEMPBM_CRPT88410376___7"/>
            <w:r>
              <w:rPr>
                <w:lang w:val="en-US"/>
              </w:rPr>
              <w:t>-</w:t>
            </w:r>
            <w:r>
              <w:rPr>
                <w:lang w:val="en-US"/>
              </w:rPr>
              <w:tab/>
            </w:r>
            <w:r>
              <w:rPr>
                <w:rFonts w:ascii="Arial" w:hAnsi="Arial"/>
                <w:sz w:val="18"/>
                <w:lang w:eastAsia="zh-CN"/>
              </w:rPr>
              <w:t>any reserved TEID (e.g. all 0's, or all 1's);</w:t>
            </w:r>
          </w:p>
          <w:p w14:paraId="20ABCE89" w14:textId="77777777" w:rsidR="00CF6363" w:rsidRDefault="00CF6363">
            <w:pPr>
              <w:pStyle w:val="B1"/>
              <w:rPr>
                <w:rFonts w:ascii="Arial" w:hAnsi="Arial"/>
                <w:sz w:val="18"/>
                <w:lang w:eastAsia="zh-CN"/>
              </w:rPr>
            </w:pPr>
            <w:r>
              <w:rPr>
                <w:lang w:val="en-US"/>
              </w:rPr>
              <w:t>-</w:t>
            </w:r>
            <w:r>
              <w:rPr>
                <w:lang w:val="en-US"/>
              </w:rPr>
              <w:tab/>
            </w:r>
            <w:r>
              <w:rPr>
                <w:rFonts w:ascii="Arial" w:hAnsi="Arial"/>
                <w:sz w:val="18"/>
                <w:lang w:eastAsia="zh-CN"/>
              </w:rPr>
              <w:t>IPv4 address set to 0.0.0.0, or IPv6 Prefix Length and IPv6 prefix and Interface Identifier all set to zero.</w:t>
            </w:r>
            <w:bookmarkEnd w:id="306"/>
          </w:p>
          <w:p w14:paraId="7A1F2F83" w14:textId="77777777" w:rsidR="00CF6363" w:rsidRDefault="00CF6363">
            <w:pPr>
              <w:pStyle w:val="TAL"/>
              <w:rPr>
                <w:lang w:eastAsia="zh-CN"/>
              </w:rPr>
            </w:pPr>
            <w:r>
              <w:rPr>
                <w:lang w:eastAsia="zh-CN"/>
              </w:rPr>
              <w:t>See NOTE 2, NOTE3 and NOTE 5.</w:t>
            </w:r>
          </w:p>
        </w:tc>
        <w:tc>
          <w:tcPr>
            <w:tcW w:w="1529" w:type="dxa"/>
            <w:tcBorders>
              <w:top w:val="single" w:sz="4" w:space="0" w:color="auto"/>
              <w:left w:val="single" w:sz="4" w:space="0" w:color="auto"/>
              <w:bottom w:val="single" w:sz="4" w:space="0" w:color="auto"/>
              <w:right w:val="single" w:sz="4" w:space="0" w:color="auto"/>
            </w:tcBorders>
            <w:hideMark/>
          </w:tcPr>
          <w:p w14:paraId="196EBB50" w14:textId="77777777" w:rsidR="00CF6363" w:rsidRDefault="00CF6363">
            <w:pPr>
              <w:pStyle w:val="TAC"/>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4814B651" w14:textId="77777777" w:rsidR="00CF6363" w:rsidRDefault="00CF6363">
            <w:pPr>
              <w:pStyle w:val="TAC"/>
              <w:rPr>
                <w:lang w:eastAsia="zh-CN"/>
              </w:rPr>
            </w:pPr>
            <w:r>
              <w:rPr>
                <w:lang w:eastAsia="zh-CN"/>
              </w:rPr>
              <w:t>0</w:t>
            </w:r>
          </w:p>
        </w:tc>
      </w:tr>
      <w:tr w:rsidR="00CF6363" w14:paraId="227A325A" w14:textId="77777777" w:rsidTr="00CF6363">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556270FC" w14:textId="77777777" w:rsidR="00CF6363" w:rsidRDefault="00CF6363">
            <w:pPr>
              <w:pStyle w:val="TAL"/>
              <w:rPr>
                <w:lang w:eastAsia="zh-CN"/>
              </w:rPr>
            </w:pPr>
            <w:r>
              <w:rPr>
                <w:lang w:eastAsia="zh-CN"/>
              </w:rPr>
              <w:t>PGW S5/S8 IP Address and TEID for user plane</w:t>
            </w:r>
          </w:p>
        </w:tc>
        <w:tc>
          <w:tcPr>
            <w:tcW w:w="360" w:type="dxa"/>
            <w:tcBorders>
              <w:top w:val="single" w:sz="4" w:space="0" w:color="auto"/>
              <w:left w:val="single" w:sz="4" w:space="0" w:color="auto"/>
              <w:bottom w:val="single" w:sz="4" w:space="0" w:color="auto"/>
              <w:right w:val="single" w:sz="4" w:space="0" w:color="auto"/>
            </w:tcBorders>
            <w:hideMark/>
          </w:tcPr>
          <w:p w14:paraId="3C9566F0" w14:textId="77777777" w:rsidR="00CF6363" w:rsidRDefault="00CF6363">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4A9AD489" w14:textId="77777777" w:rsidR="00CF6363" w:rsidRDefault="00CF6363">
            <w:pPr>
              <w:pStyle w:val="TAL"/>
              <w:rPr>
                <w:lang w:eastAsia="zh-CN"/>
              </w:rPr>
            </w:pPr>
            <w:r>
              <w:rPr>
                <w:lang w:eastAsia="zh-CN"/>
              </w:rPr>
              <w:t>This IE shall be included for GTP based S5/S8.</w:t>
            </w:r>
          </w:p>
        </w:tc>
        <w:tc>
          <w:tcPr>
            <w:tcW w:w="1529" w:type="dxa"/>
            <w:vMerge w:val="restart"/>
            <w:tcBorders>
              <w:top w:val="single" w:sz="4" w:space="0" w:color="auto"/>
              <w:left w:val="single" w:sz="4" w:space="0" w:color="auto"/>
              <w:bottom w:val="single" w:sz="4" w:space="0" w:color="auto"/>
              <w:right w:val="single" w:sz="4" w:space="0" w:color="auto"/>
            </w:tcBorders>
            <w:hideMark/>
          </w:tcPr>
          <w:p w14:paraId="30D87352" w14:textId="77777777" w:rsidR="00CF6363" w:rsidRDefault="00CF6363">
            <w:pPr>
              <w:pStyle w:val="TAC"/>
              <w:rPr>
                <w:lang w:eastAsia="zh-CN"/>
              </w:rPr>
            </w:pPr>
            <w:r>
              <w:rPr>
                <w:lang w:eastAsia="zh-CN"/>
              </w:rPr>
              <w:t>F-TEID</w:t>
            </w:r>
          </w:p>
        </w:tc>
        <w:tc>
          <w:tcPr>
            <w:tcW w:w="482" w:type="dxa"/>
            <w:vMerge w:val="restart"/>
            <w:tcBorders>
              <w:top w:val="single" w:sz="4" w:space="0" w:color="auto"/>
              <w:left w:val="single" w:sz="4" w:space="0" w:color="auto"/>
              <w:bottom w:val="single" w:sz="4" w:space="0" w:color="auto"/>
              <w:right w:val="single" w:sz="4" w:space="0" w:color="auto"/>
            </w:tcBorders>
            <w:hideMark/>
          </w:tcPr>
          <w:p w14:paraId="7ACCEBAC" w14:textId="77777777" w:rsidR="00CF6363" w:rsidRDefault="00CF6363">
            <w:pPr>
              <w:pStyle w:val="TAC"/>
              <w:rPr>
                <w:lang w:eastAsia="zh-CN"/>
              </w:rPr>
            </w:pPr>
            <w:r>
              <w:rPr>
                <w:lang w:eastAsia="zh-CN"/>
              </w:rPr>
              <w:t>1</w:t>
            </w:r>
          </w:p>
        </w:tc>
      </w:tr>
      <w:tr w:rsidR="00CF6363" w14:paraId="3619D384" w14:textId="77777777" w:rsidTr="00CF6363">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44EA6CC1" w14:textId="77777777" w:rsidR="00CF6363" w:rsidRDefault="00CF6363">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705AFB95" w14:textId="77777777" w:rsidR="00CF6363" w:rsidRDefault="00CF6363">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6D726A4D" w14:textId="77777777" w:rsidR="00CF6363" w:rsidRDefault="00CF6363">
            <w:pPr>
              <w:pStyle w:val="TAL"/>
              <w:rPr>
                <w:lang w:eastAsia="zh-CN"/>
              </w:rPr>
            </w:pPr>
            <w:r>
              <w:rPr>
                <w:lang w:eastAsia="zh-CN"/>
              </w:rPr>
              <w:t>For PMIP-based S5/S8, this IE shall be included if the PGW provided an alternate address for user plane, i.e. an IP address for user plane which is different from the IP address for control plane.</w:t>
            </w:r>
          </w:p>
          <w:p w14:paraId="596510D2" w14:textId="77777777" w:rsidR="00CF6363" w:rsidRDefault="00CF6363">
            <w:pPr>
              <w:pStyle w:val="TAL"/>
              <w:rPr>
                <w:lang w:eastAsia="zh-CN"/>
              </w:rPr>
            </w:pPr>
            <w:r>
              <w:rPr>
                <w:lang w:eastAsia="zh-CN"/>
              </w:rPr>
              <w:t>When present, this IE shall contain the alternate IP address for user plane and the uplink GRE key.</w:t>
            </w:r>
          </w:p>
          <w:p w14:paraId="15432414" w14:textId="77777777" w:rsidR="00CF6363" w:rsidRDefault="00CF6363">
            <w:pPr>
              <w:pStyle w:val="TAL"/>
              <w:rPr>
                <w:lang w:eastAsia="zh-CN"/>
              </w:rPr>
            </w:pPr>
            <w:r>
              <w:rPr>
                <w:lang w:eastAsia="zh-CN"/>
              </w:rPr>
              <w:t>See NOTE 1.</w:t>
            </w:r>
          </w:p>
        </w:tc>
        <w:tc>
          <w:tcPr>
            <w:tcW w:w="1529" w:type="dxa"/>
            <w:vMerge/>
            <w:tcBorders>
              <w:top w:val="single" w:sz="4" w:space="0" w:color="auto"/>
              <w:left w:val="single" w:sz="4" w:space="0" w:color="auto"/>
              <w:bottom w:val="single" w:sz="4" w:space="0" w:color="auto"/>
              <w:right w:val="single" w:sz="4" w:space="0" w:color="auto"/>
            </w:tcBorders>
            <w:vAlign w:val="center"/>
            <w:hideMark/>
          </w:tcPr>
          <w:p w14:paraId="4BCBDA4C" w14:textId="77777777" w:rsidR="00CF6363" w:rsidRDefault="00CF6363">
            <w:pPr>
              <w:spacing w:after="0"/>
              <w:rPr>
                <w:rFonts w:ascii="Arial" w:hAnsi="Arial"/>
                <w:sz w:val="18"/>
                <w:lang w:eastAsia="zh-CN"/>
              </w:rPr>
            </w:pPr>
          </w:p>
        </w:tc>
        <w:tc>
          <w:tcPr>
            <w:tcW w:w="482" w:type="dxa"/>
            <w:vMerge/>
            <w:tcBorders>
              <w:top w:val="single" w:sz="4" w:space="0" w:color="auto"/>
              <w:left w:val="single" w:sz="4" w:space="0" w:color="auto"/>
              <w:bottom w:val="single" w:sz="4" w:space="0" w:color="auto"/>
              <w:right w:val="single" w:sz="4" w:space="0" w:color="auto"/>
            </w:tcBorders>
            <w:vAlign w:val="center"/>
            <w:hideMark/>
          </w:tcPr>
          <w:p w14:paraId="668276F0" w14:textId="77777777" w:rsidR="00CF6363" w:rsidRDefault="00CF6363">
            <w:pPr>
              <w:spacing w:after="0"/>
              <w:rPr>
                <w:rFonts w:ascii="Arial" w:hAnsi="Arial"/>
                <w:sz w:val="18"/>
                <w:lang w:eastAsia="zh-CN"/>
              </w:rPr>
            </w:pPr>
          </w:p>
        </w:tc>
      </w:tr>
      <w:tr w:rsidR="00CF6363" w14:paraId="79A75B26"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17D4523C" w14:textId="77777777" w:rsidR="00CF6363" w:rsidRDefault="00CF6363">
            <w:pPr>
              <w:pStyle w:val="TAL"/>
              <w:rPr>
                <w:lang w:eastAsia="en-GB"/>
              </w:rPr>
            </w:pPr>
            <w:r>
              <w:t>Bearer Level QoS</w:t>
            </w:r>
          </w:p>
        </w:tc>
        <w:tc>
          <w:tcPr>
            <w:tcW w:w="360" w:type="dxa"/>
            <w:tcBorders>
              <w:top w:val="single" w:sz="4" w:space="0" w:color="auto"/>
              <w:left w:val="single" w:sz="4" w:space="0" w:color="auto"/>
              <w:bottom w:val="single" w:sz="4" w:space="0" w:color="auto"/>
              <w:right w:val="single" w:sz="4" w:space="0" w:color="auto"/>
            </w:tcBorders>
            <w:hideMark/>
          </w:tcPr>
          <w:p w14:paraId="4763951F" w14:textId="77777777" w:rsidR="00CF6363" w:rsidRDefault="00CF6363">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525CB17C" w14:textId="77777777" w:rsidR="00CF6363" w:rsidRDefault="00CF6363">
            <w:pPr>
              <w:pStyle w:val="TAL"/>
              <w:rPr>
                <w:lang w:eastAsia="en-GB"/>
              </w:rPr>
            </w:pPr>
          </w:p>
        </w:tc>
        <w:tc>
          <w:tcPr>
            <w:tcW w:w="1529" w:type="dxa"/>
            <w:tcBorders>
              <w:top w:val="single" w:sz="4" w:space="0" w:color="auto"/>
              <w:left w:val="single" w:sz="4" w:space="0" w:color="auto"/>
              <w:bottom w:val="single" w:sz="4" w:space="0" w:color="auto"/>
              <w:right w:val="single" w:sz="4" w:space="0" w:color="auto"/>
            </w:tcBorders>
            <w:hideMark/>
          </w:tcPr>
          <w:p w14:paraId="4911B91D" w14:textId="77777777" w:rsidR="00CF6363" w:rsidRDefault="00CF6363">
            <w:pPr>
              <w:pStyle w:val="TAC"/>
            </w:pPr>
            <w:r>
              <w:t>Bearer QoS</w:t>
            </w:r>
          </w:p>
        </w:tc>
        <w:tc>
          <w:tcPr>
            <w:tcW w:w="482" w:type="dxa"/>
            <w:tcBorders>
              <w:top w:val="single" w:sz="4" w:space="0" w:color="auto"/>
              <w:left w:val="single" w:sz="4" w:space="0" w:color="auto"/>
              <w:bottom w:val="single" w:sz="4" w:space="0" w:color="auto"/>
              <w:right w:val="single" w:sz="4" w:space="0" w:color="auto"/>
            </w:tcBorders>
            <w:hideMark/>
          </w:tcPr>
          <w:p w14:paraId="47F769EC" w14:textId="77777777" w:rsidR="00CF6363" w:rsidRDefault="00CF6363">
            <w:pPr>
              <w:pStyle w:val="TAC"/>
            </w:pPr>
            <w:r>
              <w:t>0</w:t>
            </w:r>
          </w:p>
        </w:tc>
      </w:tr>
      <w:tr w:rsidR="00CF6363" w14:paraId="28D81709"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2460A789" w14:textId="77777777" w:rsidR="00CF6363" w:rsidRDefault="00CF6363">
            <w:pPr>
              <w:pStyle w:val="TAL"/>
              <w:rPr>
                <w:lang w:eastAsia="zh-CN"/>
              </w:rPr>
            </w:pPr>
            <w:r>
              <w:rPr>
                <w:lang w:eastAsia="zh-CN"/>
              </w:rPr>
              <w:t>BSS Container</w:t>
            </w:r>
          </w:p>
        </w:tc>
        <w:tc>
          <w:tcPr>
            <w:tcW w:w="360" w:type="dxa"/>
            <w:tcBorders>
              <w:top w:val="single" w:sz="4" w:space="0" w:color="auto"/>
              <w:left w:val="single" w:sz="4" w:space="0" w:color="auto"/>
              <w:bottom w:val="single" w:sz="4" w:space="0" w:color="auto"/>
              <w:right w:val="single" w:sz="4" w:space="0" w:color="auto"/>
            </w:tcBorders>
            <w:hideMark/>
          </w:tcPr>
          <w:p w14:paraId="2B07E772" w14:textId="77777777" w:rsidR="00CF6363" w:rsidRDefault="00CF6363">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6946CE7D" w14:textId="77777777" w:rsidR="00CF6363" w:rsidRDefault="00CF6363">
            <w:pPr>
              <w:pStyle w:val="TAL"/>
              <w:rPr>
                <w:lang w:eastAsia="zh-CN"/>
              </w:rPr>
            </w:pPr>
            <w:r>
              <w:rPr>
                <w:lang w:eastAsia="zh-CN"/>
              </w:rPr>
              <w:t>The MME/S4 SGSN shall include the Packet Flow ID, Radio Priority, SAPI, PS Handover XID parameters in the TAU/RAU/Handover procedure, if available. The Container Type shall be set to 2.</w:t>
            </w:r>
          </w:p>
        </w:tc>
        <w:tc>
          <w:tcPr>
            <w:tcW w:w="1529" w:type="dxa"/>
            <w:tcBorders>
              <w:top w:val="single" w:sz="4" w:space="0" w:color="auto"/>
              <w:left w:val="single" w:sz="4" w:space="0" w:color="auto"/>
              <w:bottom w:val="single" w:sz="4" w:space="0" w:color="auto"/>
              <w:right w:val="single" w:sz="4" w:space="0" w:color="auto"/>
            </w:tcBorders>
            <w:hideMark/>
          </w:tcPr>
          <w:p w14:paraId="5C6C7596" w14:textId="77777777" w:rsidR="00CF6363" w:rsidRDefault="00CF6363">
            <w:pPr>
              <w:pStyle w:val="TAC"/>
              <w:rPr>
                <w:lang w:eastAsia="zh-CN"/>
              </w:rPr>
            </w:pPr>
            <w:r>
              <w:rPr>
                <w:lang w:eastAsia="zh-CN"/>
              </w:rPr>
              <w:t>F-Container</w:t>
            </w:r>
          </w:p>
        </w:tc>
        <w:tc>
          <w:tcPr>
            <w:tcW w:w="482" w:type="dxa"/>
            <w:tcBorders>
              <w:top w:val="single" w:sz="4" w:space="0" w:color="auto"/>
              <w:left w:val="single" w:sz="4" w:space="0" w:color="auto"/>
              <w:bottom w:val="single" w:sz="4" w:space="0" w:color="auto"/>
              <w:right w:val="single" w:sz="4" w:space="0" w:color="auto"/>
            </w:tcBorders>
            <w:hideMark/>
          </w:tcPr>
          <w:p w14:paraId="47E7F613" w14:textId="77777777" w:rsidR="00CF6363" w:rsidRDefault="00CF6363">
            <w:pPr>
              <w:pStyle w:val="TAC"/>
              <w:rPr>
                <w:lang w:eastAsia="zh-CN"/>
              </w:rPr>
            </w:pPr>
            <w:r>
              <w:rPr>
                <w:lang w:eastAsia="zh-CN"/>
              </w:rPr>
              <w:t>0</w:t>
            </w:r>
          </w:p>
        </w:tc>
      </w:tr>
      <w:tr w:rsidR="00CF6363" w14:paraId="340C17C7"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04F88FD6" w14:textId="77777777" w:rsidR="00CF6363" w:rsidRDefault="00CF6363">
            <w:pPr>
              <w:pStyle w:val="TAL"/>
              <w:rPr>
                <w:lang w:eastAsia="zh-CN"/>
              </w:rPr>
            </w:pPr>
            <w:r>
              <w:rPr>
                <w:lang w:eastAsia="zh-CN"/>
              </w:rPr>
              <w:t>Transaction Identifier</w:t>
            </w:r>
          </w:p>
        </w:tc>
        <w:tc>
          <w:tcPr>
            <w:tcW w:w="360" w:type="dxa"/>
            <w:tcBorders>
              <w:top w:val="single" w:sz="4" w:space="0" w:color="auto"/>
              <w:left w:val="single" w:sz="4" w:space="0" w:color="auto"/>
              <w:bottom w:val="single" w:sz="4" w:space="0" w:color="auto"/>
              <w:right w:val="single" w:sz="4" w:space="0" w:color="auto"/>
            </w:tcBorders>
            <w:hideMark/>
          </w:tcPr>
          <w:p w14:paraId="4EB2B6DE" w14:textId="77777777" w:rsidR="00CF6363" w:rsidRDefault="00CF6363">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391E5058" w14:textId="77777777" w:rsidR="00CF6363" w:rsidRDefault="00CF6363">
            <w:pPr>
              <w:pStyle w:val="TAL"/>
              <w:rPr>
                <w:lang w:eastAsia="zh-CN"/>
              </w:rPr>
            </w:pPr>
            <w:r>
              <w:rPr>
                <w:lang w:eastAsia="zh-CN"/>
              </w:rPr>
              <w:t>This IE shall be sent over S3/S10/S16 if the UE supports A/Gb and/or Iu mode.</w:t>
            </w:r>
          </w:p>
        </w:tc>
        <w:tc>
          <w:tcPr>
            <w:tcW w:w="1529" w:type="dxa"/>
            <w:tcBorders>
              <w:top w:val="single" w:sz="4" w:space="0" w:color="auto"/>
              <w:left w:val="single" w:sz="4" w:space="0" w:color="auto"/>
              <w:bottom w:val="single" w:sz="4" w:space="0" w:color="auto"/>
              <w:right w:val="single" w:sz="4" w:space="0" w:color="auto"/>
            </w:tcBorders>
            <w:hideMark/>
          </w:tcPr>
          <w:p w14:paraId="5AFD16CF" w14:textId="77777777" w:rsidR="00CF6363" w:rsidRDefault="00CF6363">
            <w:pPr>
              <w:pStyle w:val="TAC"/>
              <w:rPr>
                <w:lang w:eastAsia="zh-CN"/>
              </w:rPr>
            </w:pPr>
            <w:r>
              <w:rPr>
                <w:lang w:eastAsia="zh-CN"/>
              </w:rPr>
              <w:t>TI</w:t>
            </w:r>
          </w:p>
        </w:tc>
        <w:tc>
          <w:tcPr>
            <w:tcW w:w="482" w:type="dxa"/>
            <w:tcBorders>
              <w:top w:val="single" w:sz="4" w:space="0" w:color="auto"/>
              <w:left w:val="single" w:sz="4" w:space="0" w:color="auto"/>
              <w:bottom w:val="single" w:sz="4" w:space="0" w:color="auto"/>
              <w:right w:val="single" w:sz="4" w:space="0" w:color="auto"/>
            </w:tcBorders>
            <w:hideMark/>
          </w:tcPr>
          <w:p w14:paraId="3A60F10B" w14:textId="77777777" w:rsidR="00CF6363" w:rsidRDefault="00CF6363">
            <w:pPr>
              <w:pStyle w:val="TAC"/>
              <w:rPr>
                <w:lang w:eastAsia="zh-CN"/>
              </w:rPr>
            </w:pPr>
            <w:r>
              <w:rPr>
                <w:lang w:eastAsia="zh-CN"/>
              </w:rPr>
              <w:t>0</w:t>
            </w:r>
          </w:p>
        </w:tc>
      </w:tr>
      <w:tr w:rsidR="00CF6363" w14:paraId="7071BFB1"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4EF8EC88" w14:textId="77777777" w:rsidR="00CF6363" w:rsidRDefault="00CF6363">
            <w:pPr>
              <w:pStyle w:val="TAL"/>
              <w:rPr>
                <w:lang w:eastAsia="zh-CN"/>
              </w:rPr>
            </w:pPr>
            <w:r>
              <w:rPr>
                <w:lang w:eastAsia="zh-CN"/>
              </w:rPr>
              <w:t>SGW S11 IP Address and TEID for user plane</w:t>
            </w:r>
          </w:p>
        </w:tc>
        <w:tc>
          <w:tcPr>
            <w:tcW w:w="360" w:type="dxa"/>
            <w:tcBorders>
              <w:top w:val="single" w:sz="4" w:space="0" w:color="auto"/>
              <w:left w:val="single" w:sz="4" w:space="0" w:color="auto"/>
              <w:bottom w:val="single" w:sz="4" w:space="0" w:color="auto"/>
              <w:right w:val="single" w:sz="4" w:space="0" w:color="auto"/>
            </w:tcBorders>
            <w:hideMark/>
          </w:tcPr>
          <w:p w14:paraId="3E9702EF" w14:textId="77777777" w:rsidR="00CF6363" w:rsidRDefault="00CF6363">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42586962" w14:textId="77777777" w:rsidR="00CF6363" w:rsidRDefault="00CF6363">
            <w:pPr>
              <w:pStyle w:val="TAL"/>
              <w:rPr>
                <w:lang w:eastAsia="zh-CN"/>
              </w:rPr>
            </w:pPr>
            <w:r>
              <w:rPr>
                <w:lang w:eastAsia="zh-CN"/>
              </w:rPr>
              <w:t xml:space="preserve">This IE shall be sent over S3/S10/S16 if the UE supports A/Gb and/or Iu mode. This IE should be sent over N26 if the MME has a TI stored that is linked with this EPS Bearer ID, or, the SMF </w:t>
            </w:r>
            <w:r>
              <w:t>provides the TI to the AMF (as part of a procedure to deliver SM context to AMF)</w:t>
            </w:r>
            <w:r>
              <w:rPr>
                <w:lang w:eastAsia="zh-CN"/>
              </w:rPr>
              <w:t>.</w:t>
            </w:r>
          </w:p>
        </w:tc>
        <w:tc>
          <w:tcPr>
            <w:tcW w:w="1529" w:type="dxa"/>
            <w:tcBorders>
              <w:top w:val="single" w:sz="4" w:space="0" w:color="auto"/>
              <w:left w:val="single" w:sz="4" w:space="0" w:color="auto"/>
              <w:bottom w:val="single" w:sz="4" w:space="0" w:color="auto"/>
              <w:right w:val="single" w:sz="4" w:space="0" w:color="auto"/>
            </w:tcBorders>
            <w:hideMark/>
          </w:tcPr>
          <w:p w14:paraId="54CFB748" w14:textId="77777777" w:rsidR="00CF6363" w:rsidRDefault="00CF6363">
            <w:pPr>
              <w:pStyle w:val="TAC"/>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3FB72776" w14:textId="77777777" w:rsidR="00CF6363" w:rsidRDefault="00CF6363">
            <w:pPr>
              <w:pStyle w:val="TAC"/>
              <w:rPr>
                <w:lang w:eastAsia="zh-CN"/>
              </w:rPr>
            </w:pPr>
            <w:r>
              <w:rPr>
                <w:lang w:eastAsia="zh-CN"/>
              </w:rPr>
              <w:t>2</w:t>
            </w:r>
          </w:p>
        </w:tc>
      </w:tr>
      <w:tr w:rsidR="00CF6363" w14:paraId="1C336C60" w14:textId="77777777" w:rsidTr="00CF6363">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56D3E3BC" w14:textId="77777777" w:rsidR="00CF6363" w:rsidRDefault="00CF6363">
            <w:pPr>
              <w:pStyle w:val="TAN"/>
              <w:rPr>
                <w:lang w:eastAsia="en-GB"/>
              </w:rPr>
            </w:pPr>
            <w:r>
              <w:t>NOTE 1:</w:t>
            </w:r>
            <w:r>
              <w:tab/>
              <w:t>For PMIP based S5/S8, the '</w:t>
            </w:r>
            <w:r>
              <w:rPr>
                <w:lang w:eastAsia="zh-CN"/>
              </w:rPr>
              <w:t>PGW S5/S8 IP Address and TEID for user plane</w:t>
            </w:r>
            <w:r>
              <w:t>' IE and the '</w:t>
            </w:r>
            <w:r>
              <w:rPr>
                <w:lang w:eastAsia="zh-CN"/>
              </w:rPr>
              <w:t>PGW S5/S8 IP Address for Control Plane or PMIP' IE</w:t>
            </w:r>
            <w:r>
              <w:t xml:space="preserve"> shall contain the same uplink GRE key; the Interface Type in these IEs shall be set to the value 9 (S5/S8 PGW PMIPv6 interface).</w:t>
            </w:r>
          </w:p>
          <w:p w14:paraId="19D475A5" w14:textId="77777777" w:rsidR="00CF6363" w:rsidRDefault="00CF6363">
            <w:pPr>
              <w:pStyle w:val="TAN"/>
            </w:pPr>
            <w:r>
              <w:t>NOTE 2:</w:t>
            </w:r>
            <w:r>
              <w:tab/>
              <w:t>The MME shall set the interface type in this IE to 1, i.e "S1-U SGW GTP-U interface", for S1-U and S11-U bearers. This is done for backwards compatibility reasons, when the target serving node does not support CIoT optimizations.</w:t>
            </w:r>
          </w:p>
          <w:p w14:paraId="06B20653" w14:textId="77777777" w:rsidR="00CF6363" w:rsidRDefault="00CF6363">
            <w:pPr>
              <w:pStyle w:val="TAN"/>
              <w:rPr>
                <w:lang w:eastAsia="zh-CN"/>
              </w:rPr>
            </w:pPr>
            <w:r>
              <w:t xml:space="preserve">NOTE </w:t>
            </w:r>
            <w:r>
              <w:rPr>
                <w:lang w:eastAsia="zh-CN"/>
              </w:rPr>
              <w:t>3:</w:t>
            </w:r>
            <w:r>
              <w:tab/>
              <w:t xml:space="preserve">When separate IP address spaces are used for </w:t>
            </w:r>
            <w:r>
              <w:rPr>
                <w:lang w:eastAsia="zh-CN"/>
              </w:rPr>
              <w:t>S1-U and S11-U, the MME shall include both S1-U SGW F-TEID in the SGW S1/S4/S12/S11 IP Address and TEID for user plane IE and S11-U SGW F-TEID in SGW S11 IP Address and TEID for user plane, when they are available; otherwise, the source MME shall include the SGW S1/S4/S12/S11 IP Address and TEID for user plane IE, since S1-U and S11-U SGW F-TEID are the same.</w:t>
            </w:r>
          </w:p>
          <w:p w14:paraId="76A94749" w14:textId="77777777" w:rsidR="00CF6363" w:rsidRDefault="00CF6363">
            <w:pPr>
              <w:pStyle w:val="TAN"/>
              <w:rPr>
                <w:lang w:eastAsia="en-GB"/>
              </w:rPr>
            </w:pPr>
            <w:r>
              <w:rPr>
                <w:lang w:eastAsia="zh-CN"/>
              </w:rPr>
              <w:t>NOTE 4:</w:t>
            </w:r>
            <w:r>
              <w:rPr>
                <w:lang w:eastAsia="zh-CN"/>
              </w:rPr>
              <w:tab/>
            </w:r>
            <w:r>
              <w:t>The support of the 15 EPS Bearers shall be homogeneously supported within an MME Pool / SGW serving area. A source MME which supports the 15 EPS Bearers, shall know whether the target MME pool also supports that by local configuration. When the target MME is known to not support the 15 EPS Bearers, the source MME shall only transfer up to 8 EPS bearer contexts with the EBI value set between '5' and '15' to the target MME and shall delete EPS bearer(s) which are not transferred, and if the default bearer is to be deleted, the corresponding PDN connection(s) shall be deleted by the source MME.</w:t>
            </w:r>
          </w:p>
          <w:p w14:paraId="5720B102" w14:textId="77777777" w:rsidR="00CF6363" w:rsidRDefault="00CF6363">
            <w:pPr>
              <w:pStyle w:val="TAN"/>
              <w:rPr>
                <w:lang w:eastAsia="zh-CN"/>
              </w:rPr>
            </w:pPr>
            <w:r>
              <w:rPr>
                <w:noProof/>
              </w:rPr>
              <w:t>NOTE 5:</w:t>
            </w:r>
            <w:r>
              <w:rPr>
                <w:noProof/>
              </w:rPr>
              <w:tab/>
              <w:t>During 5GS to EPS mobility procedures with N26 interface, the source AMF shall transparently transfer the MME/SGSN/AMF UE EPS PDN Connections IE received from the SMF as specified in clause 6.1.6.2.27 of 3GPP TS 29.502[88].</w:t>
            </w:r>
          </w:p>
        </w:tc>
      </w:tr>
      <w:bookmarkEnd w:id="303"/>
    </w:tbl>
    <w:p w14:paraId="7BD15FC2" w14:textId="77777777" w:rsidR="00CF6363" w:rsidRDefault="00CF6363" w:rsidP="00CF6363">
      <w:pPr>
        <w:rPr>
          <w:lang w:eastAsia="zh-CN"/>
        </w:rPr>
      </w:pPr>
    </w:p>
    <w:p w14:paraId="2A53A138" w14:textId="77777777" w:rsidR="00CF6363" w:rsidRDefault="00CF6363" w:rsidP="00CF6363">
      <w:pPr>
        <w:keepNext/>
        <w:keepLines/>
        <w:spacing w:before="60"/>
        <w:jc w:val="center"/>
        <w:rPr>
          <w:rFonts w:ascii="Arial" w:hAnsi="Arial"/>
          <w:b/>
          <w:lang w:eastAsia="en-GB"/>
        </w:rPr>
      </w:pPr>
      <w:bookmarkStart w:id="307" w:name="_MCCTEMPBM_CRPT88410377___4"/>
      <w:r>
        <w:rPr>
          <w:rFonts w:ascii="Arial" w:hAnsi="Arial"/>
          <w:b/>
        </w:rPr>
        <w:t>Table 7.3.6-4: Remote UE Context Connected within MME/SGSN UE EPS PDN Connections within Context Response</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CF6363" w14:paraId="75E1E0ED"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bookmarkEnd w:id="307"/>
          <w:p w14:paraId="655CB20A" w14:textId="77777777" w:rsidR="00CF6363" w:rsidRDefault="00CF6363">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30271B86" w14:textId="77777777" w:rsidR="00CF6363" w:rsidRDefault="00CF6363">
            <w:pPr>
              <w:pStyle w:val="TAC"/>
              <w:rPr>
                <w:lang w:eastAsia="en-GB"/>
              </w:rPr>
            </w:pPr>
          </w:p>
        </w:tc>
        <w:tc>
          <w:tcPr>
            <w:tcW w:w="4773" w:type="dxa"/>
            <w:tcBorders>
              <w:top w:val="single" w:sz="4" w:space="0" w:color="auto"/>
              <w:left w:val="nil"/>
              <w:bottom w:val="single" w:sz="4" w:space="0" w:color="auto"/>
              <w:right w:val="nil"/>
            </w:tcBorders>
            <w:shd w:val="clear" w:color="auto" w:fill="E0E0E0"/>
            <w:hideMark/>
          </w:tcPr>
          <w:p w14:paraId="6757C11D" w14:textId="77777777" w:rsidR="00CF6363" w:rsidRDefault="00CF6363">
            <w:pPr>
              <w:pStyle w:val="TAC"/>
            </w:pPr>
            <w:r>
              <w:rPr>
                <w:lang w:eastAsia="zh-CN"/>
              </w:rPr>
              <w:t>Remote UE Context</w:t>
            </w:r>
            <w:r>
              <w:t xml:space="preserve"> IE Type = 191 (decimal)</w:t>
            </w:r>
          </w:p>
        </w:tc>
        <w:tc>
          <w:tcPr>
            <w:tcW w:w="1530" w:type="dxa"/>
            <w:tcBorders>
              <w:top w:val="single" w:sz="4" w:space="0" w:color="auto"/>
              <w:left w:val="nil"/>
              <w:bottom w:val="single" w:sz="4" w:space="0" w:color="auto"/>
              <w:right w:val="nil"/>
            </w:tcBorders>
            <w:shd w:val="clear" w:color="auto" w:fill="E0E0E0"/>
          </w:tcPr>
          <w:p w14:paraId="2C9862C8" w14:textId="77777777" w:rsidR="00CF6363" w:rsidRDefault="00CF6363">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D12660D" w14:textId="77777777" w:rsidR="00CF6363" w:rsidRDefault="00CF6363">
            <w:pPr>
              <w:pStyle w:val="TAC"/>
            </w:pPr>
          </w:p>
        </w:tc>
      </w:tr>
      <w:tr w:rsidR="00CF6363" w14:paraId="65175515"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57EECFD" w14:textId="77777777" w:rsidR="00CF6363" w:rsidRDefault="00CF6363">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2156A0B8" w14:textId="77777777" w:rsidR="00CF6363" w:rsidRDefault="00CF6363">
            <w:pPr>
              <w:pStyle w:val="TAC"/>
            </w:pPr>
          </w:p>
        </w:tc>
        <w:tc>
          <w:tcPr>
            <w:tcW w:w="4773" w:type="dxa"/>
            <w:tcBorders>
              <w:top w:val="single" w:sz="4" w:space="0" w:color="auto"/>
              <w:left w:val="nil"/>
              <w:bottom w:val="single" w:sz="4" w:space="0" w:color="auto"/>
              <w:right w:val="nil"/>
            </w:tcBorders>
            <w:shd w:val="clear" w:color="auto" w:fill="E0E0E0"/>
            <w:hideMark/>
          </w:tcPr>
          <w:p w14:paraId="13608199" w14:textId="77777777" w:rsidR="00CF6363" w:rsidRDefault="00CF6363">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78587A62" w14:textId="77777777" w:rsidR="00CF6363" w:rsidRDefault="00CF6363">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755BFD75" w14:textId="77777777" w:rsidR="00CF6363" w:rsidRDefault="00CF6363">
            <w:pPr>
              <w:pStyle w:val="TAC"/>
            </w:pPr>
          </w:p>
        </w:tc>
      </w:tr>
      <w:tr w:rsidR="00CF6363" w14:paraId="05F8BAD4"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4B27EFE7" w14:textId="77777777" w:rsidR="00CF6363" w:rsidRDefault="00CF6363">
            <w:pPr>
              <w:pStyle w:val="TAL"/>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562B52A0" w14:textId="77777777" w:rsidR="00CF6363" w:rsidRDefault="00CF6363">
            <w:pPr>
              <w:pStyle w:val="TAC"/>
              <w:rPr>
                <w:lang w:eastAsia="en-GB"/>
              </w:rPr>
            </w:pPr>
          </w:p>
        </w:tc>
        <w:tc>
          <w:tcPr>
            <w:tcW w:w="4773" w:type="dxa"/>
            <w:tcBorders>
              <w:top w:val="single" w:sz="4" w:space="0" w:color="auto"/>
              <w:left w:val="nil"/>
              <w:bottom w:val="single" w:sz="4" w:space="0" w:color="auto"/>
              <w:right w:val="nil"/>
            </w:tcBorders>
            <w:shd w:val="clear" w:color="auto" w:fill="E0E0E0"/>
            <w:hideMark/>
          </w:tcPr>
          <w:p w14:paraId="570D9891" w14:textId="77777777" w:rsidR="00CF6363" w:rsidRDefault="00CF6363">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3FA2E7B7" w14:textId="77777777" w:rsidR="00CF6363" w:rsidRDefault="00CF6363">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67A026AD" w14:textId="77777777" w:rsidR="00CF6363" w:rsidRDefault="00CF6363">
            <w:pPr>
              <w:pStyle w:val="TAC"/>
            </w:pPr>
          </w:p>
        </w:tc>
      </w:tr>
      <w:tr w:rsidR="00CF6363" w14:paraId="719A9C0D"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322413C9" w14:textId="77777777" w:rsidR="00CF6363" w:rsidRDefault="00CF6363">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2D17C569" w14:textId="77777777" w:rsidR="00CF6363" w:rsidRDefault="00CF6363">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03FD1A40" w14:textId="77777777" w:rsidR="00CF6363" w:rsidRDefault="00CF6363">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1FE4B935" w14:textId="77777777" w:rsidR="00CF6363" w:rsidRDefault="00CF6363">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24A1E353" w14:textId="77777777" w:rsidR="00CF6363" w:rsidRDefault="00CF6363">
            <w:pPr>
              <w:pStyle w:val="TAH"/>
            </w:pPr>
            <w:r>
              <w:t>Ins.</w:t>
            </w:r>
          </w:p>
        </w:tc>
      </w:tr>
      <w:tr w:rsidR="00CF6363" w14:paraId="2C5F0C46"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536181B4" w14:textId="77777777" w:rsidR="00CF6363" w:rsidRDefault="00CF6363">
            <w:pPr>
              <w:pStyle w:val="TAL"/>
            </w:pPr>
            <w:r>
              <w:t>Remote User ID</w:t>
            </w:r>
          </w:p>
        </w:tc>
        <w:tc>
          <w:tcPr>
            <w:tcW w:w="360" w:type="dxa"/>
            <w:tcBorders>
              <w:top w:val="single" w:sz="4" w:space="0" w:color="auto"/>
              <w:left w:val="single" w:sz="4" w:space="0" w:color="auto"/>
              <w:bottom w:val="single" w:sz="4" w:space="0" w:color="auto"/>
              <w:right w:val="single" w:sz="4" w:space="0" w:color="auto"/>
            </w:tcBorders>
            <w:hideMark/>
          </w:tcPr>
          <w:p w14:paraId="5EB9AE48" w14:textId="77777777" w:rsidR="00CF6363" w:rsidRDefault="00CF6363">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145FDC79" w14:textId="77777777" w:rsidR="00CF6363" w:rsidRDefault="00CF6363">
            <w:pPr>
              <w:pStyle w:val="TAL"/>
            </w:pPr>
            <w:r>
              <w:t>See clause 8.123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3C99B90B" w14:textId="77777777" w:rsidR="00CF6363" w:rsidRDefault="00CF6363">
            <w:pPr>
              <w:pStyle w:val="TAC"/>
            </w:pPr>
            <w:r>
              <w:t>Remote User ID</w:t>
            </w:r>
          </w:p>
        </w:tc>
        <w:tc>
          <w:tcPr>
            <w:tcW w:w="481" w:type="dxa"/>
            <w:tcBorders>
              <w:top w:val="single" w:sz="4" w:space="0" w:color="auto"/>
              <w:left w:val="single" w:sz="4" w:space="0" w:color="auto"/>
              <w:bottom w:val="single" w:sz="4" w:space="0" w:color="auto"/>
              <w:right w:val="single" w:sz="4" w:space="0" w:color="auto"/>
            </w:tcBorders>
            <w:hideMark/>
          </w:tcPr>
          <w:p w14:paraId="705C9F7A" w14:textId="77777777" w:rsidR="00CF6363" w:rsidRDefault="00CF6363">
            <w:pPr>
              <w:pStyle w:val="TAC"/>
            </w:pPr>
            <w:r>
              <w:t>0</w:t>
            </w:r>
          </w:p>
        </w:tc>
      </w:tr>
      <w:tr w:rsidR="00CF6363" w14:paraId="164BCCC9"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5566A422" w14:textId="77777777" w:rsidR="00CF6363" w:rsidRDefault="00CF6363">
            <w:pPr>
              <w:pStyle w:val="TAL"/>
            </w:pPr>
            <w:r>
              <w:t>Remote UE IP Information</w:t>
            </w:r>
          </w:p>
        </w:tc>
        <w:tc>
          <w:tcPr>
            <w:tcW w:w="360" w:type="dxa"/>
            <w:tcBorders>
              <w:top w:val="single" w:sz="4" w:space="0" w:color="auto"/>
              <w:left w:val="single" w:sz="4" w:space="0" w:color="auto"/>
              <w:bottom w:val="single" w:sz="4" w:space="0" w:color="auto"/>
              <w:right w:val="single" w:sz="4" w:space="0" w:color="auto"/>
            </w:tcBorders>
            <w:hideMark/>
          </w:tcPr>
          <w:p w14:paraId="5DB389DC" w14:textId="77777777" w:rsidR="00CF6363" w:rsidRDefault="00CF6363">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4BBCB123" w14:textId="77777777" w:rsidR="00CF6363" w:rsidRDefault="00CF6363">
            <w:pPr>
              <w:pStyle w:val="TAL"/>
            </w:pPr>
            <w:r>
              <w:t>See clause 8.124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20E45AFE" w14:textId="77777777" w:rsidR="00CF6363" w:rsidRDefault="00CF6363">
            <w:pPr>
              <w:pStyle w:val="TAC"/>
            </w:pPr>
            <w:r>
              <w:t>Remote UE IP Information</w:t>
            </w:r>
          </w:p>
        </w:tc>
        <w:tc>
          <w:tcPr>
            <w:tcW w:w="481" w:type="dxa"/>
            <w:tcBorders>
              <w:top w:val="single" w:sz="4" w:space="0" w:color="auto"/>
              <w:left w:val="single" w:sz="4" w:space="0" w:color="auto"/>
              <w:bottom w:val="single" w:sz="4" w:space="0" w:color="auto"/>
              <w:right w:val="single" w:sz="4" w:space="0" w:color="auto"/>
            </w:tcBorders>
            <w:hideMark/>
          </w:tcPr>
          <w:p w14:paraId="73837C7D" w14:textId="77777777" w:rsidR="00CF6363" w:rsidRDefault="00CF6363">
            <w:pPr>
              <w:pStyle w:val="TAC"/>
            </w:pPr>
            <w:r>
              <w:t>0</w:t>
            </w:r>
          </w:p>
        </w:tc>
      </w:tr>
    </w:tbl>
    <w:p w14:paraId="74FBFAC8" w14:textId="77777777" w:rsidR="00CF6363" w:rsidRDefault="00CF6363" w:rsidP="00CF6363">
      <w:pPr>
        <w:rPr>
          <w:lang w:eastAsia="zh-CN"/>
        </w:rPr>
      </w:pPr>
    </w:p>
    <w:p w14:paraId="01D0BA9A" w14:textId="77777777" w:rsidR="00CF6363" w:rsidRDefault="00CF6363" w:rsidP="00CF6363">
      <w:pPr>
        <w:keepNext/>
        <w:keepLines/>
        <w:spacing w:before="60"/>
        <w:jc w:val="center"/>
        <w:rPr>
          <w:rFonts w:ascii="Arial" w:hAnsi="Arial"/>
          <w:b/>
          <w:lang w:eastAsia="en-GB"/>
        </w:rPr>
      </w:pPr>
      <w:bookmarkStart w:id="308" w:name="_MCCTEMPBM_CRPT88410378___4"/>
      <w:r>
        <w:rPr>
          <w:rFonts w:ascii="Arial" w:hAnsi="Arial"/>
          <w:b/>
        </w:rPr>
        <w:t>Table 7.3.6-5: MME/SGSN UE SCEF PDN Connections within Context Response</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6"/>
        <w:gridCol w:w="1531"/>
        <w:gridCol w:w="482"/>
      </w:tblGrid>
      <w:tr w:rsidR="00CF6363" w14:paraId="630F6A6C"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bookmarkEnd w:id="308"/>
          <w:p w14:paraId="3F9367CF" w14:textId="77777777" w:rsidR="00CF6363" w:rsidRDefault="00CF6363">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15023D15" w14:textId="77777777" w:rsidR="00CF6363" w:rsidRDefault="00CF6363">
            <w:pPr>
              <w:pStyle w:val="TAC"/>
              <w:rPr>
                <w:lang w:eastAsia="en-GB"/>
              </w:rPr>
            </w:pPr>
          </w:p>
        </w:tc>
        <w:tc>
          <w:tcPr>
            <w:tcW w:w="4773" w:type="dxa"/>
            <w:tcBorders>
              <w:top w:val="single" w:sz="4" w:space="0" w:color="auto"/>
              <w:left w:val="nil"/>
              <w:bottom w:val="single" w:sz="4" w:space="0" w:color="auto"/>
              <w:right w:val="nil"/>
            </w:tcBorders>
            <w:shd w:val="clear" w:color="auto" w:fill="E0E0E0"/>
            <w:hideMark/>
          </w:tcPr>
          <w:p w14:paraId="11EE00AF" w14:textId="77777777" w:rsidR="00CF6363" w:rsidRDefault="00CF6363">
            <w:pPr>
              <w:pStyle w:val="TAC"/>
            </w:pPr>
            <w:r>
              <w:rPr>
                <w:lang w:eastAsia="zh-CN"/>
              </w:rPr>
              <w:t>SCEF PDN Connection</w:t>
            </w:r>
            <w:r>
              <w:t xml:space="preserve"> IE Type = </w:t>
            </w:r>
            <w:r>
              <w:rPr>
                <w:lang w:eastAsia="zh-CN"/>
              </w:rPr>
              <w:t>x (decimal)</w:t>
            </w:r>
          </w:p>
        </w:tc>
        <w:tc>
          <w:tcPr>
            <w:tcW w:w="1530" w:type="dxa"/>
            <w:tcBorders>
              <w:top w:val="single" w:sz="4" w:space="0" w:color="auto"/>
              <w:left w:val="nil"/>
              <w:bottom w:val="single" w:sz="4" w:space="0" w:color="auto"/>
              <w:right w:val="nil"/>
            </w:tcBorders>
            <w:shd w:val="clear" w:color="auto" w:fill="E0E0E0"/>
          </w:tcPr>
          <w:p w14:paraId="729CF9EF" w14:textId="77777777" w:rsidR="00CF6363" w:rsidRDefault="00CF6363">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B2D4727" w14:textId="77777777" w:rsidR="00CF6363" w:rsidRDefault="00CF6363">
            <w:pPr>
              <w:pStyle w:val="TAC"/>
            </w:pPr>
          </w:p>
        </w:tc>
      </w:tr>
      <w:tr w:rsidR="00CF6363" w14:paraId="3BD7B723"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172A778" w14:textId="77777777" w:rsidR="00CF6363" w:rsidRDefault="00CF6363">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068F9890" w14:textId="77777777" w:rsidR="00CF6363" w:rsidRDefault="00CF6363">
            <w:pPr>
              <w:pStyle w:val="TAC"/>
            </w:pPr>
          </w:p>
        </w:tc>
        <w:tc>
          <w:tcPr>
            <w:tcW w:w="4773" w:type="dxa"/>
            <w:tcBorders>
              <w:top w:val="single" w:sz="4" w:space="0" w:color="auto"/>
              <w:left w:val="nil"/>
              <w:bottom w:val="single" w:sz="4" w:space="0" w:color="auto"/>
              <w:right w:val="nil"/>
            </w:tcBorders>
            <w:shd w:val="clear" w:color="auto" w:fill="E0E0E0"/>
            <w:hideMark/>
          </w:tcPr>
          <w:p w14:paraId="4DDC8A5A" w14:textId="77777777" w:rsidR="00CF6363" w:rsidRDefault="00CF6363">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20B487D2" w14:textId="77777777" w:rsidR="00CF6363" w:rsidRDefault="00CF6363">
            <w:pPr>
              <w:pStyle w:val="TAC"/>
              <w:rPr>
                <w:lang w:eastAsia="en-GB"/>
              </w:rPr>
            </w:pPr>
          </w:p>
        </w:tc>
        <w:tc>
          <w:tcPr>
            <w:tcW w:w="482" w:type="dxa"/>
            <w:tcBorders>
              <w:top w:val="single" w:sz="4" w:space="0" w:color="auto"/>
              <w:left w:val="nil"/>
              <w:bottom w:val="single" w:sz="4" w:space="0" w:color="auto"/>
              <w:right w:val="single" w:sz="4" w:space="0" w:color="auto"/>
            </w:tcBorders>
            <w:shd w:val="clear" w:color="auto" w:fill="E0E0E0"/>
          </w:tcPr>
          <w:p w14:paraId="48CB570F" w14:textId="77777777" w:rsidR="00CF6363" w:rsidRDefault="00CF6363">
            <w:pPr>
              <w:pStyle w:val="TAC"/>
            </w:pPr>
          </w:p>
        </w:tc>
      </w:tr>
      <w:tr w:rsidR="00CF6363" w14:paraId="2DE64958"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D9987A4" w14:textId="77777777" w:rsidR="00CF6363" w:rsidRDefault="00CF6363">
            <w:pPr>
              <w:pStyle w:val="TAL"/>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65F574D2" w14:textId="77777777" w:rsidR="00CF6363" w:rsidRDefault="00CF6363">
            <w:pPr>
              <w:pStyle w:val="TAC"/>
              <w:rPr>
                <w:lang w:eastAsia="en-GB"/>
              </w:rPr>
            </w:pPr>
          </w:p>
        </w:tc>
        <w:tc>
          <w:tcPr>
            <w:tcW w:w="4773" w:type="dxa"/>
            <w:tcBorders>
              <w:top w:val="single" w:sz="4" w:space="0" w:color="auto"/>
              <w:left w:val="nil"/>
              <w:bottom w:val="single" w:sz="4" w:space="0" w:color="auto"/>
              <w:right w:val="nil"/>
            </w:tcBorders>
            <w:shd w:val="clear" w:color="auto" w:fill="E0E0E0"/>
            <w:hideMark/>
          </w:tcPr>
          <w:p w14:paraId="148F78C1" w14:textId="77777777" w:rsidR="00CF6363" w:rsidRDefault="00CF6363">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5F183D22" w14:textId="77777777" w:rsidR="00CF6363" w:rsidRDefault="00CF6363">
            <w:pPr>
              <w:pStyle w:val="TAC"/>
              <w:rPr>
                <w:lang w:eastAsia="en-GB"/>
              </w:rPr>
            </w:pPr>
          </w:p>
        </w:tc>
        <w:tc>
          <w:tcPr>
            <w:tcW w:w="482" w:type="dxa"/>
            <w:tcBorders>
              <w:top w:val="single" w:sz="4" w:space="0" w:color="auto"/>
              <w:left w:val="nil"/>
              <w:bottom w:val="single" w:sz="4" w:space="0" w:color="auto"/>
              <w:right w:val="single" w:sz="4" w:space="0" w:color="auto"/>
            </w:tcBorders>
            <w:shd w:val="clear" w:color="auto" w:fill="E0E0E0"/>
          </w:tcPr>
          <w:p w14:paraId="3FEE23F5" w14:textId="77777777" w:rsidR="00CF6363" w:rsidRDefault="00CF6363">
            <w:pPr>
              <w:pStyle w:val="TAC"/>
            </w:pPr>
          </w:p>
        </w:tc>
      </w:tr>
      <w:tr w:rsidR="00CF6363" w14:paraId="55D2DFB5"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7698788D" w14:textId="77777777" w:rsidR="00CF6363" w:rsidRDefault="00CF6363">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5255B348" w14:textId="77777777" w:rsidR="00CF6363" w:rsidRDefault="00CF6363">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3CCBA6F3" w14:textId="77777777" w:rsidR="00CF6363" w:rsidRDefault="00CF6363">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6BD0914A" w14:textId="77777777" w:rsidR="00CF6363" w:rsidRDefault="00CF6363">
            <w:pPr>
              <w:pStyle w:val="TAH"/>
            </w:pPr>
            <w:r>
              <w:t>IE Type</w:t>
            </w:r>
          </w:p>
        </w:tc>
        <w:tc>
          <w:tcPr>
            <w:tcW w:w="482" w:type="dxa"/>
            <w:tcBorders>
              <w:top w:val="single" w:sz="4" w:space="0" w:color="auto"/>
              <w:left w:val="single" w:sz="4" w:space="0" w:color="auto"/>
              <w:bottom w:val="single" w:sz="4" w:space="0" w:color="auto"/>
              <w:right w:val="single" w:sz="4" w:space="0" w:color="auto"/>
            </w:tcBorders>
            <w:hideMark/>
          </w:tcPr>
          <w:p w14:paraId="3B62BBFE" w14:textId="77777777" w:rsidR="00CF6363" w:rsidRDefault="00CF6363">
            <w:pPr>
              <w:pStyle w:val="TAH"/>
            </w:pPr>
            <w:r>
              <w:t>Ins.</w:t>
            </w:r>
          </w:p>
        </w:tc>
      </w:tr>
      <w:tr w:rsidR="00CF6363" w14:paraId="1504D9AC"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15DCF3D4" w14:textId="77777777" w:rsidR="00CF6363" w:rsidRDefault="00CF6363">
            <w:pPr>
              <w:pStyle w:val="TAL"/>
              <w:rPr>
                <w:lang w:eastAsia="zh-CN"/>
              </w:rPr>
            </w:pPr>
            <w:r>
              <w:rPr>
                <w:lang w:eastAsia="zh-CN"/>
              </w:rPr>
              <w:t>APN</w:t>
            </w:r>
          </w:p>
        </w:tc>
        <w:tc>
          <w:tcPr>
            <w:tcW w:w="360" w:type="dxa"/>
            <w:tcBorders>
              <w:top w:val="single" w:sz="4" w:space="0" w:color="auto"/>
              <w:left w:val="single" w:sz="4" w:space="0" w:color="auto"/>
              <w:bottom w:val="single" w:sz="4" w:space="0" w:color="auto"/>
              <w:right w:val="single" w:sz="4" w:space="0" w:color="auto"/>
            </w:tcBorders>
            <w:hideMark/>
          </w:tcPr>
          <w:p w14:paraId="5882D405" w14:textId="77777777" w:rsidR="00CF6363" w:rsidRDefault="00CF6363">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E0CB303" w14:textId="77777777" w:rsidR="00CF6363" w:rsidRDefault="00CF6363">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383C42D9" w14:textId="77777777" w:rsidR="00CF6363" w:rsidRDefault="00CF6363">
            <w:pPr>
              <w:pStyle w:val="TAC"/>
              <w:rPr>
                <w:lang w:eastAsia="zh-CN"/>
              </w:rPr>
            </w:pPr>
            <w:r>
              <w:rPr>
                <w:lang w:eastAsia="zh-CN"/>
              </w:rPr>
              <w:t>APN</w:t>
            </w:r>
          </w:p>
        </w:tc>
        <w:tc>
          <w:tcPr>
            <w:tcW w:w="482" w:type="dxa"/>
            <w:tcBorders>
              <w:top w:val="single" w:sz="4" w:space="0" w:color="auto"/>
              <w:left w:val="single" w:sz="4" w:space="0" w:color="auto"/>
              <w:bottom w:val="single" w:sz="4" w:space="0" w:color="auto"/>
              <w:right w:val="single" w:sz="4" w:space="0" w:color="auto"/>
            </w:tcBorders>
            <w:hideMark/>
          </w:tcPr>
          <w:p w14:paraId="7ADD409E" w14:textId="77777777" w:rsidR="00CF6363" w:rsidRDefault="00CF6363">
            <w:pPr>
              <w:pStyle w:val="TAC"/>
              <w:rPr>
                <w:lang w:eastAsia="zh-CN"/>
              </w:rPr>
            </w:pPr>
            <w:r>
              <w:rPr>
                <w:lang w:eastAsia="zh-CN"/>
              </w:rPr>
              <w:t>0</w:t>
            </w:r>
          </w:p>
        </w:tc>
      </w:tr>
      <w:tr w:rsidR="00CF6363" w14:paraId="4833F61B"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761F6117" w14:textId="77777777" w:rsidR="00CF6363" w:rsidRDefault="00CF6363">
            <w:pPr>
              <w:pStyle w:val="TAL"/>
              <w:rPr>
                <w:lang w:eastAsia="en-GB"/>
              </w:rPr>
            </w:pPr>
            <w:r>
              <w:t>Default EPS Bearer ID</w:t>
            </w:r>
          </w:p>
        </w:tc>
        <w:tc>
          <w:tcPr>
            <w:tcW w:w="360" w:type="dxa"/>
            <w:tcBorders>
              <w:top w:val="single" w:sz="4" w:space="0" w:color="auto"/>
              <w:left w:val="single" w:sz="4" w:space="0" w:color="auto"/>
              <w:bottom w:val="single" w:sz="4" w:space="0" w:color="auto"/>
              <w:right w:val="single" w:sz="4" w:space="0" w:color="auto"/>
            </w:tcBorders>
            <w:hideMark/>
          </w:tcPr>
          <w:p w14:paraId="2CDCA5BE" w14:textId="77777777" w:rsidR="00CF6363" w:rsidRDefault="00CF6363">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27CF4391" w14:textId="77777777" w:rsidR="00CF6363" w:rsidRDefault="00CF6363">
            <w:pPr>
              <w:pStyle w:val="TAL"/>
            </w:pPr>
            <w:r>
              <w:rPr>
                <w:lang w:eastAsia="zh-CN"/>
              </w:rPr>
              <w:t>This IE identifies the default bearer of the SCEF PDN Connection.</w:t>
            </w:r>
          </w:p>
        </w:tc>
        <w:tc>
          <w:tcPr>
            <w:tcW w:w="1530" w:type="dxa"/>
            <w:tcBorders>
              <w:top w:val="single" w:sz="4" w:space="0" w:color="auto"/>
              <w:left w:val="single" w:sz="4" w:space="0" w:color="auto"/>
              <w:bottom w:val="single" w:sz="4" w:space="0" w:color="auto"/>
              <w:right w:val="single" w:sz="4" w:space="0" w:color="auto"/>
            </w:tcBorders>
            <w:hideMark/>
          </w:tcPr>
          <w:p w14:paraId="555FC779" w14:textId="77777777" w:rsidR="00CF6363" w:rsidRDefault="00CF6363">
            <w:pPr>
              <w:pStyle w:val="TAC"/>
            </w:pPr>
            <w:r>
              <w:t>EBI</w:t>
            </w:r>
          </w:p>
        </w:tc>
        <w:tc>
          <w:tcPr>
            <w:tcW w:w="482" w:type="dxa"/>
            <w:tcBorders>
              <w:top w:val="single" w:sz="4" w:space="0" w:color="auto"/>
              <w:left w:val="single" w:sz="4" w:space="0" w:color="auto"/>
              <w:bottom w:val="single" w:sz="4" w:space="0" w:color="auto"/>
              <w:right w:val="single" w:sz="4" w:space="0" w:color="auto"/>
            </w:tcBorders>
            <w:hideMark/>
          </w:tcPr>
          <w:p w14:paraId="567456D4" w14:textId="77777777" w:rsidR="00CF6363" w:rsidRDefault="00CF6363">
            <w:pPr>
              <w:pStyle w:val="TAC"/>
            </w:pPr>
            <w:r>
              <w:t>0</w:t>
            </w:r>
          </w:p>
        </w:tc>
      </w:tr>
      <w:tr w:rsidR="00CF6363" w14:paraId="246D7DB0" w14:textId="77777777" w:rsidTr="00CF6363">
        <w:trPr>
          <w:jc w:val="center"/>
        </w:trPr>
        <w:tc>
          <w:tcPr>
            <w:tcW w:w="1819" w:type="dxa"/>
            <w:tcBorders>
              <w:top w:val="single" w:sz="4" w:space="0" w:color="auto"/>
              <w:left w:val="single" w:sz="4" w:space="0" w:color="auto"/>
              <w:bottom w:val="single" w:sz="4" w:space="0" w:color="auto"/>
              <w:right w:val="single" w:sz="4" w:space="0" w:color="auto"/>
            </w:tcBorders>
            <w:hideMark/>
          </w:tcPr>
          <w:p w14:paraId="0C7543A7" w14:textId="77777777" w:rsidR="00CF6363" w:rsidRDefault="00CF6363">
            <w:pPr>
              <w:pStyle w:val="TAL"/>
            </w:pPr>
            <w:r>
              <w:t>SCEF ID</w:t>
            </w:r>
          </w:p>
        </w:tc>
        <w:tc>
          <w:tcPr>
            <w:tcW w:w="360" w:type="dxa"/>
            <w:tcBorders>
              <w:top w:val="single" w:sz="4" w:space="0" w:color="auto"/>
              <w:left w:val="single" w:sz="4" w:space="0" w:color="auto"/>
              <w:bottom w:val="single" w:sz="4" w:space="0" w:color="auto"/>
              <w:right w:val="single" w:sz="4" w:space="0" w:color="auto"/>
            </w:tcBorders>
            <w:hideMark/>
          </w:tcPr>
          <w:p w14:paraId="09B108FB" w14:textId="77777777" w:rsidR="00CF6363" w:rsidRDefault="00CF6363">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67B23835" w14:textId="77777777" w:rsidR="00CF6363" w:rsidRDefault="00CF6363">
            <w:pPr>
              <w:pStyle w:val="TAL"/>
            </w:pPr>
            <w:r>
              <w:t>This IE shall include the SCEF Identifier and the SCEF Realm for the APN.</w:t>
            </w:r>
          </w:p>
        </w:tc>
        <w:tc>
          <w:tcPr>
            <w:tcW w:w="1530" w:type="dxa"/>
            <w:tcBorders>
              <w:top w:val="single" w:sz="4" w:space="0" w:color="auto"/>
              <w:left w:val="single" w:sz="4" w:space="0" w:color="auto"/>
              <w:bottom w:val="single" w:sz="4" w:space="0" w:color="auto"/>
              <w:right w:val="single" w:sz="4" w:space="0" w:color="auto"/>
            </w:tcBorders>
            <w:hideMark/>
          </w:tcPr>
          <w:p w14:paraId="3B233DD8" w14:textId="77777777" w:rsidR="00CF6363" w:rsidRDefault="00CF6363">
            <w:pPr>
              <w:pStyle w:val="TAC"/>
            </w:pPr>
            <w:r>
              <w:t>Node Identifier</w:t>
            </w:r>
          </w:p>
        </w:tc>
        <w:tc>
          <w:tcPr>
            <w:tcW w:w="482" w:type="dxa"/>
            <w:tcBorders>
              <w:top w:val="single" w:sz="4" w:space="0" w:color="auto"/>
              <w:left w:val="single" w:sz="4" w:space="0" w:color="auto"/>
              <w:bottom w:val="single" w:sz="4" w:space="0" w:color="auto"/>
              <w:right w:val="single" w:sz="4" w:space="0" w:color="auto"/>
            </w:tcBorders>
            <w:hideMark/>
          </w:tcPr>
          <w:p w14:paraId="52085338" w14:textId="77777777" w:rsidR="00CF6363" w:rsidRDefault="00CF6363">
            <w:pPr>
              <w:pStyle w:val="TAC"/>
            </w:pPr>
            <w:r>
              <w:t>0</w:t>
            </w:r>
          </w:p>
        </w:tc>
      </w:tr>
    </w:tbl>
    <w:p w14:paraId="177B8376" w14:textId="77777777" w:rsidR="00CF6363" w:rsidRDefault="00CF6363" w:rsidP="00CF6363">
      <w:pPr>
        <w:rPr>
          <w:lang w:eastAsia="zh-CN"/>
        </w:rPr>
      </w:pPr>
    </w:p>
    <w:p w14:paraId="786EF405" w14:textId="77777777" w:rsidR="00CF6363" w:rsidRDefault="00CF6363" w:rsidP="00CF6363">
      <w:pPr>
        <w:pStyle w:val="TH"/>
        <w:rPr>
          <w:lang w:eastAsia="en-GB"/>
        </w:rPr>
      </w:pPr>
      <w:r>
        <w:t xml:space="preserve">Table 7.3.1-6: </w:t>
      </w:r>
      <w:r>
        <w:rPr>
          <w:lang w:eastAsia="zh-CN"/>
        </w:rPr>
        <w:t>PGW Change Info with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CF6363" w14:paraId="04654207" w14:textId="77777777" w:rsidTr="00CF6363">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53945FD2" w14:textId="77777777" w:rsidR="00CF6363" w:rsidRDefault="00CF6363">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7E2CECCD" w14:textId="77777777" w:rsidR="00CF6363" w:rsidRDefault="00CF6363">
            <w:pPr>
              <w:pStyle w:val="TAC"/>
            </w:pPr>
          </w:p>
        </w:tc>
        <w:tc>
          <w:tcPr>
            <w:tcW w:w="4773" w:type="dxa"/>
            <w:tcBorders>
              <w:top w:val="single" w:sz="4" w:space="0" w:color="auto"/>
              <w:left w:val="nil"/>
              <w:bottom w:val="single" w:sz="4" w:space="0" w:color="auto"/>
              <w:right w:val="nil"/>
            </w:tcBorders>
            <w:shd w:val="clear" w:color="auto" w:fill="E0E0E0"/>
            <w:hideMark/>
          </w:tcPr>
          <w:p w14:paraId="1C857BCC" w14:textId="77777777" w:rsidR="00CF6363" w:rsidRDefault="00CF6363">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47EAF662" w14:textId="77777777" w:rsidR="00CF6363" w:rsidRDefault="00CF6363">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1BFAED10" w14:textId="77777777" w:rsidR="00CF6363" w:rsidRDefault="00CF6363">
            <w:pPr>
              <w:pStyle w:val="TAC"/>
            </w:pPr>
          </w:p>
        </w:tc>
      </w:tr>
      <w:tr w:rsidR="00CF6363" w14:paraId="3E9585B1" w14:textId="77777777" w:rsidTr="00CF6363">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3BA2B766" w14:textId="77777777" w:rsidR="00CF6363" w:rsidRDefault="00CF6363">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6C628803" w14:textId="77777777" w:rsidR="00CF6363" w:rsidRDefault="00CF6363">
            <w:pPr>
              <w:pStyle w:val="TAC"/>
            </w:pPr>
          </w:p>
        </w:tc>
        <w:tc>
          <w:tcPr>
            <w:tcW w:w="4773" w:type="dxa"/>
            <w:tcBorders>
              <w:top w:val="single" w:sz="4" w:space="0" w:color="auto"/>
              <w:left w:val="nil"/>
              <w:bottom w:val="single" w:sz="4" w:space="0" w:color="auto"/>
              <w:right w:val="nil"/>
            </w:tcBorders>
            <w:shd w:val="clear" w:color="auto" w:fill="E0E0E0"/>
            <w:hideMark/>
          </w:tcPr>
          <w:p w14:paraId="1B08D1A1" w14:textId="77777777" w:rsidR="00CF6363" w:rsidRDefault="00CF6363">
            <w:pPr>
              <w:pStyle w:val="TAC"/>
            </w:pPr>
            <w:r>
              <w:t>Length = n</w:t>
            </w:r>
          </w:p>
        </w:tc>
        <w:tc>
          <w:tcPr>
            <w:tcW w:w="1470" w:type="dxa"/>
            <w:tcBorders>
              <w:top w:val="single" w:sz="4" w:space="0" w:color="auto"/>
              <w:left w:val="nil"/>
              <w:bottom w:val="single" w:sz="4" w:space="0" w:color="auto"/>
              <w:right w:val="nil"/>
            </w:tcBorders>
            <w:shd w:val="clear" w:color="auto" w:fill="E0E0E0"/>
          </w:tcPr>
          <w:p w14:paraId="3C5ECEC0" w14:textId="77777777" w:rsidR="00CF6363" w:rsidRDefault="00CF6363">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1C2E7D9C" w14:textId="77777777" w:rsidR="00CF6363" w:rsidRDefault="00CF6363">
            <w:pPr>
              <w:pStyle w:val="TAC"/>
            </w:pPr>
          </w:p>
        </w:tc>
      </w:tr>
      <w:tr w:rsidR="00CF6363" w14:paraId="5A16B290" w14:textId="77777777" w:rsidTr="00CF6363">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09369DBD" w14:textId="77777777" w:rsidR="00CF6363" w:rsidRDefault="00CF6363">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0F4E0540" w14:textId="77777777" w:rsidR="00CF6363" w:rsidRDefault="00CF6363">
            <w:pPr>
              <w:pStyle w:val="TAC"/>
            </w:pPr>
          </w:p>
        </w:tc>
        <w:tc>
          <w:tcPr>
            <w:tcW w:w="4773" w:type="dxa"/>
            <w:tcBorders>
              <w:top w:val="single" w:sz="4" w:space="0" w:color="auto"/>
              <w:left w:val="nil"/>
              <w:bottom w:val="single" w:sz="4" w:space="0" w:color="auto"/>
              <w:right w:val="nil"/>
            </w:tcBorders>
            <w:shd w:val="clear" w:color="auto" w:fill="E0E0E0"/>
            <w:hideMark/>
          </w:tcPr>
          <w:p w14:paraId="3F2C1475" w14:textId="77777777" w:rsidR="00CF6363" w:rsidRDefault="00CF6363">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1919ACCA" w14:textId="77777777" w:rsidR="00CF6363" w:rsidRDefault="00CF6363">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09068486" w14:textId="77777777" w:rsidR="00CF6363" w:rsidRDefault="00CF6363">
            <w:pPr>
              <w:pStyle w:val="TAC"/>
            </w:pPr>
          </w:p>
        </w:tc>
      </w:tr>
      <w:tr w:rsidR="00CF6363" w14:paraId="0753D463" w14:textId="77777777" w:rsidTr="00CF6363">
        <w:trPr>
          <w:jc w:val="center"/>
        </w:trPr>
        <w:tc>
          <w:tcPr>
            <w:tcW w:w="1938" w:type="dxa"/>
            <w:tcBorders>
              <w:top w:val="single" w:sz="4" w:space="0" w:color="auto"/>
              <w:left w:val="single" w:sz="4" w:space="0" w:color="auto"/>
              <w:bottom w:val="single" w:sz="4" w:space="0" w:color="auto"/>
              <w:right w:val="single" w:sz="4" w:space="0" w:color="auto"/>
            </w:tcBorders>
            <w:hideMark/>
          </w:tcPr>
          <w:p w14:paraId="33CD2CC2" w14:textId="77777777" w:rsidR="00CF6363" w:rsidRDefault="00CF6363">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613ADE46" w14:textId="77777777" w:rsidR="00CF6363" w:rsidRDefault="00CF6363">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2A6E0E6E" w14:textId="77777777" w:rsidR="00CF6363" w:rsidRDefault="00CF6363">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5B2C541F" w14:textId="77777777" w:rsidR="00CF6363" w:rsidRDefault="00CF6363">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4EA41203" w14:textId="77777777" w:rsidR="00CF6363" w:rsidRDefault="00CF6363">
            <w:pPr>
              <w:pStyle w:val="TAH"/>
            </w:pPr>
            <w:r>
              <w:t>Ins.</w:t>
            </w:r>
          </w:p>
        </w:tc>
      </w:tr>
      <w:tr w:rsidR="00CF6363" w14:paraId="7A88E03C" w14:textId="77777777" w:rsidTr="00CF6363">
        <w:trPr>
          <w:jc w:val="center"/>
        </w:trPr>
        <w:tc>
          <w:tcPr>
            <w:tcW w:w="1938" w:type="dxa"/>
            <w:tcBorders>
              <w:top w:val="single" w:sz="4" w:space="0" w:color="auto"/>
              <w:left w:val="single" w:sz="4" w:space="0" w:color="auto"/>
              <w:bottom w:val="single" w:sz="4" w:space="0" w:color="auto"/>
              <w:right w:val="single" w:sz="4" w:space="0" w:color="auto"/>
            </w:tcBorders>
            <w:hideMark/>
          </w:tcPr>
          <w:p w14:paraId="36077E88" w14:textId="77777777" w:rsidR="00CF6363" w:rsidRDefault="00CF6363">
            <w:pPr>
              <w:pStyle w:val="TAL"/>
            </w:pPr>
            <w:bookmarkStart w:id="309" w:name="_MCCTEMPBM_CRPT88410380___4" w:colFirst="3" w:colLast="3"/>
            <w:r>
              <w:t>PGW Set FQDN</w:t>
            </w:r>
          </w:p>
        </w:tc>
        <w:tc>
          <w:tcPr>
            <w:tcW w:w="360" w:type="dxa"/>
            <w:tcBorders>
              <w:top w:val="single" w:sz="4" w:space="0" w:color="auto"/>
              <w:left w:val="single" w:sz="4" w:space="0" w:color="auto"/>
              <w:bottom w:val="single" w:sz="4" w:space="0" w:color="auto"/>
              <w:right w:val="single" w:sz="4" w:space="0" w:color="auto"/>
            </w:tcBorders>
            <w:hideMark/>
          </w:tcPr>
          <w:p w14:paraId="588DF375" w14:textId="77777777" w:rsidR="00CF6363" w:rsidRDefault="00CF6363">
            <w:pPr>
              <w:pStyle w:val="TAL"/>
              <w:jc w:val="center"/>
            </w:pPr>
            <w:bookmarkStart w:id="310" w:name="_MCCTEMPBM_CRPT88410379___4"/>
            <w:r>
              <w:t>CO</w:t>
            </w:r>
            <w:bookmarkEnd w:id="310"/>
          </w:p>
        </w:tc>
        <w:tc>
          <w:tcPr>
            <w:tcW w:w="4773" w:type="dxa"/>
            <w:tcBorders>
              <w:top w:val="single" w:sz="4" w:space="0" w:color="auto"/>
              <w:left w:val="single" w:sz="4" w:space="0" w:color="auto"/>
              <w:bottom w:val="single" w:sz="4" w:space="0" w:color="auto"/>
              <w:right w:val="single" w:sz="4" w:space="0" w:color="auto"/>
            </w:tcBorders>
            <w:hideMark/>
          </w:tcPr>
          <w:p w14:paraId="4D2C2F8B" w14:textId="77777777" w:rsidR="00CF6363" w:rsidRDefault="00CF6363">
            <w:pPr>
              <w:pStyle w:val="TAL"/>
              <w:rPr>
                <w:ins w:id="311" w:author="Bruno Landais - rev1 v2" w:date="2023-04-19T17:23:00Z"/>
              </w:rPr>
            </w:pPr>
            <w:r>
              <w:t xml:space="preserve">This IE shall be included by the source MME if available. </w:t>
            </w:r>
          </w:p>
          <w:p w14:paraId="0A9FC980" w14:textId="77777777" w:rsidR="00F04C12" w:rsidRDefault="00F04C12">
            <w:pPr>
              <w:pStyle w:val="TAL"/>
              <w:rPr>
                <w:ins w:id="312" w:author="Bruno Landais - rev1 v2" w:date="2023-04-19T17:23:00Z"/>
              </w:rPr>
            </w:pPr>
          </w:p>
          <w:p w14:paraId="330903E2" w14:textId="77777777" w:rsidR="00F04C12" w:rsidRDefault="00F04C12">
            <w:pPr>
              <w:pStyle w:val="TAL"/>
              <w:rPr>
                <w:ins w:id="313" w:author="Bruno Landais - rev1 v2" w:date="2023-04-19T17:25:00Z"/>
              </w:rPr>
            </w:pPr>
            <w:ins w:id="314" w:author="Bruno Landais - rev1 v2" w:date="2023-04-19T17:23:00Z">
              <w:r>
                <w:t>When present, this IE shall contain the PGW Set FQDN of the PGW-C/SMF set to which the PGW-C/SMF belongs.</w:t>
              </w:r>
            </w:ins>
          </w:p>
          <w:p w14:paraId="58C1B75A" w14:textId="2B743A4D" w:rsidR="00E64819" w:rsidRDefault="00E64819">
            <w:pPr>
              <w:pStyle w:val="TAL"/>
            </w:pPr>
            <w:ins w:id="315" w:author="Bruno Landais - rev1 v2" w:date="2023-04-19T17:25:00Z">
              <w:r>
                <w:t>(NOTE)</w:t>
              </w:r>
            </w:ins>
          </w:p>
        </w:tc>
        <w:tc>
          <w:tcPr>
            <w:tcW w:w="1470" w:type="dxa"/>
            <w:tcBorders>
              <w:top w:val="single" w:sz="4" w:space="0" w:color="auto"/>
              <w:left w:val="single" w:sz="4" w:space="0" w:color="auto"/>
              <w:bottom w:val="single" w:sz="4" w:space="0" w:color="auto"/>
              <w:right w:val="single" w:sz="4" w:space="0" w:color="auto"/>
            </w:tcBorders>
            <w:hideMark/>
          </w:tcPr>
          <w:p w14:paraId="1AA3EE76" w14:textId="77777777" w:rsidR="00CF6363" w:rsidRDefault="00CF6363">
            <w:pPr>
              <w:pStyle w:val="TAL"/>
              <w:jc w:val="center"/>
            </w:pPr>
            <w:r>
              <w:t>PGW FQDN</w:t>
            </w:r>
          </w:p>
        </w:tc>
        <w:tc>
          <w:tcPr>
            <w:tcW w:w="541" w:type="dxa"/>
            <w:tcBorders>
              <w:top w:val="single" w:sz="4" w:space="0" w:color="auto"/>
              <w:left w:val="single" w:sz="4" w:space="0" w:color="auto"/>
              <w:bottom w:val="single" w:sz="4" w:space="0" w:color="auto"/>
              <w:right w:val="single" w:sz="4" w:space="0" w:color="auto"/>
            </w:tcBorders>
            <w:hideMark/>
          </w:tcPr>
          <w:p w14:paraId="1DFFD486" w14:textId="77777777" w:rsidR="00CF6363" w:rsidRDefault="00CF6363">
            <w:pPr>
              <w:pStyle w:val="TAL"/>
              <w:jc w:val="center"/>
            </w:pPr>
            <w:r>
              <w:t>0</w:t>
            </w:r>
          </w:p>
        </w:tc>
      </w:tr>
      <w:tr w:rsidR="00CF6363" w14:paraId="2327ED9F" w14:textId="77777777" w:rsidTr="00CF6363">
        <w:trPr>
          <w:jc w:val="center"/>
        </w:trPr>
        <w:tc>
          <w:tcPr>
            <w:tcW w:w="1938" w:type="dxa"/>
            <w:tcBorders>
              <w:top w:val="single" w:sz="4" w:space="0" w:color="auto"/>
              <w:left w:val="single" w:sz="4" w:space="0" w:color="auto"/>
              <w:bottom w:val="single" w:sz="4" w:space="0" w:color="auto"/>
              <w:right w:val="single" w:sz="4" w:space="0" w:color="auto"/>
            </w:tcBorders>
            <w:hideMark/>
          </w:tcPr>
          <w:p w14:paraId="700F498B" w14:textId="77777777" w:rsidR="00CF6363" w:rsidRDefault="00CF6363">
            <w:pPr>
              <w:pStyle w:val="TAL"/>
            </w:pPr>
            <w:bookmarkStart w:id="316" w:name="_MCCTEMPBM_CRPT88410382___4" w:colFirst="3" w:colLast="3"/>
            <w:bookmarkEnd w:id="309"/>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15853B21" w14:textId="77777777" w:rsidR="00CF6363" w:rsidRDefault="00CF6363">
            <w:pPr>
              <w:pStyle w:val="TAL"/>
              <w:jc w:val="center"/>
            </w:pPr>
            <w:bookmarkStart w:id="317" w:name="_MCCTEMPBM_CRPT88410381___4"/>
            <w:r>
              <w:t>CO</w:t>
            </w:r>
            <w:bookmarkEnd w:id="317"/>
          </w:p>
        </w:tc>
        <w:tc>
          <w:tcPr>
            <w:tcW w:w="4773" w:type="dxa"/>
            <w:tcBorders>
              <w:top w:val="single" w:sz="4" w:space="0" w:color="auto"/>
              <w:left w:val="single" w:sz="4" w:space="0" w:color="auto"/>
              <w:bottom w:val="single" w:sz="4" w:space="0" w:color="auto"/>
              <w:right w:val="single" w:sz="4" w:space="0" w:color="auto"/>
            </w:tcBorders>
          </w:tcPr>
          <w:p w14:paraId="333A2E8A" w14:textId="77777777" w:rsidR="00CF6363" w:rsidRDefault="00CF6363">
            <w:pPr>
              <w:pStyle w:val="TAL"/>
            </w:pPr>
            <w:r>
              <w:t>This IE shall be included by the source MME if available.</w:t>
            </w:r>
          </w:p>
          <w:p w14:paraId="5A183DE5" w14:textId="25391702" w:rsidR="00CF6363" w:rsidRDefault="00CF6363">
            <w:pPr>
              <w:pStyle w:val="TAL"/>
              <w:rPr>
                <w:ins w:id="318" w:author="Bruno Landais - rev1 v2" w:date="2023-04-19T17:23:00Z"/>
                <w:lang w:eastAsia="ja-JP"/>
              </w:rPr>
            </w:pPr>
          </w:p>
          <w:p w14:paraId="32CB64DF" w14:textId="77777777" w:rsidR="00F04C12" w:rsidRDefault="00F04C12" w:rsidP="00F04C12">
            <w:pPr>
              <w:pStyle w:val="TAL"/>
              <w:rPr>
                <w:ins w:id="319" w:author="Bruno Landais - rev1 v2" w:date="2023-04-19T17:23:00Z"/>
              </w:rPr>
            </w:pPr>
            <w:ins w:id="320" w:author="Bruno Landais - rev1 v2" w:date="2023-04-19T17:23:00Z">
              <w:r>
                <w:rPr>
                  <w:lang w:eastAsia="ja-JP"/>
                </w:rPr>
                <w:t xml:space="preserve">When present, this IE shall contain alternative PGW-C/SMF IP addresses within the PGW-C/SMF set </w:t>
              </w:r>
              <w:r>
                <w:t>to which the PGW-C/SMF belongs.</w:t>
              </w:r>
            </w:ins>
          </w:p>
          <w:p w14:paraId="1A346FF6" w14:textId="77777777" w:rsidR="00F04C12" w:rsidRDefault="00F04C12">
            <w:pPr>
              <w:pStyle w:val="TAL"/>
              <w:rPr>
                <w:lang w:eastAsia="ja-JP"/>
              </w:rPr>
            </w:pPr>
          </w:p>
          <w:p w14:paraId="6F0B6B41" w14:textId="77777777" w:rsidR="00CF6363" w:rsidRDefault="00CF6363">
            <w:pPr>
              <w:pStyle w:val="TAL"/>
              <w:rPr>
                <w:rFonts w:eastAsia="Batang" w:cs="Arial"/>
                <w:szCs w:val="18"/>
                <w:lang w:eastAsia="en-GB"/>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241EA07D" w14:textId="0892862D" w:rsidR="00E64819" w:rsidRDefault="00E64819">
            <w:pPr>
              <w:pStyle w:val="TAL"/>
            </w:pPr>
            <w:ins w:id="321" w:author="Bruno Landais - rev1 v2" w:date="2023-04-19T17:25:00Z">
              <w:r>
                <w:t>(NOTE)</w:t>
              </w:r>
            </w:ins>
          </w:p>
        </w:tc>
        <w:tc>
          <w:tcPr>
            <w:tcW w:w="1470" w:type="dxa"/>
            <w:tcBorders>
              <w:top w:val="single" w:sz="4" w:space="0" w:color="auto"/>
              <w:left w:val="single" w:sz="4" w:space="0" w:color="auto"/>
              <w:bottom w:val="single" w:sz="4" w:space="0" w:color="auto"/>
              <w:right w:val="single" w:sz="4" w:space="0" w:color="auto"/>
            </w:tcBorders>
            <w:hideMark/>
          </w:tcPr>
          <w:p w14:paraId="45FFA943" w14:textId="77777777" w:rsidR="00CF6363" w:rsidRDefault="00CF6363">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7C0D3E9C" w14:textId="77777777" w:rsidR="00CF6363" w:rsidRDefault="00CF6363">
            <w:pPr>
              <w:pStyle w:val="TAL"/>
              <w:jc w:val="center"/>
            </w:pPr>
            <w:r>
              <w:t>0</w:t>
            </w:r>
          </w:p>
        </w:tc>
      </w:tr>
      <w:tr w:rsidR="00CF6363" w14:paraId="74886E06" w14:textId="77777777" w:rsidTr="00CF6363">
        <w:trPr>
          <w:jc w:val="center"/>
        </w:trPr>
        <w:tc>
          <w:tcPr>
            <w:tcW w:w="1938" w:type="dxa"/>
            <w:tcBorders>
              <w:top w:val="single" w:sz="4" w:space="0" w:color="auto"/>
              <w:left w:val="single" w:sz="4" w:space="0" w:color="auto"/>
              <w:bottom w:val="single" w:sz="4" w:space="0" w:color="auto"/>
              <w:right w:val="single" w:sz="4" w:space="0" w:color="auto"/>
            </w:tcBorders>
            <w:hideMark/>
          </w:tcPr>
          <w:p w14:paraId="4DD3A57B" w14:textId="77777777" w:rsidR="00CF6363" w:rsidRDefault="00CF6363">
            <w:pPr>
              <w:pStyle w:val="TAL"/>
            </w:pPr>
            <w:bookmarkStart w:id="322" w:name="_MCCTEMPBM_CRPT88410384___4" w:colFirst="3" w:colLast="3"/>
            <w:bookmarkEnd w:id="316"/>
            <w:r>
              <w:t>Alternative PGW-C/SMF FQDN</w:t>
            </w:r>
          </w:p>
        </w:tc>
        <w:tc>
          <w:tcPr>
            <w:tcW w:w="360" w:type="dxa"/>
            <w:tcBorders>
              <w:top w:val="single" w:sz="4" w:space="0" w:color="auto"/>
              <w:left w:val="single" w:sz="4" w:space="0" w:color="auto"/>
              <w:bottom w:val="single" w:sz="4" w:space="0" w:color="auto"/>
              <w:right w:val="single" w:sz="4" w:space="0" w:color="auto"/>
            </w:tcBorders>
            <w:hideMark/>
          </w:tcPr>
          <w:p w14:paraId="4B804CC7" w14:textId="77777777" w:rsidR="00CF6363" w:rsidRDefault="00CF6363">
            <w:pPr>
              <w:pStyle w:val="TAL"/>
              <w:jc w:val="center"/>
            </w:pPr>
            <w:bookmarkStart w:id="323" w:name="_MCCTEMPBM_CRPT88410383___4"/>
            <w:r>
              <w:t>CO</w:t>
            </w:r>
            <w:bookmarkEnd w:id="323"/>
          </w:p>
        </w:tc>
        <w:tc>
          <w:tcPr>
            <w:tcW w:w="4773" w:type="dxa"/>
            <w:tcBorders>
              <w:top w:val="single" w:sz="4" w:space="0" w:color="auto"/>
              <w:left w:val="single" w:sz="4" w:space="0" w:color="auto"/>
              <w:bottom w:val="single" w:sz="4" w:space="0" w:color="auto"/>
              <w:right w:val="single" w:sz="4" w:space="0" w:color="auto"/>
            </w:tcBorders>
          </w:tcPr>
          <w:p w14:paraId="140E5A1E" w14:textId="77777777" w:rsidR="00CF6363" w:rsidRDefault="00CF6363">
            <w:pPr>
              <w:pStyle w:val="TAL"/>
            </w:pPr>
            <w:r>
              <w:t>This IE shall be included by the source MME if available.</w:t>
            </w:r>
          </w:p>
          <w:p w14:paraId="05A3F2FD" w14:textId="424A521D" w:rsidR="00CF6363" w:rsidRDefault="00CF6363">
            <w:pPr>
              <w:pStyle w:val="TAL"/>
              <w:rPr>
                <w:ins w:id="324" w:author="Bruno Landais - rev1 v2" w:date="2023-04-19T17:23:00Z"/>
              </w:rPr>
            </w:pPr>
          </w:p>
          <w:p w14:paraId="15DAB8C7" w14:textId="77777777" w:rsidR="00F04C12" w:rsidRDefault="00F04C12" w:rsidP="00F04C12">
            <w:pPr>
              <w:pStyle w:val="TAL"/>
              <w:rPr>
                <w:ins w:id="325" w:author="Bruno Landais - rev1 v2" w:date="2023-04-19T17:23:00Z"/>
              </w:rPr>
            </w:pPr>
            <w:ins w:id="326" w:author="Bruno Landais - rev1 v2" w:date="2023-04-19T17:23:00Z">
              <w:r>
                <w:rPr>
                  <w:lang w:eastAsia="ja-JP"/>
                </w:rPr>
                <w:t xml:space="preserve">When present, this IE shall contain alternative PGW-C/SMF FQDN within the PGW-C/SMF set </w:t>
              </w:r>
              <w:r>
                <w:t>to which the PGW-C/SMF belongs.</w:t>
              </w:r>
            </w:ins>
          </w:p>
          <w:p w14:paraId="383CED77" w14:textId="77777777" w:rsidR="00F04C12" w:rsidRDefault="00F04C12">
            <w:pPr>
              <w:pStyle w:val="TAL"/>
            </w:pPr>
          </w:p>
          <w:p w14:paraId="0F5BC884" w14:textId="31AC7F97" w:rsidR="00E64819" w:rsidRDefault="00CF6363">
            <w:pPr>
              <w:pStyle w:val="TAL"/>
              <w:rPr>
                <w:ins w:id="327" w:author="Bruno Landais - rev1 v2" w:date="2023-04-19T17:25:00Z"/>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p w14:paraId="7DAD8F53" w14:textId="09BBDA49" w:rsidR="00E64819" w:rsidRDefault="00E64819">
            <w:pPr>
              <w:pStyle w:val="TAL"/>
            </w:pPr>
            <w:ins w:id="328" w:author="Bruno Landais - rev1 v2" w:date="2023-04-19T17:25:00Z">
              <w:r>
                <w:t>(NOTE)</w:t>
              </w:r>
            </w:ins>
          </w:p>
        </w:tc>
        <w:tc>
          <w:tcPr>
            <w:tcW w:w="1470" w:type="dxa"/>
            <w:tcBorders>
              <w:top w:val="single" w:sz="4" w:space="0" w:color="auto"/>
              <w:left w:val="single" w:sz="4" w:space="0" w:color="auto"/>
              <w:bottom w:val="single" w:sz="4" w:space="0" w:color="auto"/>
              <w:right w:val="single" w:sz="4" w:space="0" w:color="auto"/>
            </w:tcBorders>
            <w:hideMark/>
          </w:tcPr>
          <w:p w14:paraId="066064EF" w14:textId="77777777" w:rsidR="00CF6363" w:rsidRDefault="00CF6363">
            <w:pPr>
              <w:pStyle w:val="TAL"/>
              <w:jc w:val="center"/>
            </w:pPr>
            <w:r>
              <w:rPr>
                <w:lang w:eastAsia="zh-CN"/>
              </w:rPr>
              <w:t>PGW FQDN</w:t>
            </w:r>
          </w:p>
        </w:tc>
        <w:tc>
          <w:tcPr>
            <w:tcW w:w="541" w:type="dxa"/>
            <w:tcBorders>
              <w:top w:val="single" w:sz="4" w:space="0" w:color="auto"/>
              <w:left w:val="single" w:sz="4" w:space="0" w:color="auto"/>
              <w:bottom w:val="single" w:sz="4" w:space="0" w:color="auto"/>
              <w:right w:val="single" w:sz="4" w:space="0" w:color="auto"/>
            </w:tcBorders>
            <w:hideMark/>
          </w:tcPr>
          <w:p w14:paraId="3B0CC904" w14:textId="77777777" w:rsidR="00CF6363" w:rsidRDefault="00CF6363">
            <w:pPr>
              <w:pStyle w:val="TAL"/>
              <w:jc w:val="center"/>
            </w:pPr>
            <w:r>
              <w:rPr>
                <w:lang w:eastAsia="zh-CN"/>
              </w:rPr>
              <w:t>1</w:t>
            </w:r>
          </w:p>
        </w:tc>
      </w:tr>
      <w:tr w:rsidR="00F04C12" w14:paraId="73C4F73C" w14:textId="77777777" w:rsidTr="00CF6363">
        <w:trPr>
          <w:jc w:val="center"/>
          <w:ins w:id="329" w:author="Bruno Landais - rev1 v2" w:date="2023-04-19T17:23:00Z"/>
        </w:trPr>
        <w:tc>
          <w:tcPr>
            <w:tcW w:w="1938" w:type="dxa"/>
            <w:tcBorders>
              <w:top w:val="single" w:sz="4" w:space="0" w:color="auto"/>
              <w:left w:val="single" w:sz="4" w:space="0" w:color="auto"/>
              <w:bottom w:val="single" w:sz="4" w:space="0" w:color="auto"/>
              <w:right w:val="single" w:sz="4" w:space="0" w:color="auto"/>
            </w:tcBorders>
          </w:tcPr>
          <w:p w14:paraId="2B4A4880" w14:textId="598AA879" w:rsidR="00F04C12" w:rsidRDefault="00F04C12" w:rsidP="00F04C12">
            <w:pPr>
              <w:pStyle w:val="TAL"/>
              <w:rPr>
                <w:ins w:id="330" w:author="Bruno Landais - rev1 v2" w:date="2023-04-19T17:23:00Z"/>
              </w:rPr>
            </w:pPr>
            <w:ins w:id="331" w:author="Bruno Landais - rev1 v2" w:date="2023-04-19T17:23:00Z">
              <w:r>
                <w:t>Group Id</w:t>
              </w:r>
            </w:ins>
          </w:p>
        </w:tc>
        <w:tc>
          <w:tcPr>
            <w:tcW w:w="360" w:type="dxa"/>
            <w:tcBorders>
              <w:top w:val="single" w:sz="4" w:space="0" w:color="auto"/>
              <w:left w:val="single" w:sz="4" w:space="0" w:color="auto"/>
              <w:bottom w:val="single" w:sz="4" w:space="0" w:color="auto"/>
              <w:right w:val="single" w:sz="4" w:space="0" w:color="auto"/>
            </w:tcBorders>
          </w:tcPr>
          <w:p w14:paraId="5BCC28B2" w14:textId="376DFD0E" w:rsidR="00F04C12" w:rsidRDefault="00F04C12" w:rsidP="00F04C12">
            <w:pPr>
              <w:pStyle w:val="TAL"/>
              <w:jc w:val="center"/>
              <w:rPr>
                <w:ins w:id="332" w:author="Bruno Landais - rev1 v2" w:date="2023-04-19T17:23:00Z"/>
              </w:rPr>
            </w:pPr>
            <w:ins w:id="333" w:author="Bruno Landais - rev1 v2" w:date="2023-04-19T17:23:00Z">
              <w:r>
                <w:t>CO</w:t>
              </w:r>
            </w:ins>
          </w:p>
        </w:tc>
        <w:tc>
          <w:tcPr>
            <w:tcW w:w="4773" w:type="dxa"/>
            <w:tcBorders>
              <w:top w:val="single" w:sz="4" w:space="0" w:color="auto"/>
              <w:left w:val="single" w:sz="4" w:space="0" w:color="auto"/>
              <w:bottom w:val="single" w:sz="4" w:space="0" w:color="auto"/>
              <w:right w:val="single" w:sz="4" w:space="0" w:color="auto"/>
            </w:tcBorders>
          </w:tcPr>
          <w:p w14:paraId="1191C66C" w14:textId="77777777" w:rsidR="00F04C12" w:rsidRDefault="00F04C12" w:rsidP="00F04C12">
            <w:pPr>
              <w:pStyle w:val="TAL"/>
              <w:rPr>
                <w:ins w:id="334" w:author="Bruno Landais - rev1 v2" w:date="2023-04-19T17:23:00Z"/>
              </w:rPr>
            </w:pPr>
            <w:ins w:id="335" w:author="Bruno Landais - rev1 v2" w:date="2023-04-19T17:23:00Z">
              <w:r>
                <w:t>This IE shall be included by the source MME if available.</w:t>
              </w:r>
            </w:ins>
          </w:p>
          <w:p w14:paraId="2075E9E3" w14:textId="77777777" w:rsidR="00F04C12" w:rsidRDefault="00F04C12" w:rsidP="00F04C12">
            <w:pPr>
              <w:pStyle w:val="TAL"/>
              <w:rPr>
                <w:ins w:id="336" w:author="Bruno Landais - rev1 v2" w:date="2023-04-19T17:23:00Z"/>
                <w:lang w:eastAsia="ja-JP"/>
              </w:rPr>
            </w:pPr>
          </w:p>
          <w:p w14:paraId="42421878" w14:textId="669A7C55" w:rsidR="00F04C12" w:rsidRDefault="00F04C12" w:rsidP="00F04C12">
            <w:pPr>
              <w:pStyle w:val="TAL"/>
              <w:rPr>
                <w:ins w:id="337" w:author="Bruno Landais - rev1 v2" w:date="2023-04-19T17:23:00Z"/>
              </w:rPr>
            </w:pPr>
            <w:ins w:id="338" w:author="Bruno Landais - rev1 v2" w:date="2023-04-19T17:23:00Z">
              <w:r>
                <w:rPr>
                  <w:lang w:eastAsia="ja-JP"/>
                </w:rPr>
                <w:t>When present, this IE shall identify the group to which the PDN connection pertains (see clause 31.6 of 3GPP TS 23.007 [17]).</w:t>
              </w:r>
            </w:ins>
          </w:p>
        </w:tc>
        <w:tc>
          <w:tcPr>
            <w:tcW w:w="1470" w:type="dxa"/>
            <w:tcBorders>
              <w:top w:val="single" w:sz="4" w:space="0" w:color="auto"/>
              <w:left w:val="single" w:sz="4" w:space="0" w:color="auto"/>
              <w:bottom w:val="single" w:sz="4" w:space="0" w:color="auto"/>
              <w:right w:val="single" w:sz="4" w:space="0" w:color="auto"/>
            </w:tcBorders>
          </w:tcPr>
          <w:p w14:paraId="7CB18B55" w14:textId="4FA0C509" w:rsidR="00F04C12" w:rsidRDefault="00F04C12" w:rsidP="00F04C12">
            <w:pPr>
              <w:pStyle w:val="TAL"/>
              <w:jc w:val="center"/>
              <w:rPr>
                <w:ins w:id="339" w:author="Bruno Landais - rev1 v2" w:date="2023-04-19T17:23:00Z"/>
                <w:lang w:eastAsia="zh-CN"/>
              </w:rPr>
            </w:pPr>
            <w:ins w:id="340" w:author="Bruno Landais - rev1 v2" w:date="2023-04-19T17:23:00Z">
              <w:r>
                <w:t>Group Id</w:t>
              </w:r>
            </w:ins>
          </w:p>
        </w:tc>
        <w:tc>
          <w:tcPr>
            <w:tcW w:w="541" w:type="dxa"/>
            <w:tcBorders>
              <w:top w:val="single" w:sz="4" w:space="0" w:color="auto"/>
              <w:left w:val="single" w:sz="4" w:space="0" w:color="auto"/>
              <w:bottom w:val="single" w:sz="4" w:space="0" w:color="auto"/>
              <w:right w:val="single" w:sz="4" w:space="0" w:color="auto"/>
            </w:tcBorders>
          </w:tcPr>
          <w:p w14:paraId="423B309E" w14:textId="65B3C348" w:rsidR="00F04C12" w:rsidRDefault="00F04C12" w:rsidP="00F04C12">
            <w:pPr>
              <w:pStyle w:val="TAL"/>
              <w:jc w:val="center"/>
              <w:rPr>
                <w:ins w:id="341" w:author="Bruno Landais - rev1 v2" w:date="2023-04-19T17:23:00Z"/>
                <w:lang w:eastAsia="zh-CN"/>
              </w:rPr>
            </w:pPr>
            <w:ins w:id="342" w:author="Bruno Landais - rev1 v2" w:date="2023-04-19T17:23:00Z">
              <w:r>
                <w:t>0</w:t>
              </w:r>
            </w:ins>
          </w:p>
        </w:tc>
      </w:tr>
      <w:tr w:rsidR="00E64819" w14:paraId="762DD703" w14:textId="77777777" w:rsidTr="00F51E70">
        <w:trPr>
          <w:jc w:val="center"/>
          <w:ins w:id="343" w:author="Bruno Landais - rev1 v2" w:date="2023-04-19T17:24:00Z"/>
        </w:trPr>
        <w:tc>
          <w:tcPr>
            <w:tcW w:w="9082" w:type="dxa"/>
            <w:gridSpan w:val="5"/>
            <w:tcBorders>
              <w:top w:val="single" w:sz="4" w:space="0" w:color="auto"/>
              <w:left w:val="single" w:sz="4" w:space="0" w:color="auto"/>
              <w:bottom w:val="single" w:sz="4" w:space="0" w:color="auto"/>
              <w:right w:val="single" w:sz="4" w:space="0" w:color="auto"/>
            </w:tcBorders>
          </w:tcPr>
          <w:p w14:paraId="71055F81" w14:textId="1D0B15F6" w:rsidR="00E64819" w:rsidRDefault="00E64819" w:rsidP="00E64819">
            <w:pPr>
              <w:pStyle w:val="TAN"/>
              <w:rPr>
                <w:ins w:id="344" w:author="Bruno Landais - rev1 v2" w:date="2023-04-19T17:24:00Z"/>
              </w:rPr>
            </w:pPr>
            <w:ins w:id="345" w:author="Bruno Landais - rev1 v2" w:date="2023-04-19T17:24:00Z">
              <w:r>
                <w:t>NOTE:</w:t>
              </w:r>
              <w:r>
                <w:tab/>
                <w:t>Either the PGW Set FQDN IE</w:t>
              </w:r>
              <w:r>
                <w:rPr>
                  <w:lang w:eastAsia="zh-CN"/>
                </w:rPr>
                <w:t xml:space="preserve">, the </w:t>
              </w:r>
              <w:r>
                <w:t>Alternative PGW-C/SMF IP Address IE, or the Alternative PGW-C/SMF FQDN IE shall be present.</w:t>
              </w:r>
            </w:ins>
          </w:p>
        </w:tc>
      </w:tr>
      <w:bookmarkEnd w:id="322"/>
    </w:tbl>
    <w:p w14:paraId="30F1D8A3" w14:textId="77777777" w:rsidR="00CF6363" w:rsidRDefault="00CF6363" w:rsidP="00CF6363">
      <w:pPr>
        <w:rPr>
          <w:lang w:eastAsia="en-GB"/>
        </w:rPr>
      </w:pPr>
    </w:p>
    <w:p w14:paraId="6F06A06A" w14:textId="77777777" w:rsidR="00CF6363" w:rsidRDefault="00CF6363">
      <w:pPr>
        <w:rPr>
          <w:noProof/>
          <w:lang w:val="en-US"/>
        </w:rPr>
      </w:pPr>
    </w:p>
    <w:p w14:paraId="0EEFAF6B" w14:textId="77777777" w:rsidR="0011539B" w:rsidRPr="006B5418" w:rsidRDefault="0011539B" w:rsidP="001153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1539B"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4427D" w14:textId="77777777" w:rsidR="00113CB5" w:rsidRDefault="00113C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ABA4D" w14:textId="77777777" w:rsidR="00113CB5" w:rsidRDefault="00113C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A86EE" w14:textId="77777777" w:rsidR="00113CB5" w:rsidRDefault="00113C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DE5E1" w14:textId="77777777" w:rsidR="00113CB5" w:rsidRDefault="00113C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E7C92" w14:textId="77777777" w:rsidR="00113CB5" w:rsidRDefault="00113C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9228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1AB8D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81736"/>
    <w:lvl w:ilvl="0">
      <w:start w:val="1"/>
      <w:numFmt w:val="decimal"/>
      <w:pStyle w:val="ListNumber3"/>
      <w:lvlText w:val="%1."/>
      <w:lvlJc w:val="left"/>
      <w:pPr>
        <w:tabs>
          <w:tab w:val="num" w:pos="926"/>
        </w:tabs>
        <w:ind w:left="926" w:hanging="360"/>
      </w:pPr>
    </w:lvl>
  </w:abstractNum>
  <w:abstractNum w:abstractNumId="3"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4"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5"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550654755">
    <w:abstractNumId w:val="6"/>
  </w:num>
  <w:num w:numId="2" w16cid:durableId="1798061110">
    <w:abstractNumId w:val="5"/>
  </w:num>
  <w:num w:numId="3" w16cid:durableId="1822506385">
    <w:abstractNumId w:val="3"/>
  </w:num>
  <w:num w:numId="4" w16cid:durableId="503252206">
    <w:abstractNumId w:val="2"/>
  </w:num>
  <w:num w:numId="5" w16cid:durableId="1219052104">
    <w:abstractNumId w:val="1"/>
  </w:num>
  <w:num w:numId="6" w16cid:durableId="402725018">
    <w:abstractNumId w:val="0"/>
  </w:num>
  <w:num w:numId="7" w16cid:durableId="1436440713">
    <w:abstractNumId w:val="4"/>
  </w:num>
  <w:num w:numId="8" w16cid:durableId="1952936420">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Bruno Landais - rev1 v2">
    <w15:presenceInfo w15:providerId="None" w15:userId="Bruno Landais - rev1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B12"/>
    <w:rsid w:val="000A6394"/>
    <w:rsid w:val="000B023C"/>
    <w:rsid w:val="000B7FED"/>
    <w:rsid w:val="000C038A"/>
    <w:rsid w:val="000C6598"/>
    <w:rsid w:val="000D24B5"/>
    <w:rsid w:val="000D44B3"/>
    <w:rsid w:val="00113CB5"/>
    <w:rsid w:val="00114D94"/>
    <w:rsid w:val="0011539B"/>
    <w:rsid w:val="0011541F"/>
    <w:rsid w:val="00132D22"/>
    <w:rsid w:val="00145D43"/>
    <w:rsid w:val="00180BAA"/>
    <w:rsid w:val="00192C46"/>
    <w:rsid w:val="001A08B3"/>
    <w:rsid w:val="001A20AB"/>
    <w:rsid w:val="001A7B60"/>
    <w:rsid w:val="001B52F0"/>
    <w:rsid w:val="001B7A65"/>
    <w:rsid w:val="001E32C4"/>
    <w:rsid w:val="001E41F3"/>
    <w:rsid w:val="001F3994"/>
    <w:rsid w:val="001F5B25"/>
    <w:rsid w:val="001F5EA8"/>
    <w:rsid w:val="00204C43"/>
    <w:rsid w:val="00223D6D"/>
    <w:rsid w:val="002356D6"/>
    <w:rsid w:val="0026004D"/>
    <w:rsid w:val="002640DD"/>
    <w:rsid w:val="00275D12"/>
    <w:rsid w:val="00282234"/>
    <w:rsid w:val="00284FEB"/>
    <w:rsid w:val="002860C4"/>
    <w:rsid w:val="00292501"/>
    <w:rsid w:val="00295747"/>
    <w:rsid w:val="002A00FC"/>
    <w:rsid w:val="002B5741"/>
    <w:rsid w:val="002E472E"/>
    <w:rsid w:val="00305409"/>
    <w:rsid w:val="003609EF"/>
    <w:rsid w:val="0036231A"/>
    <w:rsid w:val="00374DD4"/>
    <w:rsid w:val="003853F6"/>
    <w:rsid w:val="00386922"/>
    <w:rsid w:val="003B63B7"/>
    <w:rsid w:val="003E1A36"/>
    <w:rsid w:val="003E36C6"/>
    <w:rsid w:val="00410371"/>
    <w:rsid w:val="004242F1"/>
    <w:rsid w:val="00425379"/>
    <w:rsid w:val="0043298A"/>
    <w:rsid w:val="00450742"/>
    <w:rsid w:val="0045152E"/>
    <w:rsid w:val="00493D64"/>
    <w:rsid w:val="00496C04"/>
    <w:rsid w:val="004B5D6D"/>
    <w:rsid w:val="004B75B7"/>
    <w:rsid w:val="004E21E5"/>
    <w:rsid w:val="004E4C29"/>
    <w:rsid w:val="005141D9"/>
    <w:rsid w:val="0051580D"/>
    <w:rsid w:val="005228F5"/>
    <w:rsid w:val="005254F3"/>
    <w:rsid w:val="005327E7"/>
    <w:rsid w:val="00547111"/>
    <w:rsid w:val="00553A9A"/>
    <w:rsid w:val="00591281"/>
    <w:rsid w:val="00592D74"/>
    <w:rsid w:val="005C729D"/>
    <w:rsid w:val="005E2C44"/>
    <w:rsid w:val="005E5803"/>
    <w:rsid w:val="006059CD"/>
    <w:rsid w:val="00621188"/>
    <w:rsid w:val="006257ED"/>
    <w:rsid w:val="00653DE4"/>
    <w:rsid w:val="00654325"/>
    <w:rsid w:val="00665C47"/>
    <w:rsid w:val="00695808"/>
    <w:rsid w:val="006B46FB"/>
    <w:rsid w:val="006B497C"/>
    <w:rsid w:val="006D5CCB"/>
    <w:rsid w:val="006E21FB"/>
    <w:rsid w:val="006E22F3"/>
    <w:rsid w:val="00707BCF"/>
    <w:rsid w:val="007549E5"/>
    <w:rsid w:val="007569EC"/>
    <w:rsid w:val="0078030D"/>
    <w:rsid w:val="00781A3C"/>
    <w:rsid w:val="00792342"/>
    <w:rsid w:val="007977A8"/>
    <w:rsid w:val="007B512A"/>
    <w:rsid w:val="007C2097"/>
    <w:rsid w:val="007D6A07"/>
    <w:rsid w:val="007F1596"/>
    <w:rsid w:val="007F1F76"/>
    <w:rsid w:val="007F7259"/>
    <w:rsid w:val="008040A8"/>
    <w:rsid w:val="008261C2"/>
    <w:rsid w:val="008279FA"/>
    <w:rsid w:val="00842608"/>
    <w:rsid w:val="008626E7"/>
    <w:rsid w:val="00870EE7"/>
    <w:rsid w:val="00873BD0"/>
    <w:rsid w:val="008863B9"/>
    <w:rsid w:val="008A45A6"/>
    <w:rsid w:val="008D3CCC"/>
    <w:rsid w:val="008F02BE"/>
    <w:rsid w:val="008F3789"/>
    <w:rsid w:val="008F686C"/>
    <w:rsid w:val="009148DE"/>
    <w:rsid w:val="00941E30"/>
    <w:rsid w:val="009777D9"/>
    <w:rsid w:val="00991B88"/>
    <w:rsid w:val="009A2372"/>
    <w:rsid w:val="009A5753"/>
    <w:rsid w:val="009A579D"/>
    <w:rsid w:val="009D57ED"/>
    <w:rsid w:val="009E3297"/>
    <w:rsid w:val="009F734F"/>
    <w:rsid w:val="00A23D43"/>
    <w:rsid w:val="00A246B6"/>
    <w:rsid w:val="00A37037"/>
    <w:rsid w:val="00A47E70"/>
    <w:rsid w:val="00A50CF0"/>
    <w:rsid w:val="00A7671C"/>
    <w:rsid w:val="00A91C71"/>
    <w:rsid w:val="00AA2CBC"/>
    <w:rsid w:val="00AB32B0"/>
    <w:rsid w:val="00AC5820"/>
    <w:rsid w:val="00AD1CD8"/>
    <w:rsid w:val="00B01F69"/>
    <w:rsid w:val="00B105CF"/>
    <w:rsid w:val="00B258BB"/>
    <w:rsid w:val="00B32493"/>
    <w:rsid w:val="00B60CE4"/>
    <w:rsid w:val="00B672AD"/>
    <w:rsid w:val="00B67B97"/>
    <w:rsid w:val="00B74AB4"/>
    <w:rsid w:val="00B8053C"/>
    <w:rsid w:val="00B968C8"/>
    <w:rsid w:val="00BA3EC5"/>
    <w:rsid w:val="00BA51D9"/>
    <w:rsid w:val="00BB5DFC"/>
    <w:rsid w:val="00BC59D1"/>
    <w:rsid w:val="00BD279D"/>
    <w:rsid w:val="00BD6BB8"/>
    <w:rsid w:val="00BE681F"/>
    <w:rsid w:val="00C2038A"/>
    <w:rsid w:val="00C23858"/>
    <w:rsid w:val="00C30011"/>
    <w:rsid w:val="00C51288"/>
    <w:rsid w:val="00C66BA2"/>
    <w:rsid w:val="00C870F6"/>
    <w:rsid w:val="00C95985"/>
    <w:rsid w:val="00CA138F"/>
    <w:rsid w:val="00CB5C58"/>
    <w:rsid w:val="00CC49E5"/>
    <w:rsid w:val="00CC5026"/>
    <w:rsid w:val="00CC68D0"/>
    <w:rsid w:val="00CF28AB"/>
    <w:rsid w:val="00CF6363"/>
    <w:rsid w:val="00D00D74"/>
    <w:rsid w:val="00D034E0"/>
    <w:rsid w:val="00D03F9A"/>
    <w:rsid w:val="00D06D51"/>
    <w:rsid w:val="00D24991"/>
    <w:rsid w:val="00D50255"/>
    <w:rsid w:val="00D66520"/>
    <w:rsid w:val="00D81751"/>
    <w:rsid w:val="00D8476F"/>
    <w:rsid w:val="00D84AE9"/>
    <w:rsid w:val="00DB00E4"/>
    <w:rsid w:val="00DE34CF"/>
    <w:rsid w:val="00E13F3D"/>
    <w:rsid w:val="00E34898"/>
    <w:rsid w:val="00E40877"/>
    <w:rsid w:val="00E64819"/>
    <w:rsid w:val="00E84ADC"/>
    <w:rsid w:val="00E857C9"/>
    <w:rsid w:val="00EB09B7"/>
    <w:rsid w:val="00EC7CC5"/>
    <w:rsid w:val="00EE7D7C"/>
    <w:rsid w:val="00F04C12"/>
    <w:rsid w:val="00F059CF"/>
    <w:rsid w:val="00F05D1F"/>
    <w:rsid w:val="00F078D8"/>
    <w:rsid w:val="00F21EC8"/>
    <w:rsid w:val="00F24A01"/>
    <w:rsid w:val="00F25D98"/>
    <w:rsid w:val="00F300FB"/>
    <w:rsid w:val="00F43B7D"/>
    <w:rsid w:val="00F5415E"/>
    <w:rsid w:val="00F56CB3"/>
    <w:rsid w:val="00FB6386"/>
    <w:rsid w:val="00FC04B2"/>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styleId="Revision">
    <w:name w:val="Revision"/>
    <w:hidden/>
    <w:uiPriority w:val="99"/>
    <w:semiHidden/>
    <w:rsid w:val="00295747"/>
    <w:rPr>
      <w:rFonts w:ascii="Times New Roman" w:hAnsi="Times New Roman"/>
      <w:lang w:val="en-GB" w:eastAsia="en-US"/>
    </w:rPr>
  </w:style>
  <w:style w:type="character" w:customStyle="1" w:styleId="PLChar">
    <w:name w:val="PL Char"/>
    <w:link w:val="PL"/>
    <w:qFormat/>
    <w:rsid w:val="00295747"/>
    <w:rPr>
      <w:rFonts w:ascii="Courier New" w:hAnsi="Courier New"/>
      <w:noProof/>
      <w:sz w:val="16"/>
      <w:lang w:val="en-GB" w:eastAsia="en-US"/>
    </w:rPr>
  </w:style>
  <w:style w:type="character" w:customStyle="1" w:styleId="B1Char1">
    <w:name w:val="B1 Char1"/>
    <w:link w:val="B1"/>
    <w:rsid w:val="00707BCF"/>
    <w:rPr>
      <w:rFonts w:ascii="Times New Roman" w:hAnsi="Times New Roman"/>
      <w:lang w:val="en-GB" w:eastAsia="en-US"/>
    </w:rPr>
  </w:style>
  <w:style w:type="character" w:customStyle="1" w:styleId="NOChar">
    <w:name w:val="NO Char"/>
    <w:link w:val="NO"/>
    <w:rsid w:val="00707BCF"/>
    <w:rPr>
      <w:rFonts w:ascii="Times New Roman" w:hAnsi="Times New Roman"/>
      <w:lang w:val="en-GB" w:eastAsia="en-US"/>
    </w:rPr>
  </w:style>
  <w:style w:type="character" w:customStyle="1" w:styleId="B1Char">
    <w:name w:val="B1 Char"/>
    <w:qFormat/>
    <w:rsid w:val="00B60CE4"/>
  </w:style>
  <w:style w:type="character" w:customStyle="1" w:styleId="TFChar">
    <w:name w:val="TF Char"/>
    <w:link w:val="TF"/>
    <w:locked/>
    <w:rsid w:val="00B60CE4"/>
    <w:rPr>
      <w:rFonts w:ascii="Arial" w:hAnsi="Arial"/>
      <w:b/>
      <w:lang w:val="en-GB" w:eastAsia="en-US"/>
    </w:rPr>
  </w:style>
  <w:style w:type="character" w:customStyle="1" w:styleId="THChar">
    <w:name w:val="TH Char"/>
    <w:link w:val="TH"/>
    <w:qFormat/>
    <w:locked/>
    <w:rsid w:val="00B60CE4"/>
    <w:rPr>
      <w:rFonts w:ascii="Arial" w:hAnsi="Arial"/>
      <w:b/>
      <w:lang w:val="en-GB" w:eastAsia="en-US"/>
    </w:rPr>
  </w:style>
  <w:style w:type="character" w:customStyle="1" w:styleId="Heading1Char">
    <w:name w:val="Heading 1 Char"/>
    <w:link w:val="Heading1"/>
    <w:rsid w:val="007F1596"/>
    <w:rPr>
      <w:rFonts w:ascii="Arial" w:hAnsi="Arial"/>
      <w:sz w:val="36"/>
      <w:lang w:val="en-GB" w:eastAsia="en-US"/>
    </w:rPr>
  </w:style>
  <w:style w:type="character" w:customStyle="1" w:styleId="Heading2Char">
    <w:name w:val="Heading 2 Char"/>
    <w:link w:val="Heading2"/>
    <w:rsid w:val="007F1596"/>
    <w:rPr>
      <w:rFonts w:ascii="Arial" w:hAnsi="Arial"/>
      <w:sz w:val="32"/>
      <w:lang w:val="en-GB" w:eastAsia="en-US"/>
    </w:rPr>
  </w:style>
  <w:style w:type="character" w:customStyle="1" w:styleId="Heading3Char">
    <w:name w:val="Heading 3 Char"/>
    <w:link w:val="Heading3"/>
    <w:rsid w:val="007F1596"/>
    <w:rPr>
      <w:rFonts w:ascii="Arial" w:hAnsi="Arial"/>
      <w:sz w:val="28"/>
      <w:lang w:val="en-GB" w:eastAsia="en-US"/>
    </w:rPr>
  </w:style>
  <w:style w:type="character" w:customStyle="1" w:styleId="Heading5Char">
    <w:name w:val="Heading 5 Char"/>
    <w:link w:val="Heading5"/>
    <w:rsid w:val="007F1596"/>
    <w:rPr>
      <w:rFonts w:ascii="Arial" w:hAnsi="Arial"/>
      <w:sz w:val="22"/>
      <w:lang w:val="en-GB" w:eastAsia="en-US"/>
    </w:rPr>
  </w:style>
  <w:style w:type="paragraph" w:styleId="BodyText">
    <w:name w:val="Body Text"/>
    <w:basedOn w:val="Normal"/>
    <w:link w:val="BodyTextChar1"/>
    <w:rsid w:val="007F159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7F1596"/>
    <w:rPr>
      <w:rFonts w:ascii="Times New Roman" w:hAnsi="Times New Roman"/>
      <w:lang w:val="en-GB" w:eastAsia="en-US"/>
    </w:rPr>
  </w:style>
  <w:style w:type="character" w:customStyle="1" w:styleId="BodyText2Char">
    <w:name w:val="Body Text 2 Char"/>
    <w:basedOn w:val="DefaultParagraphFont"/>
    <w:rsid w:val="007F1596"/>
  </w:style>
  <w:style w:type="table" w:styleId="MediumGrid1">
    <w:name w:val="Medium Grid 1"/>
    <w:basedOn w:val="TableNormal"/>
    <w:uiPriority w:val="67"/>
    <w:semiHidden/>
    <w:unhideWhenUsed/>
    <w:rsid w:val="007F1596"/>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7F1596"/>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7F1596"/>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F159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3Deffects1">
    <w:name w:val="Table 3D effects 1"/>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TALChar">
    <w:name w:val="TAL Char"/>
    <w:link w:val="TAL"/>
    <w:qFormat/>
    <w:rsid w:val="007F1596"/>
    <w:rPr>
      <w:rFonts w:ascii="Arial" w:hAnsi="Arial"/>
      <w:sz w:val="18"/>
      <w:lang w:val="en-GB" w:eastAsia="en-US"/>
    </w:rPr>
  </w:style>
  <w:style w:type="character" w:customStyle="1" w:styleId="TACChar">
    <w:name w:val="TAC Char"/>
    <w:link w:val="TAC"/>
    <w:qFormat/>
    <w:rsid w:val="007F1596"/>
    <w:rPr>
      <w:rFonts w:ascii="Arial" w:hAnsi="Arial"/>
      <w:sz w:val="18"/>
      <w:lang w:val="en-GB" w:eastAsia="en-US"/>
    </w:rPr>
  </w:style>
  <w:style w:type="character" w:customStyle="1" w:styleId="TAHChar">
    <w:name w:val="TAH Char"/>
    <w:link w:val="TAH"/>
    <w:qFormat/>
    <w:rsid w:val="007F1596"/>
    <w:rPr>
      <w:rFonts w:ascii="Arial" w:hAnsi="Arial"/>
      <w:b/>
      <w:sz w:val="18"/>
      <w:lang w:val="en-GB" w:eastAsia="en-US"/>
    </w:rPr>
  </w:style>
  <w:style w:type="character" w:customStyle="1" w:styleId="SalutationChar1">
    <w:name w:val="Salutation Char1"/>
    <w:basedOn w:val="DefaultParagraphFont"/>
    <w:rsid w:val="007F1596"/>
  </w:style>
  <w:style w:type="character" w:customStyle="1" w:styleId="EXCar">
    <w:name w:val="EX Car"/>
    <w:link w:val="EX"/>
    <w:rsid w:val="007F1596"/>
    <w:rPr>
      <w:rFonts w:ascii="Times New Roman" w:hAnsi="Times New Roman"/>
      <w:lang w:val="en-GB" w:eastAsia="en-US"/>
    </w:rPr>
  </w:style>
  <w:style w:type="table" w:styleId="ColorfulGrid-Accent1">
    <w:name w:val="Colorful Grid Accent 1"/>
    <w:basedOn w:val="TableNormal"/>
    <w:uiPriority w:val="73"/>
    <w:semiHidden/>
    <w:unhideWhenUsed/>
    <w:rsid w:val="007F159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EditorsNoteChar">
    <w:name w:val="Editor's Note Char"/>
    <w:aliases w:val="EN Char"/>
    <w:link w:val="EditorsNote"/>
    <w:rsid w:val="007F1596"/>
    <w:rPr>
      <w:rFonts w:ascii="Times New Roman" w:hAnsi="Times New Roman"/>
      <w:color w:val="FF0000"/>
      <w:lang w:val="en-GB" w:eastAsia="en-US"/>
    </w:rPr>
  </w:style>
  <w:style w:type="character" w:customStyle="1" w:styleId="TANChar">
    <w:name w:val="TAN Char"/>
    <w:link w:val="TAN"/>
    <w:qFormat/>
    <w:rsid w:val="007F1596"/>
    <w:rPr>
      <w:rFonts w:ascii="Arial" w:hAnsi="Arial"/>
      <w:sz w:val="18"/>
      <w:lang w:val="en-GB" w:eastAsia="en-US"/>
    </w:rPr>
  </w:style>
  <w:style w:type="character" w:customStyle="1" w:styleId="SignatureChar1">
    <w:name w:val="Signature Char1"/>
    <w:basedOn w:val="DefaultParagraphFont"/>
    <w:rsid w:val="007F1596"/>
  </w:style>
  <w:style w:type="character" w:customStyle="1" w:styleId="SubtitleChar1">
    <w:name w:val="Subtitle Char1"/>
    <w:rsid w:val="007F1596"/>
    <w:rPr>
      <w:rFonts w:ascii="Calibri Light" w:eastAsia="Times New Roman" w:hAnsi="Calibri Light" w:cs="Times New Roman"/>
      <w:sz w:val="24"/>
      <w:szCs w:val="24"/>
    </w:rPr>
  </w:style>
  <w:style w:type="character" w:customStyle="1" w:styleId="B2Char">
    <w:name w:val="B2 Char"/>
    <w:link w:val="B2"/>
    <w:qFormat/>
    <w:rsid w:val="007F1596"/>
    <w:rPr>
      <w:rFonts w:ascii="Times New Roman" w:hAnsi="Times New Roman"/>
      <w:lang w:val="en-GB" w:eastAsia="en-US"/>
    </w:rPr>
  </w:style>
  <w:style w:type="table" w:styleId="ColorfulGrid-Accent2">
    <w:name w:val="Colorful Grid Accent 2"/>
    <w:basedOn w:val="TableNormal"/>
    <w:uiPriority w:val="73"/>
    <w:semiHidden/>
    <w:unhideWhenUsed/>
    <w:rsid w:val="007F159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Table3Deffects2">
    <w:name w:val="Table 3D effects 2"/>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alloonTextChar">
    <w:name w:val="Balloon Text Char"/>
    <w:semiHidden/>
    <w:rsid w:val="007F1596"/>
    <w:rPr>
      <w:rFonts w:ascii="Segoe UI" w:hAnsi="Segoe UI" w:cs="Segoe UI"/>
      <w:sz w:val="18"/>
      <w:szCs w:val="18"/>
    </w:rPr>
  </w:style>
  <w:style w:type="paragraph" w:customStyle="1" w:styleId="Guidance">
    <w:name w:val="Guidance"/>
    <w:basedOn w:val="Normal"/>
    <w:rsid w:val="007F1596"/>
    <w:pPr>
      <w:overflowPunct w:val="0"/>
      <w:autoSpaceDE w:val="0"/>
      <w:autoSpaceDN w:val="0"/>
      <w:adjustRightInd w:val="0"/>
      <w:textAlignment w:val="baseline"/>
    </w:pPr>
    <w:rPr>
      <w:i/>
      <w:color w:val="0000FF"/>
      <w:lang w:eastAsia="en-GB"/>
    </w:rPr>
  </w:style>
  <w:style w:type="character" w:customStyle="1" w:styleId="BodyText3Char">
    <w:name w:val="Body Text 3 Char"/>
    <w:rsid w:val="007F1596"/>
    <w:rPr>
      <w:sz w:val="16"/>
      <w:szCs w:val="16"/>
    </w:rPr>
  </w:style>
  <w:style w:type="table" w:styleId="ColorfulGrid-Accent3">
    <w:name w:val="Colorful Grid Accent 3"/>
    <w:basedOn w:val="TableNormal"/>
    <w:uiPriority w:val="73"/>
    <w:semiHidden/>
    <w:unhideWhenUsed/>
    <w:rsid w:val="007F159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7F159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Grid">
    <w:name w:val="Light Grid"/>
    <w:basedOn w:val="TableNormal"/>
    <w:uiPriority w:val="62"/>
    <w:semiHidden/>
    <w:unhideWhenUsed/>
    <w:rsid w:val="007F1596"/>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ColorfulGrid-Accent5">
    <w:name w:val="Colorful Grid Accent 5"/>
    <w:basedOn w:val="TableNormal"/>
    <w:uiPriority w:val="73"/>
    <w:semiHidden/>
    <w:unhideWhenUsed/>
    <w:rsid w:val="007F159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F159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F1596"/>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F1596"/>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F1596"/>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F1596"/>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F1596"/>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7F1596"/>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F1596"/>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7F1596"/>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F1596"/>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7F1596"/>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7F1596"/>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7F1596"/>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7F1596"/>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F1596"/>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7F1596"/>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F1596"/>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F1596"/>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7F1596"/>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7F1596"/>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F1596"/>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F1596"/>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LightGrid-Accent1">
    <w:name w:val="Light Grid Accent 1"/>
    <w:basedOn w:val="TableNormal"/>
    <w:uiPriority w:val="62"/>
    <w:semiHidden/>
    <w:unhideWhenUsed/>
    <w:rsid w:val="007F1596"/>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PreformattedChar1">
    <w:name w:val="HTML Preformatted Char1"/>
    <w:rsid w:val="007F1596"/>
    <w:rPr>
      <w:rFonts w:ascii="Courier New" w:hAnsi="Courier New" w:cs="Courier New"/>
    </w:rPr>
  </w:style>
  <w:style w:type="paragraph" w:customStyle="1" w:styleId="tal0">
    <w:name w:val="tal"/>
    <w:basedOn w:val="Normal"/>
    <w:rsid w:val="007F1596"/>
    <w:pPr>
      <w:keepNext/>
      <w:overflowPunct w:val="0"/>
      <w:autoSpaceDE w:val="0"/>
      <w:autoSpaceDN w:val="0"/>
      <w:adjustRightInd w:val="0"/>
      <w:spacing w:after="0"/>
      <w:textAlignment w:val="baseline"/>
    </w:pPr>
    <w:rPr>
      <w:rFonts w:ascii="Arial" w:eastAsia="SimSun" w:hAnsi="Arial" w:cs="Arial"/>
      <w:sz w:val="18"/>
      <w:szCs w:val="18"/>
      <w:lang w:eastAsia="fr-FR"/>
    </w:rPr>
  </w:style>
  <w:style w:type="paragraph" w:customStyle="1" w:styleId="tan0">
    <w:name w:val="tan"/>
    <w:basedOn w:val="Normal"/>
    <w:rsid w:val="007F1596"/>
    <w:pPr>
      <w:keepNext/>
      <w:overflowPunct w:val="0"/>
      <w:autoSpaceDE w:val="0"/>
      <w:autoSpaceDN w:val="0"/>
      <w:adjustRightInd w:val="0"/>
      <w:spacing w:after="0"/>
      <w:ind w:left="851" w:hanging="851"/>
      <w:textAlignment w:val="baseline"/>
    </w:pPr>
    <w:rPr>
      <w:rFonts w:ascii="Arial" w:eastAsia="SimSun" w:hAnsi="Arial" w:cs="Arial"/>
      <w:sz w:val="18"/>
      <w:szCs w:val="18"/>
      <w:lang w:eastAsia="fr-FR"/>
    </w:rPr>
  </w:style>
  <w:style w:type="character" w:customStyle="1" w:styleId="IntenseQuoteChar1">
    <w:name w:val="Intense Quote Char1"/>
    <w:uiPriority w:val="30"/>
    <w:rsid w:val="007F1596"/>
    <w:rPr>
      <w:i/>
      <w:iCs/>
      <w:color w:val="4472C4"/>
    </w:rPr>
  </w:style>
  <w:style w:type="character" w:customStyle="1" w:styleId="BodyTextChar1">
    <w:name w:val="Body Text Char1"/>
    <w:basedOn w:val="DefaultParagraphFont"/>
    <w:link w:val="BodyText"/>
    <w:rsid w:val="007F1596"/>
    <w:rPr>
      <w:rFonts w:ascii="Times New Roman" w:hAnsi="Times New Roman"/>
      <w:lang w:val="en-GB" w:eastAsia="en-GB"/>
    </w:rPr>
  </w:style>
  <w:style w:type="table" w:styleId="GridTable1Light">
    <w:name w:val="Grid Table 1 Light"/>
    <w:basedOn w:val="TableNormal"/>
    <w:uiPriority w:val="46"/>
    <w:rsid w:val="007F1596"/>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ListParagraph">
    <w:name w:val="List Paragraph"/>
    <w:basedOn w:val="Normal"/>
    <w:uiPriority w:val="34"/>
    <w:qFormat/>
    <w:rsid w:val="007F1596"/>
    <w:pPr>
      <w:overflowPunct w:val="0"/>
      <w:autoSpaceDE w:val="0"/>
      <w:autoSpaceDN w:val="0"/>
      <w:adjustRightInd w:val="0"/>
      <w:ind w:left="720"/>
      <w:contextualSpacing/>
      <w:textAlignment w:val="baseline"/>
    </w:pPr>
    <w:rPr>
      <w:lang w:eastAsia="en-GB"/>
    </w:rPr>
  </w:style>
  <w:style w:type="character" w:customStyle="1" w:styleId="BodyTextFirstIndentChar">
    <w:name w:val="Body Text First Indent Char"/>
    <w:basedOn w:val="BodyTextChar1"/>
    <w:rsid w:val="007F1596"/>
    <w:rPr>
      <w:rFonts w:ascii="Times New Roman" w:hAnsi="Times New Roman"/>
      <w:lang w:val="en-GB" w:eastAsia="en-GB"/>
    </w:rPr>
  </w:style>
  <w:style w:type="character" w:customStyle="1" w:styleId="BodyTextIndentChar">
    <w:name w:val="Body Text Indent Char"/>
    <w:basedOn w:val="DefaultParagraphFont"/>
    <w:rsid w:val="007F1596"/>
  </w:style>
  <w:style w:type="character" w:customStyle="1" w:styleId="BodyTextIndent2Char">
    <w:name w:val="Body Text Indent 2 Char"/>
    <w:basedOn w:val="DefaultParagraphFont"/>
    <w:rsid w:val="007F1596"/>
  </w:style>
  <w:style w:type="character" w:customStyle="1" w:styleId="BodyTextFirstIndent2Char">
    <w:name w:val="Body Text First Indent 2 Char"/>
    <w:basedOn w:val="BodyTextIndentChar"/>
    <w:rsid w:val="007F1596"/>
  </w:style>
  <w:style w:type="character" w:customStyle="1" w:styleId="BodyTextIndent3Char">
    <w:name w:val="Body Text Indent 3 Char"/>
    <w:rsid w:val="007F1596"/>
    <w:rPr>
      <w:sz w:val="16"/>
      <w:szCs w:val="16"/>
    </w:rPr>
  </w:style>
  <w:style w:type="character" w:customStyle="1" w:styleId="ClosingChar">
    <w:name w:val="Closing Char"/>
    <w:basedOn w:val="DefaultParagraphFont"/>
    <w:rsid w:val="007F1596"/>
  </w:style>
  <w:style w:type="character" w:customStyle="1" w:styleId="CommentTextChar">
    <w:name w:val="Comment Text Char"/>
    <w:basedOn w:val="DefaultParagraphFont"/>
    <w:rsid w:val="007F1596"/>
  </w:style>
  <w:style w:type="character" w:customStyle="1" w:styleId="DateChar">
    <w:name w:val="Date Char"/>
    <w:basedOn w:val="DefaultParagraphFont"/>
    <w:rsid w:val="007F1596"/>
  </w:style>
  <w:style w:type="character" w:customStyle="1" w:styleId="CommentSubjectChar">
    <w:name w:val="Comment Subject Char"/>
    <w:rsid w:val="007F1596"/>
    <w:rPr>
      <w:b/>
      <w:bCs/>
    </w:rPr>
  </w:style>
  <w:style w:type="character" w:customStyle="1" w:styleId="DocumentMapChar">
    <w:name w:val="Document Map Char"/>
    <w:rsid w:val="007F1596"/>
    <w:rPr>
      <w:rFonts w:ascii="Segoe UI" w:hAnsi="Segoe UI" w:cs="Segoe UI"/>
      <w:sz w:val="16"/>
      <w:szCs w:val="16"/>
    </w:rPr>
  </w:style>
  <w:style w:type="character" w:customStyle="1" w:styleId="E-mailSignatureChar">
    <w:name w:val="E-mail Signature Char"/>
    <w:basedOn w:val="DefaultParagraphFont"/>
    <w:rsid w:val="007F1596"/>
  </w:style>
  <w:style w:type="character" w:customStyle="1" w:styleId="EndnoteTextChar1">
    <w:name w:val="Endnote Text Char1"/>
    <w:basedOn w:val="DefaultParagraphFont"/>
    <w:rsid w:val="007F1596"/>
  </w:style>
  <w:style w:type="character" w:customStyle="1" w:styleId="FooterChar1">
    <w:name w:val="Footer Char1"/>
    <w:basedOn w:val="DefaultParagraphFont"/>
    <w:rsid w:val="007F1596"/>
  </w:style>
  <w:style w:type="character" w:customStyle="1" w:styleId="FootnoteTextChar1">
    <w:name w:val="Footnote Text Char1"/>
    <w:basedOn w:val="DefaultParagraphFont"/>
    <w:rsid w:val="007F1596"/>
  </w:style>
  <w:style w:type="table" w:styleId="GridTable1Light-Accent1">
    <w:name w:val="Grid Table 1 Light Accent 1"/>
    <w:basedOn w:val="TableNormal"/>
    <w:uiPriority w:val="46"/>
    <w:rsid w:val="007F1596"/>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7F1596"/>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7F1596"/>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F1596"/>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F1596"/>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7F1596"/>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F1596"/>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7F1596"/>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7F1596"/>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F1596"/>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F1596"/>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F1596"/>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F1596"/>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F1596"/>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F1596"/>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F1596"/>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F1596"/>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F1596"/>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F1596"/>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F1596"/>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F1596"/>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F1596"/>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F1596"/>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F1596"/>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F1596"/>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F1596"/>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F1596"/>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F159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F159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F159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F159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F159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F159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F159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F1596"/>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7F1596"/>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7F1596"/>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F1596"/>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F1596"/>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F1596"/>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F1596"/>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F1596"/>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F1596"/>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F1596"/>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F1596"/>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F1596"/>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F1596"/>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F1596"/>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7F1596"/>
    <w:rPr>
      <w:i/>
      <w:iCs/>
    </w:rPr>
  </w:style>
  <w:style w:type="character" w:customStyle="1" w:styleId="HeaderChar1">
    <w:name w:val="Header Char1"/>
    <w:basedOn w:val="DefaultParagraphFont"/>
    <w:rsid w:val="007F1596"/>
  </w:style>
  <w:style w:type="table" w:styleId="LightGrid-Accent2">
    <w:name w:val="Light Grid Accent 2"/>
    <w:basedOn w:val="TableNormal"/>
    <w:uiPriority w:val="62"/>
    <w:semiHidden/>
    <w:unhideWhenUsed/>
    <w:rsid w:val="007F1596"/>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F1596"/>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7F1596"/>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7F1596"/>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7F1596"/>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7F1596"/>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F1596"/>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F1596"/>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F1596"/>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F1596"/>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F1596"/>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F1596"/>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F1596"/>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F1596"/>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F1596"/>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F1596"/>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F1596"/>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F1596"/>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F1596"/>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7F1596"/>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F1596"/>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F1596"/>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F1596"/>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F1596"/>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F1596"/>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F1596"/>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F1596"/>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F1596"/>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F1596"/>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F1596"/>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F1596"/>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7F1596"/>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F1596"/>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F1596"/>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F1596"/>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F1596"/>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F1596"/>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F1596"/>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F1596"/>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F1596"/>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F1596"/>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F1596"/>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F1596"/>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F1596"/>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F1596"/>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F1596"/>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F1596"/>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F1596"/>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F1596"/>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F1596"/>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F1596"/>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F1596"/>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F1596"/>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F1596"/>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F1596"/>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F1596"/>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F1596"/>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F1596"/>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F1596"/>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F1596"/>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F1596"/>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F1596"/>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F1596"/>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F1596"/>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F1596"/>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F1596"/>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F1596"/>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F1596"/>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7F1596"/>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7F1596"/>
    <w:rPr>
      <w:rFonts w:ascii="Courier New" w:hAnsi="Courier New" w:cs="Courier New"/>
    </w:rPr>
  </w:style>
  <w:style w:type="table" w:styleId="MediumGrid1-Accent2">
    <w:name w:val="Medium Grid 1 Accent 2"/>
    <w:basedOn w:val="TableNormal"/>
    <w:uiPriority w:val="67"/>
    <w:semiHidden/>
    <w:unhideWhenUsed/>
    <w:rsid w:val="007F1596"/>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F1596"/>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F1596"/>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F1596"/>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F1596"/>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F1596"/>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F1596"/>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F1596"/>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F1596"/>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F1596"/>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F1596"/>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F1596"/>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F159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F159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F159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F159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F159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F159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F159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F1596"/>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F1596"/>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F1596"/>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F1596"/>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F1596"/>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F1596"/>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F1596"/>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F1596"/>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F1596"/>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F1596"/>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F1596"/>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F1596"/>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F1596"/>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F1596"/>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F1596"/>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F1596"/>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F1596"/>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F1596"/>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F1596"/>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F1596"/>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F1596"/>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F159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F159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F159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F159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F159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F159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F159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DefaultParagraphFont"/>
    <w:rsid w:val="007F1596"/>
  </w:style>
  <w:style w:type="character" w:customStyle="1" w:styleId="MessageHeaderChar1">
    <w:name w:val="Message Header Char1"/>
    <w:rsid w:val="007F1596"/>
    <w:rPr>
      <w:rFonts w:ascii="Calibri Light" w:eastAsia="Times New Roman" w:hAnsi="Calibri Light" w:cs="Times New Roman"/>
      <w:sz w:val="24"/>
      <w:szCs w:val="24"/>
      <w:shd w:val="pct20" w:color="auto" w:fill="auto"/>
    </w:rPr>
  </w:style>
  <w:style w:type="table" w:styleId="PlainTable3">
    <w:name w:val="Plain Table 3"/>
    <w:basedOn w:val="TableNormal"/>
    <w:uiPriority w:val="43"/>
    <w:rsid w:val="007F1596"/>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F1596"/>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F1596"/>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7F1596"/>
    <w:rPr>
      <w:i/>
      <w:iCs/>
      <w:color w:val="404040"/>
    </w:rPr>
  </w:style>
  <w:style w:type="character" w:customStyle="1" w:styleId="PlainTextChar1">
    <w:name w:val="Plain Text Char1"/>
    <w:rsid w:val="007F1596"/>
    <w:rPr>
      <w:rFonts w:ascii="Courier New" w:hAnsi="Courier New" w:cs="Courier New"/>
    </w:rPr>
  </w:style>
  <w:style w:type="table" w:styleId="Table3Deffects3">
    <w:name w:val="Table 3D effects 3"/>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F1596"/>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F1596"/>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F1596"/>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F1596"/>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F1596"/>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7F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EWChar">
    <w:name w:val="EW Char"/>
    <w:link w:val="EW"/>
    <w:locked/>
    <w:rsid w:val="007F1596"/>
    <w:rPr>
      <w:rFonts w:ascii="Times New Roman" w:hAnsi="Times New Roman"/>
      <w:lang w:val="en-GB" w:eastAsia="en-US"/>
    </w:rPr>
  </w:style>
  <w:style w:type="table" w:styleId="TableGrid6">
    <w:name w:val="Table Grid 6"/>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F1596"/>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F1596"/>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7F1596"/>
    <w:rPr>
      <w:rFonts w:ascii="Calibri Light" w:eastAsia="Times New Roman" w:hAnsi="Calibri Light" w:cs="Times New Roman"/>
      <w:b/>
      <w:bCs/>
      <w:kern w:val="28"/>
      <w:sz w:val="32"/>
      <w:szCs w:val="32"/>
    </w:rPr>
  </w:style>
  <w:style w:type="character" w:customStyle="1" w:styleId="HeaderChar">
    <w:name w:val="Header Char"/>
    <w:basedOn w:val="DefaultParagraphFont"/>
    <w:link w:val="Header"/>
    <w:rsid w:val="007F1596"/>
    <w:rPr>
      <w:rFonts w:ascii="Arial" w:hAnsi="Arial"/>
      <w:b/>
      <w:noProof/>
      <w:sz w:val="18"/>
      <w:lang w:val="en-GB" w:eastAsia="en-US"/>
    </w:rPr>
  </w:style>
  <w:style w:type="character" w:customStyle="1" w:styleId="FooterChar">
    <w:name w:val="Footer Char"/>
    <w:basedOn w:val="DefaultParagraphFont"/>
    <w:link w:val="Footer"/>
    <w:rsid w:val="007F1596"/>
    <w:rPr>
      <w:rFonts w:ascii="Arial" w:hAnsi="Arial"/>
      <w:b/>
      <w:i/>
      <w:noProof/>
      <w:sz w:val="18"/>
      <w:lang w:val="en-GB" w:eastAsia="en-US"/>
    </w:rPr>
  </w:style>
  <w:style w:type="character" w:customStyle="1" w:styleId="BalloonTextChar1">
    <w:name w:val="Balloon Text Char1"/>
    <w:link w:val="BalloonText"/>
    <w:semiHidden/>
    <w:rsid w:val="007F1596"/>
    <w:rPr>
      <w:rFonts w:ascii="Tahoma" w:hAnsi="Tahoma" w:cs="Tahoma"/>
      <w:sz w:val="16"/>
      <w:szCs w:val="16"/>
      <w:lang w:val="en-GB" w:eastAsia="en-US"/>
    </w:rPr>
  </w:style>
  <w:style w:type="paragraph" w:styleId="Bibliography">
    <w:name w:val="Bibliography"/>
    <w:basedOn w:val="Normal"/>
    <w:next w:val="Normal"/>
    <w:uiPriority w:val="37"/>
    <w:semiHidden/>
    <w:unhideWhenUsed/>
    <w:rsid w:val="007F1596"/>
    <w:pPr>
      <w:overflowPunct w:val="0"/>
      <w:autoSpaceDE w:val="0"/>
      <w:autoSpaceDN w:val="0"/>
      <w:adjustRightInd w:val="0"/>
      <w:textAlignment w:val="baseline"/>
    </w:pPr>
    <w:rPr>
      <w:lang w:eastAsia="en-GB"/>
    </w:rPr>
  </w:style>
  <w:style w:type="paragraph" w:styleId="BlockText">
    <w:name w:val="Block Text"/>
    <w:basedOn w:val="Normal"/>
    <w:rsid w:val="007F1596"/>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1"/>
    <w:rsid w:val="007F1596"/>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7F1596"/>
    <w:rPr>
      <w:rFonts w:ascii="Times New Roman" w:hAnsi="Times New Roman"/>
      <w:lang w:val="en-GB" w:eastAsia="en-GB"/>
    </w:rPr>
  </w:style>
  <w:style w:type="paragraph" w:styleId="BodyText3">
    <w:name w:val="Body Text 3"/>
    <w:basedOn w:val="Normal"/>
    <w:link w:val="BodyText3Char1"/>
    <w:rsid w:val="007F1596"/>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7F1596"/>
    <w:rPr>
      <w:rFonts w:ascii="Times New Roman" w:hAnsi="Times New Roman"/>
      <w:sz w:val="16"/>
      <w:szCs w:val="16"/>
      <w:lang w:val="en-GB" w:eastAsia="en-GB"/>
    </w:rPr>
  </w:style>
  <w:style w:type="paragraph" w:styleId="BodyTextFirstIndent">
    <w:name w:val="Body Text First Indent"/>
    <w:basedOn w:val="BodyText"/>
    <w:link w:val="BodyTextFirstIndentChar1"/>
    <w:rsid w:val="007F1596"/>
    <w:pPr>
      <w:ind w:firstLine="210"/>
    </w:pPr>
  </w:style>
  <w:style w:type="character" w:customStyle="1" w:styleId="BodyTextFirstIndentChar1">
    <w:name w:val="Body Text First Indent Char1"/>
    <w:basedOn w:val="BodyTextChar"/>
    <w:link w:val="BodyTextFirstIndent"/>
    <w:rsid w:val="007F1596"/>
    <w:rPr>
      <w:rFonts w:ascii="Times New Roman" w:hAnsi="Times New Roman"/>
      <w:lang w:val="en-GB" w:eastAsia="en-GB"/>
    </w:rPr>
  </w:style>
  <w:style w:type="paragraph" w:styleId="BodyTextIndent">
    <w:name w:val="Body Text Indent"/>
    <w:basedOn w:val="Normal"/>
    <w:link w:val="BodyTextIndentChar1"/>
    <w:rsid w:val="007F1596"/>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7F1596"/>
    <w:rPr>
      <w:rFonts w:ascii="Times New Roman" w:hAnsi="Times New Roman"/>
      <w:lang w:val="en-GB" w:eastAsia="en-GB"/>
    </w:rPr>
  </w:style>
  <w:style w:type="paragraph" w:styleId="BodyTextFirstIndent2">
    <w:name w:val="Body Text First Indent 2"/>
    <w:basedOn w:val="BodyTextIndent"/>
    <w:link w:val="BodyTextFirstIndent2Char1"/>
    <w:rsid w:val="007F1596"/>
    <w:pPr>
      <w:ind w:firstLine="210"/>
    </w:pPr>
  </w:style>
  <w:style w:type="character" w:customStyle="1" w:styleId="BodyTextFirstIndent2Char1">
    <w:name w:val="Body Text First Indent 2 Char1"/>
    <w:basedOn w:val="BodyTextIndentChar1"/>
    <w:link w:val="BodyTextFirstIndent2"/>
    <w:rsid w:val="007F1596"/>
    <w:rPr>
      <w:rFonts w:ascii="Times New Roman" w:hAnsi="Times New Roman"/>
      <w:lang w:val="en-GB" w:eastAsia="en-GB"/>
    </w:rPr>
  </w:style>
  <w:style w:type="paragraph" w:styleId="BodyTextIndent2">
    <w:name w:val="Body Text Indent 2"/>
    <w:basedOn w:val="Normal"/>
    <w:link w:val="BodyTextIndent2Char1"/>
    <w:rsid w:val="007F1596"/>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7F1596"/>
    <w:rPr>
      <w:rFonts w:ascii="Times New Roman" w:hAnsi="Times New Roman"/>
      <w:lang w:val="en-GB" w:eastAsia="en-GB"/>
    </w:rPr>
  </w:style>
  <w:style w:type="paragraph" w:styleId="BodyTextIndent3">
    <w:name w:val="Body Text Indent 3"/>
    <w:basedOn w:val="Normal"/>
    <w:link w:val="BodyTextIndent3Char1"/>
    <w:rsid w:val="007F1596"/>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7F1596"/>
    <w:rPr>
      <w:rFonts w:ascii="Times New Roman" w:hAnsi="Times New Roman"/>
      <w:sz w:val="16"/>
      <w:szCs w:val="16"/>
      <w:lang w:val="en-GB" w:eastAsia="en-GB"/>
    </w:rPr>
  </w:style>
  <w:style w:type="paragraph" w:styleId="Caption">
    <w:name w:val="caption"/>
    <w:basedOn w:val="Normal"/>
    <w:next w:val="Normal"/>
    <w:semiHidden/>
    <w:unhideWhenUsed/>
    <w:qFormat/>
    <w:rsid w:val="007F1596"/>
    <w:pPr>
      <w:overflowPunct w:val="0"/>
      <w:autoSpaceDE w:val="0"/>
      <w:autoSpaceDN w:val="0"/>
      <w:adjustRightInd w:val="0"/>
      <w:textAlignment w:val="baseline"/>
    </w:pPr>
    <w:rPr>
      <w:b/>
      <w:bCs/>
      <w:lang w:eastAsia="en-GB"/>
    </w:rPr>
  </w:style>
  <w:style w:type="paragraph" w:styleId="Closing">
    <w:name w:val="Closing"/>
    <w:basedOn w:val="Normal"/>
    <w:link w:val="ClosingChar1"/>
    <w:rsid w:val="007F1596"/>
    <w:pPr>
      <w:overflowPunct w:val="0"/>
      <w:autoSpaceDE w:val="0"/>
      <w:autoSpaceDN w:val="0"/>
      <w:adjustRightInd w:val="0"/>
      <w:ind w:left="4252"/>
      <w:textAlignment w:val="baseline"/>
    </w:pPr>
    <w:rPr>
      <w:lang w:eastAsia="en-GB"/>
    </w:rPr>
  </w:style>
  <w:style w:type="character" w:customStyle="1" w:styleId="ClosingChar1">
    <w:name w:val="Closing Char1"/>
    <w:basedOn w:val="DefaultParagraphFont"/>
    <w:link w:val="Closing"/>
    <w:rsid w:val="007F1596"/>
    <w:rPr>
      <w:rFonts w:ascii="Times New Roman" w:hAnsi="Times New Roman"/>
      <w:lang w:val="en-GB" w:eastAsia="en-GB"/>
    </w:rPr>
  </w:style>
  <w:style w:type="character" w:customStyle="1" w:styleId="CommentTextChar1">
    <w:name w:val="Comment Text Char1"/>
    <w:basedOn w:val="DefaultParagraphFont"/>
    <w:link w:val="CommentText"/>
    <w:rsid w:val="007F1596"/>
    <w:rPr>
      <w:rFonts w:ascii="Times New Roman" w:hAnsi="Times New Roman"/>
      <w:lang w:val="en-GB" w:eastAsia="en-US"/>
    </w:rPr>
  </w:style>
  <w:style w:type="character" w:customStyle="1" w:styleId="CommentSubjectChar1">
    <w:name w:val="Comment Subject Char1"/>
    <w:link w:val="CommentSubject"/>
    <w:rsid w:val="007F1596"/>
    <w:rPr>
      <w:rFonts w:ascii="Times New Roman" w:hAnsi="Times New Roman"/>
      <w:b/>
      <w:bCs/>
      <w:lang w:val="en-GB" w:eastAsia="en-US"/>
    </w:rPr>
  </w:style>
  <w:style w:type="paragraph" w:styleId="Date">
    <w:name w:val="Date"/>
    <w:basedOn w:val="Normal"/>
    <w:next w:val="Normal"/>
    <w:link w:val="DateChar1"/>
    <w:rsid w:val="007F1596"/>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7F1596"/>
    <w:rPr>
      <w:rFonts w:ascii="Times New Roman" w:hAnsi="Times New Roman"/>
      <w:lang w:val="en-GB" w:eastAsia="en-GB"/>
    </w:rPr>
  </w:style>
  <w:style w:type="character" w:customStyle="1" w:styleId="DocumentMapChar1">
    <w:name w:val="Document Map Char1"/>
    <w:link w:val="DocumentMap"/>
    <w:rsid w:val="007F1596"/>
    <w:rPr>
      <w:rFonts w:ascii="Tahoma" w:hAnsi="Tahoma" w:cs="Tahoma"/>
      <w:shd w:val="clear" w:color="auto" w:fill="000080"/>
      <w:lang w:val="en-GB" w:eastAsia="en-US"/>
    </w:rPr>
  </w:style>
  <w:style w:type="paragraph" w:styleId="E-mailSignature">
    <w:name w:val="E-mail Signature"/>
    <w:basedOn w:val="Normal"/>
    <w:link w:val="E-mailSignatureChar1"/>
    <w:rsid w:val="007F1596"/>
    <w:pPr>
      <w:overflowPunct w:val="0"/>
      <w:autoSpaceDE w:val="0"/>
      <w:autoSpaceDN w:val="0"/>
      <w:adjustRightInd w:val="0"/>
      <w:textAlignment w:val="baseline"/>
    </w:pPr>
    <w:rPr>
      <w:lang w:eastAsia="en-GB"/>
    </w:rPr>
  </w:style>
  <w:style w:type="character" w:customStyle="1" w:styleId="E-mailSignatureChar1">
    <w:name w:val="E-mail Signature Char1"/>
    <w:basedOn w:val="DefaultParagraphFont"/>
    <w:link w:val="E-mailSignature"/>
    <w:rsid w:val="007F1596"/>
    <w:rPr>
      <w:rFonts w:ascii="Times New Roman" w:hAnsi="Times New Roman"/>
      <w:lang w:val="en-GB" w:eastAsia="en-GB"/>
    </w:rPr>
  </w:style>
  <w:style w:type="paragraph" w:styleId="EndnoteText">
    <w:name w:val="endnote text"/>
    <w:basedOn w:val="Normal"/>
    <w:link w:val="EndnoteTextChar"/>
    <w:rsid w:val="007F1596"/>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F1596"/>
    <w:rPr>
      <w:rFonts w:ascii="Times New Roman" w:hAnsi="Times New Roman"/>
      <w:lang w:val="en-GB" w:eastAsia="en-GB"/>
    </w:rPr>
  </w:style>
  <w:style w:type="paragraph" w:styleId="EnvelopeAddress">
    <w:name w:val="envelope address"/>
    <w:basedOn w:val="Normal"/>
    <w:rsid w:val="007F1596"/>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F1596"/>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basedOn w:val="DefaultParagraphFont"/>
    <w:link w:val="FootnoteText"/>
    <w:rsid w:val="007F1596"/>
    <w:rPr>
      <w:rFonts w:ascii="Times New Roman" w:hAnsi="Times New Roman"/>
      <w:sz w:val="16"/>
      <w:lang w:val="en-GB" w:eastAsia="en-US"/>
    </w:rPr>
  </w:style>
  <w:style w:type="paragraph" w:styleId="HTMLAddress">
    <w:name w:val="HTML Address"/>
    <w:basedOn w:val="Normal"/>
    <w:link w:val="HTMLAddressChar"/>
    <w:rsid w:val="007F1596"/>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F1596"/>
    <w:rPr>
      <w:rFonts w:ascii="Times New Roman" w:hAnsi="Times New Roman"/>
      <w:i/>
      <w:iCs/>
      <w:lang w:val="en-GB" w:eastAsia="en-GB"/>
    </w:rPr>
  </w:style>
  <w:style w:type="paragraph" w:styleId="HTMLPreformatted">
    <w:name w:val="HTML Preformatted"/>
    <w:basedOn w:val="Normal"/>
    <w:link w:val="HTMLPreformattedChar"/>
    <w:rsid w:val="007F1596"/>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F1596"/>
    <w:rPr>
      <w:rFonts w:ascii="Courier New" w:hAnsi="Courier New" w:cs="Courier New"/>
      <w:lang w:val="en-GB" w:eastAsia="en-GB"/>
    </w:rPr>
  </w:style>
  <w:style w:type="paragraph" w:styleId="Index3">
    <w:name w:val="index 3"/>
    <w:basedOn w:val="Normal"/>
    <w:next w:val="Normal"/>
    <w:rsid w:val="007F1596"/>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F1596"/>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F1596"/>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F1596"/>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F1596"/>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F1596"/>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F1596"/>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F1596"/>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F1596"/>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F1596"/>
    <w:rPr>
      <w:rFonts w:ascii="Times New Roman" w:hAnsi="Times New Roman"/>
      <w:i/>
      <w:iCs/>
      <w:color w:val="4472C4"/>
      <w:lang w:val="en-GB" w:eastAsia="en-GB"/>
    </w:rPr>
  </w:style>
  <w:style w:type="paragraph" w:styleId="ListContinue">
    <w:name w:val="List Continue"/>
    <w:basedOn w:val="Normal"/>
    <w:rsid w:val="007F159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F159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F159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F159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F159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F1596"/>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rsid w:val="007F1596"/>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rsid w:val="007F1596"/>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rsid w:val="007F15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F1596"/>
    <w:rPr>
      <w:rFonts w:ascii="Courier New" w:hAnsi="Courier New" w:cs="Courier New"/>
      <w:lang w:val="en-GB" w:eastAsia="en-GB"/>
    </w:rPr>
  </w:style>
  <w:style w:type="paragraph" w:styleId="MessageHeader">
    <w:name w:val="Message Header"/>
    <w:basedOn w:val="Normal"/>
    <w:link w:val="MessageHeaderChar"/>
    <w:rsid w:val="007F159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F1596"/>
    <w:rPr>
      <w:rFonts w:ascii="Calibri Light" w:hAnsi="Calibri Light"/>
      <w:sz w:val="24"/>
      <w:szCs w:val="24"/>
      <w:shd w:val="pct20" w:color="auto" w:fill="auto"/>
      <w:lang w:val="en-GB" w:eastAsia="en-GB"/>
    </w:rPr>
  </w:style>
  <w:style w:type="paragraph" w:styleId="NoSpacing">
    <w:name w:val="No Spacing"/>
    <w:uiPriority w:val="1"/>
    <w:qFormat/>
    <w:rsid w:val="007F1596"/>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F1596"/>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F159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F1596"/>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F1596"/>
    <w:rPr>
      <w:rFonts w:ascii="Times New Roman" w:hAnsi="Times New Roman"/>
      <w:lang w:val="en-GB" w:eastAsia="en-GB"/>
    </w:rPr>
  </w:style>
  <w:style w:type="paragraph" w:styleId="PlainText">
    <w:name w:val="Plain Text"/>
    <w:basedOn w:val="Normal"/>
    <w:link w:val="PlainTextChar"/>
    <w:rsid w:val="007F1596"/>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F1596"/>
    <w:rPr>
      <w:rFonts w:ascii="Courier New" w:hAnsi="Courier New" w:cs="Courier New"/>
      <w:lang w:val="en-GB" w:eastAsia="en-GB"/>
    </w:rPr>
  </w:style>
  <w:style w:type="paragraph" w:styleId="Quote">
    <w:name w:val="Quote"/>
    <w:basedOn w:val="Normal"/>
    <w:next w:val="Normal"/>
    <w:link w:val="QuoteChar"/>
    <w:uiPriority w:val="29"/>
    <w:qFormat/>
    <w:rsid w:val="007F1596"/>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F1596"/>
    <w:rPr>
      <w:rFonts w:ascii="Times New Roman" w:hAnsi="Times New Roman"/>
      <w:i/>
      <w:iCs/>
      <w:color w:val="404040"/>
      <w:lang w:val="en-GB" w:eastAsia="en-GB"/>
    </w:rPr>
  </w:style>
  <w:style w:type="paragraph" w:styleId="Salutation">
    <w:name w:val="Salutation"/>
    <w:basedOn w:val="Normal"/>
    <w:next w:val="Normal"/>
    <w:link w:val="SalutationChar"/>
    <w:rsid w:val="007F159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F1596"/>
    <w:rPr>
      <w:rFonts w:ascii="Times New Roman" w:hAnsi="Times New Roman"/>
      <w:lang w:val="en-GB" w:eastAsia="en-GB"/>
    </w:rPr>
  </w:style>
  <w:style w:type="paragraph" w:styleId="Signature">
    <w:name w:val="Signature"/>
    <w:basedOn w:val="Normal"/>
    <w:link w:val="SignatureChar"/>
    <w:rsid w:val="007F1596"/>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F1596"/>
    <w:rPr>
      <w:rFonts w:ascii="Times New Roman" w:hAnsi="Times New Roman"/>
      <w:lang w:val="en-GB" w:eastAsia="en-GB"/>
    </w:rPr>
  </w:style>
  <w:style w:type="paragraph" w:styleId="Subtitle">
    <w:name w:val="Subtitle"/>
    <w:basedOn w:val="Normal"/>
    <w:next w:val="Normal"/>
    <w:link w:val="SubtitleChar"/>
    <w:qFormat/>
    <w:rsid w:val="007F1596"/>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F1596"/>
    <w:rPr>
      <w:rFonts w:ascii="Calibri Light" w:hAnsi="Calibri Light"/>
      <w:sz w:val="24"/>
      <w:szCs w:val="24"/>
      <w:lang w:val="en-GB" w:eastAsia="en-GB"/>
    </w:rPr>
  </w:style>
  <w:style w:type="paragraph" w:styleId="TableofAuthorities">
    <w:name w:val="table of authorities"/>
    <w:basedOn w:val="Normal"/>
    <w:next w:val="Normal"/>
    <w:rsid w:val="007F1596"/>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F1596"/>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F1596"/>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F1596"/>
    <w:rPr>
      <w:rFonts w:ascii="Calibri Light" w:hAnsi="Calibri Light"/>
      <w:b/>
      <w:bCs/>
      <w:kern w:val="28"/>
      <w:sz w:val="32"/>
      <w:szCs w:val="32"/>
      <w:lang w:val="en-GB" w:eastAsia="en-GB"/>
    </w:rPr>
  </w:style>
  <w:style w:type="paragraph" w:styleId="TOAHeading">
    <w:name w:val="toa heading"/>
    <w:basedOn w:val="Normal"/>
    <w:next w:val="Normal"/>
    <w:rsid w:val="007F1596"/>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7F1596"/>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NOZchn">
    <w:name w:val="NO Zchn"/>
    <w:qFormat/>
    <w:rsid w:val="007F1596"/>
    <w:rPr>
      <w:rFonts w:ascii="Times New Roman" w:hAnsi="Times New Roman"/>
      <w:lang w:val="en-GB" w:eastAsia="en-US"/>
    </w:rPr>
  </w:style>
  <w:style w:type="character" w:customStyle="1" w:styleId="Heading4Char">
    <w:name w:val="Heading 4 Char"/>
    <w:basedOn w:val="DefaultParagraphFont"/>
    <w:link w:val="Heading4"/>
    <w:rsid w:val="00CF6363"/>
    <w:rPr>
      <w:rFonts w:ascii="Arial" w:hAnsi="Arial"/>
      <w:sz w:val="24"/>
      <w:lang w:val="en-GB" w:eastAsia="en-US"/>
    </w:rPr>
  </w:style>
  <w:style w:type="character" w:customStyle="1" w:styleId="Heading6Char">
    <w:name w:val="Heading 6 Char"/>
    <w:basedOn w:val="DefaultParagraphFont"/>
    <w:link w:val="Heading6"/>
    <w:rsid w:val="00CF6363"/>
    <w:rPr>
      <w:rFonts w:ascii="Arial" w:hAnsi="Arial"/>
      <w:lang w:val="en-GB" w:eastAsia="en-US"/>
    </w:rPr>
  </w:style>
  <w:style w:type="character" w:customStyle="1" w:styleId="Heading7Char">
    <w:name w:val="Heading 7 Char"/>
    <w:basedOn w:val="DefaultParagraphFont"/>
    <w:link w:val="Heading7"/>
    <w:rsid w:val="00CF6363"/>
    <w:rPr>
      <w:rFonts w:ascii="Arial" w:hAnsi="Arial"/>
      <w:lang w:val="en-GB" w:eastAsia="en-US"/>
    </w:rPr>
  </w:style>
  <w:style w:type="character" w:customStyle="1" w:styleId="Heading8Char">
    <w:name w:val="Heading 8 Char"/>
    <w:basedOn w:val="DefaultParagraphFont"/>
    <w:link w:val="Heading8"/>
    <w:rsid w:val="00CF6363"/>
    <w:rPr>
      <w:rFonts w:ascii="Arial" w:hAnsi="Arial"/>
      <w:sz w:val="36"/>
      <w:lang w:val="en-GB" w:eastAsia="en-US"/>
    </w:rPr>
  </w:style>
  <w:style w:type="character" w:customStyle="1" w:styleId="Heading9Char">
    <w:name w:val="Heading 9 Char"/>
    <w:basedOn w:val="DefaultParagraphFont"/>
    <w:link w:val="Heading9"/>
    <w:rsid w:val="00CF6363"/>
    <w:rPr>
      <w:rFonts w:ascii="Arial" w:hAnsi="Arial"/>
      <w:sz w:val="36"/>
      <w:lang w:val="en-GB" w:eastAsia="en-US"/>
    </w:rPr>
  </w:style>
  <w:style w:type="paragraph" w:customStyle="1" w:styleId="msonormal0">
    <w:name w:val="msonormal"/>
    <w:basedOn w:val="Normal"/>
    <w:rsid w:val="00CF6363"/>
    <w:pPr>
      <w:overflowPunct w:val="0"/>
      <w:autoSpaceDE w:val="0"/>
      <w:autoSpaceDN w:val="0"/>
      <w:adjustRightInd w:val="0"/>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2237">
      <w:bodyDiv w:val="1"/>
      <w:marLeft w:val="0"/>
      <w:marRight w:val="0"/>
      <w:marTop w:val="0"/>
      <w:marBottom w:val="0"/>
      <w:divBdr>
        <w:top w:val="none" w:sz="0" w:space="0" w:color="auto"/>
        <w:left w:val="none" w:sz="0" w:space="0" w:color="auto"/>
        <w:bottom w:val="none" w:sz="0" w:space="0" w:color="auto"/>
        <w:right w:val="none" w:sz="0" w:space="0" w:color="auto"/>
      </w:divBdr>
    </w:div>
    <w:div w:id="771972776">
      <w:bodyDiv w:val="1"/>
      <w:marLeft w:val="0"/>
      <w:marRight w:val="0"/>
      <w:marTop w:val="0"/>
      <w:marBottom w:val="0"/>
      <w:divBdr>
        <w:top w:val="none" w:sz="0" w:space="0" w:color="auto"/>
        <w:left w:val="none" w:sz="0" w:space="0" w:color="auto"/>
        <w:bottom w:val="none" w:sz="0" w:space="0" w:color="auto"/>
        <w:right w:val="none" w:sz="0" w:space="0" w:color="auto"/>
      </w:divBdr>
    </w:div>
    <w:div w:id="1453210440">
      <w:bodyDiv w:val="1"/>
      <w:marLeft w:val="0"/>
      <w:marRight w:val="0"/>
      <w:marTop w:val="0"/>
      <w:marBottom w:val="0"/>
      <w:divBdr>
        <w:top w:val="none" w:sz="0" w:space="0" w:color="auto"/>
        <w:left w:val="none" w:sz="0" w:space="0" w:color="auto"/>
        <w:bottom w:val="none" w:sz="0" w:space="0" w:color="auto"/>
        <w:right w:val="none" w:sz="0" w:space="0" w:color="auto"/>
      </w:divBdr>
    </w:div>
    <w:div w:id="176272629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49043454">
      <w:bodyDiv w:val="1"/>
      <w:marLeft w:val="0"/>
      <w:marRight w:val="0"/>
      <w:marTop w:val="0"/>
      <w:marBottom w:val="0"/>
      <w:divBdr>
        <w:top w:val="none" w:sz="0" w:space="0" w:color="auto"/>
        <w:left w:val="none" w:sz="0" w:space="0" w:color="auto"/>
        <w:bottom w:val="none" w:sz="0" w:space="0" w:color="auto"/>
        <w:right w:val="none" w:sz="0" w:space="0" w:color="auto"/>
      </w:divBdr>
    </w:div>
    <w:div w:id="2050764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261</TotalTime>
  <Pages>23</Pages>
  <Words>24430</Words>
  <Characters>139254</Characters>
  <Application>Microsoft Office Word</Application>
  <DocSecurity>0</DocSecurity>
  <Lines>1160</Lines>
  <Paragraphs>326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 v2</cp:lastModifiedBy>
  <cp:revision>104</cp:revision>
  <cp:lastPrinted>1899-12-31T23:00:00Z</cp:lastPrinted>
  <dcterms:created xsi:type="dcterms:W3CDTF">2020-02-03T08:32:00Z</dcterms:created>
  <dcterms:modified xsi:type="dcterms:W3CDTF">2023-04-19T18:54:00Z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